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23AAD9" w14:textId="4A33821E" w:rsidR="00F45489" w:rsidRPr="001C08D6" w:rsidRDefault="00F45489" w:rsidP="00F45489">
      <w:pPr>
        <w:tabs>
          <w:tab w:val="left" w:pos="13041"/>
        </w:tabs>
        <w:suppressAutoHyphens/>
        <w:spacing w:after="0" w:line="240" w:lineRule="auto"/>
        <w:rPr>
          <w:rFonts w:cs="Arial"/>
          <w:sz w:val="24"/>
          <w:szCs w:val="24"/>
        </w:rPr>
      </w:pPr>
      <w:r w:rsidRPr="00F45489">
        <w:rPr>
          <w:rFonts w:eastAsia="Times New Roman" w:cs="Arial"/>
          <w:sz w:val="24"/>
          <w:szCs w:val="20"/>
          <w:lang w:eastAsia="ar-SA"/>
        </w:rPr>
        <w:t>3GPP TSG-SA WG1 Meeting #</w:t>
      </w:r>
      <w:r w:rsidR="00B11D2E">
        <w:rPr>
          <w:rFonts w:eastAsia="Times New Roman" w:cs="Arial"/>
          <w:sz w:val="24"/>
          <w:szCs w:val="20"/>
          <w:lang w:eastAsia="ar-SA"/>
        </w:rPr>
        <w:t>6</w:t>
      </w:r>
      <w:r w:rsidR="00962837">
        <w:rPr>
          <w:rFonts w:eastAsia="Times New Roman" w:cs="Arial"/>
          <w:sz w:val="24"/>
          <w:szCs w:val="20"/>
          <w:lang w:eastAsia="ar-SA"/>
        </w:rPr>
        <w:t>9</w:t>
      </w:r>
      <w:r w:rsidRPr="00F45489">
        <w:rPr>
          <w:rFonts w:eastAsia="Times New Roman" w:cs="Arial"/>
          <w:sz w:val="24"/>
          <w:szCs w:val="20"/>
          <w:lang w:eastAsia="ar-SA"/>
        </w:rPr>
        <w:tab/>
      </w:r>
      <w:hyperlink r:id="rId9" w:history="1">
        <w:r w:rsidR="00B11D2E" w:rsidRPr="00DA5FE3">
          <w:rPr>
            <w:rStyle w:val="Hyperlink"/>
            <w:rFonts w:cs="Arial"/>
            <w:sz w:val="24"/>
            <w:szCs w:val="24"/>
          </w:rPr>
          <w:t>S1-</w:t>
        </w:r>
        <w:r w:rsidR="009124F9" w:rsidRPr="00DA5FE3">
          <w:rPr>
            <w:rStyle w:val="Hyperlink"/>
            <w:rFonts w:cs="Arial"/>
            <w:sz w:val="24"/>
            <w:szCs w:val="24"/>
          </w:rPr>
          <w:t>1</w:t>
        </w:r>
        <w:r w:rsidR="00962837" w:rsidRPr="00DA5FE3">
          <w:rPr>
            <w:rStyle w:val="Hyperlink"/>
            <w:rFonts w:cs="Arial"/>
            <w:sz w:val="24"/>
            <w:szCs w:val="24"/>
          </w:rPr>
          <w:t>50</w:t>
        </w:r>
        <w:r w:rsidR="009124F9" w:rsidRPr="00DA5FE3">
          <w:rPr>
            <w:rStyle w:val="Hyperlink"/>
            <w:rFonts w:cs="Arial"/>
            <w:sz w:val="24"/>
            <w:szCs w:val="24"/>
          </w:rPr>
          <w:t>00</w:t>
        </w:r>
        <w:r w:rsidR="001110CF" w:rsidRPr="00DA5FE3">
          <w:rPr>
            <w:rStyle w:val="Hyperlink"/>
            <w:rFonts w:cs="Arial"/>
            <w:sz w:val="24"/>
            <w:szCs w:val="24"/>
          </w:rPr>
          <w:t>7</w:t>
        </w:r>
      </w:hyperlink>
    </w:p>
    <w:p w14:paraId="7D5E1068" w14:textId="4A5DE5F0" w:rsidR="00DF0998" w:rsidRPr="00F45489" w:rsidRDefault="00962837" w:rsidP="00DF0998">
      <w:pPr>
        <w:pBdr>
          <w:bottom w:val="single" w:sz="4" w:space="1" w:color="auto"/>
        </w:pBdr>
        <w:tabs>
          <w:tab w:val="left" w:pos="12474"/>
        </w:tabs>
        <w:suppressAutoHyphens/>
        <w:spacing w:after="0" w:line="240" w:lineRule="auto"/>
        <w:rPr>
          <w:rFonts w:eastAsia="Times New Roman" w:cs="Arial"/>
          <w:sz w:val="20"/>
          <w:szCs w:val="20"/>
          <w:lang w:eastAsia="ar-SA"/>
        </w:rPr>
      </w:pPr>
      <w:proofErr w:type="spellStart"/>
      <w:r>
        <w:rPr>
          <w:rFonts w:eastAsia="Times New Roman" w:cs="Arial"/>
          <w:sz w:val="24"/>
          <w:szCs w:val="20"/>
          <w:lang w:eastAsia="ar-SA"/>
        </w:rPr>
        <w:t>Sanya</w:t>
      </w:r>
      <w:proofErr w:type="spellEnd"/>
      <w:r>
        <w:rPr>
          <w:rFonts w:eastAsia="Times New Roman" w:cs="Arial"/>
          <w:sz w:val="24"/>
          <w:szCs w:val="20"/>
          <w:lang w:eastAsia="ar-SA"/>
        </w:rPr>
        <w:t>, China</w:t>
      </w:r>
      <w:r w:rsidR="00F14387">
        <w:rPr>
          <w:rFonts w:eastAsia="Times New Roman" w:cs="Arial"/>
          <w:sz w:val="24"/>
          <w:szCs w:val="20"/>
          <w:lang w:eastAsia="ar-SA"/>
        </w:rPr>
        <w:t xml:space="preserve">, </w:t>
      </w:r>
      <w:r>
        <w:rPr>
          <w:rFonts w:eastAsia="Times New Roman" w:cs="Arial"/>
          <w:sz w:val="24"/>
          <w:szCs w:val="20"/>
          <w:lang w:eastAsia="ar-SA"/>
        </w:rPr>
        <w:t>2-6 February 2015</w:t>
      </w:r>
      <w:r w:rsidR="006A5DEF">
        <w:rPr>
          <w:rFonts w:cs="Arial"/>
          <w:b/>
          <w:i/>
          <w:color w:val="0070C0"/>
          <w:sz w:val="20"/>
          <w:szCs w:val="20"/>
        </w:rPr>
        <w:tab/>
      </w:r>
      <w:r w:rsidR="009C6AA7">
        <w:rPr>
          <w:rFonts w:cs="Arial"/>
          <w:b/>
          <w:i/>
          <w:color w:val="0070C0"/>
          <w:sz w:val="20"/>
          <w:szCs w:val="20"/>
        </w:rPr>
        <w:t xml:space="preserve">(revision of </w:t>
      </w:r>
      <w:hyperlink r:id="rId10" w:history="1">
        <w:r w:rsidR="009C6AA7" w:rsidRPr="00DA5FE3">
          <w:rPr>
            <w:rStyle w:val="Hyperlink"/>
            <w:rFonts w:cs="Arial"/>
            <w:b/>
            <w:i/>
            <w:sz w:val="20"/>
            <w:szCs w:val="20"/>
          </w:rPr>
          <w:t>S1-1</w:t>
        </w:r>
        <w:r w:rsidRPr="00DA5FE3">
          <w:rPr>
            <w:rStyle w:val="Hyperlink"/>
            <w:rFonts w:cs="Arial"/>
            <w:b/>
            <w:i/>
            <w:sz w:val="20"/>
            <w:szCs w:val="20"/>
          </w:rPr>
          <w:t>5</w:t>
        </w:r>
        <w:r w:rsidR="001110CF" w:rsidRPr="00DA5FE3">
          <w:rPr>
            <w:rStyle w:val="Hyperlink"/>
            <w:rFonts w:cs="Arial"/>
            <w:b/>
            <w:i/>
            <w:sz w:val="20"/>
            <w:szCs w:val="20"/>
          </w:rPr>
          <w:t>0002</w:t>
        </w:r>
      </w:hyperlink>
      <w:r w:rsidR="00DF0998">
        <w:rPr>
          <w:rFonts w:cs="Arial"/>
          <w:b/>
          <w:i/>
          <w:color w:val="0070C0"/>
          <w:sz w:val="20"/>
          <w:szCs w:val="20"/>
        </w:rPr>
        <w:t>)</w:t>
      </w:r>
    </w:p>
    <w:p w14:paraId="1CA87439" w14:textId="77777777" w:rsidR="00F45489" w:rsidRPr="00F45489" w:rsidRDefault="00F45489" w:rsidP="00F45489">
      <w:pPr>
        <w:suppressAutoHyphens/>
        <w:spacing w:after="0" w:line="240" w:lineRule="auto"/>
        <w:rPr>
          <w:rFonts w:eastAsia="Times New Roman" w:cs="Arial"/>
          <w:sz w:val="20"/>
          <w:szCs w:val="20"/>
          <w:lang w:eastAsia="ar-SA"/>
        </w:rPr>
      </w:pPr>
    </w:p>
    <w:p w14:paraId="057F6DBA" w14:textId="53E1DD28" w:rsidR="00F45489" w:rsidRPr="00BC07EC" w:rsidRDefault="00F45489" w:rsidP="00F45489">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0" w:name="Title"/>
      <w:bookmarkEnd w:id="0"/>
      <w:r w:rsidR="007D7FE3" w:rsidRPr="007D7FE3">
        <w:rPr>
          <w:rFonts w:eastAsia="Times New Roman" w:cs="Arial"/>
          <w:sz w:val="22"/>
          <w:szCs w:val="20"/>
          <w:lang w:eastAsia="ar-SA"/>
        </w:rPr>
        <w:t xml:space="preserve">Draft </w:t>
      </w:r>
      <w:r w:rsidR="001110CF" w:rsidRPr="001110CF">
        <w:rPr>
          <w:rFonts w:eastAsia="Times New Roman" w:cs="Arial"/>
          <w:sz w:val="22"/>
          <w:szCs w:val="20"/>
          <w:lang w:eastAsia="ar-SA"/>
        </w:rPr>
        <w:t>Schedule and Agenda with document allocation for SA1#69</w:t>
      </w:r>
    </w:p>
    <w:p w14:paraId="04A122D5" w14:textId="77777777" w:rsidR="00F45489" w:rsidRPr="00C94126" w:rsidRDefault="00F45489" w:rsidP="00F45489">
      <w:pPr>
        <w:suppressAutoHyphens/>
        <w:spacing w:after="120" w:line="240" w:lineRule="auto"/>
        <w:ind w:left="1985" w:hanging="1985"/>
        <w:rPr>
          <w:rFonts w:eastAsia="Times New Roman" w:cs="Arial"/>
          <w:sz w:val="22"/>
          <w:szCs w:val="20"/>
          <w:lang w:eastAsia="ar-SA"/>
        </w:rPr>
      </w:pPr>
      <w:bookmarkStart w:id="1" w:name="OLE_LINK3"/>
      <w:bookmarkStart w:id="2"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14:paraId="34C209F0" w14:textId="77777777" w:rsidR="00F45489" w:rsidRPr="00F45489" w:rsidRDefault="00F45489" w:rsidP="00F45489">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1"/>
      <w:bookmarkEnd w:id="2"/>
      <w:r w:rsidRPr="00F45489">
        <w:rPr>
          <w:rFonts w:eastAsia="Times New Roman" w:cs="Arial"/>
          <w:sz w:val="22"/>
          <w:szCs w:val="20"/>
          <w:lang w:eastAsia="ar-SA"/>
        </w:rPr>
        <w:tab/>
        <w:t>SA1 Chairman/SA1 Vice Chairmen/MCC</w:t>
      </w:r>
    </w:p>
    <w:p w14:paraId="13041DBF" w14:textId="77777777" w:rsidR="00F45489" w:rsidRPr="00F45489" w:rsidRDefault="00F45489" w:rsidP="00F45489">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t>Mona Mustapha [mona.mustapha@vodafone.com]</w:t>
      </w:r>
    </w:p>
    <w:p w14:paraId="1FF5EEE6" w14:textId="77777777" w:rsidR="00F45489" w:rsidRPr="00F45489" w:rsidRDefault="00F45489" w:rsidP="00F45489">
      <w:pPr>
        <w:pBdr>
          <w:bottom w:val="single" w:sz="4" w:space="1" w:color="000000"/>
        </w:pBdr>
        <w:suppressAutoHyphens/>
        <w:spacing w:after="0" w:line="240" w:lineRule="auto"/>
        <w:rPr>
          <w:rFonts w:eastAsia="Times New Roman" w:cs="Arial"/>
          <w:sz w:val="20"/>
          <w:szCs w:val="20"/>
          <w:lang w:eastAsia="ar-SA"/>
        </w:rPr>
      </w:pPr>
    </w:p>
    <w:p w14:paraId="123C0060" w14:textId="77777777" w:rsidR="00291CC5" w:rsidRPr="00F45489" w:rsidRDefault="00AB4AD7" w:rsidP="00291CC5">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00291CC5" w:rsidRPr="00F45489">
        <w:rPr>
          <w:rFonts w:eastAsia="MS Mincho" w:cs="Arial"/>
          <w:bCs/>
          <w:sz w:val="36"/>
          <w:szCs w:val="36"/>
          <w:lang w:eastAsia="ar-SA"/>
        </w:rPr>
        <w:t xml:space="preserve"> Guidelines</w:t>
      </w:r>
    </w:p>
    <w:p w14:paraId="08DF52A0" w14:textId="0E9BD1E0" w:rsidR="00700FA3" w:rsidRPr="00F45489" w:rsidRDefault="00700FA3" w:rsidP="00700FA3">
      <w:pPr>
        <w:numPr>
          <w:ilvl w:val="0"/>
          <w:numId w:val="18"/>
        </w:numPr>
        <w:suppressAutoHyphens/>
        <w:spacing w:after="0" w:line="240" w:lineRule="auto"/>
        <w:rPr>
          <w:rFonts w:eastAsia="Times New Roman" w:cs="Arial"/>
          <w:sz w:val="20"/>
          <w:szCs w:val="20"/>
          <w:u w:val="single"/>
          <w:lang w:eastAsia="it-IT"/>
        </w:rPr>
      </w:pPr>
      <w:bookmarkStart w:id="3" w:name="OLE_LINK7"/>
      <w:bookmarkStart w:id="4"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7A718409" w14:textId="77777777" w:rsidR="00700FA3" w:rsidRPr="00F45489" w:rsidRDefault="00700FA3" w:rsidP="00700FA3">
      <w:pPr>
        <w:spacing w:after="0" w:line="240" w:lineRule="auto"/>
        <w:ind w:left="720"/>
        <w:rPr>
          <w:rFonts w:eastAsia="Times New Roman" w:cs="Arial"/>
          <w:sz w:val="20"/>
          <w:szCs w:val="20"/>
          <w:u w:val="single"/>
          <w:lang w:eastAsia="it-IT"/>
        </w:rPr>
      </w:pPr>
    </w:p>
    <w:p w14:paraId="1D249AEA" w14:textId="4284F382" w:rsidR="00962837" w:rsidRPr="00962837" w:rsidRDefault="00700FA3" w:rsidP="00962837">
      <w:pPr>
        <w:pStyle w:val="ListParagraph"/>
        <w:numPr>
          <w:ilvl w:val="1"/>
          <w:numId w:val="13"/>
        </w:numPr>
        <w:tabs>
          <w:tab w:val="left" w:pos="5954"/>
        </w:tabs>
        <w:rPr>
          <w:rFonts w:eastAsia="Calibri"/>
          <w:bCs/>
          <w:lang w:eastAsia="en-US"/>
        </w:rPr>
      </w:pPr>
      <w:proofErr w:type="spellStart"/>
      <w:r w:rsidRPr="00962837">
        <w:rPr>
          <w:rFonts w:cs="Arial"/>
          <w:b/>
        </w:rPr>
        <w:t>Tdoc</w:t>
      </w:r>
      <w:proofErr w:type="spellEnd"/>
      <w:r w:rsidRPr="00962837">
        <w:rPr>
          <w:rFonts w:cs="Arial"/>
          <w:b/>
        </w:rPr>
        <w:t xml:space="preserve"> number</w:t>
      </w:r>
      <w:r w:rsidRPr="00962837">
        <w:rPr>
          <w:rFonts w:cs="Arial"/>
        </w:rPr>
        <w:t xml:space="preserve"> and </w:t>
      </w:r>
      <w:r w:rsidRPr="00962837">
        <w:rPr>
          <w:rFonts w:cs="Arial"/>
          <w:b/>
        </w:rPr>
        <w:t>CR number</w:t>
      </w:r>
      <w:r w:rsidR="00962837">
        <w:rPr>
          <w:rFonts w:cs="Arial"/>
        </w:rPr>
        <w:t xml:space="preserve"> requests:</w:t>
      </w:r>
      <w:r w:rsidR="00962837">
        <w:rPr>
          <w:rFonts w:cs="Arial"/>
        </w:rPr>
        <w:tab/>
      </w:r>
      <w:r w:rsidR="00962837" w:rsidRPr="00962837">
        <w:rPr>
          <w:rFonts w:eastAsia="Calibri"/>
          <w:b/>
          <w:bCs/>
          <w:lang w:eastAsia="en-US"/>
        </w:rPr>
        <w:t xml:space="preserve">Thursday, </w:t>
      </w:r>
      <w:r w:rsidR="00962837" w:rsidRPr="00962837">
        <w:rPr>
          <w:rFonts w:eastAsia="Calibri"/>
          <w:bCs/>
          <w:lang w:eastAsia="en-US"/>
        </w:rPr>
        <w:t>22 January 2015, 23:00 UTC</w:t>
      </w:r>
    </w:p>
    <w:p w14:paraId="7DC6D0A2" w14:textId="63979743" w:rsidR="00700FA3" w:rsidRPr="00962837" w:rsidRDefault="00700FA3" w:rsidP="00962837">
      <w:pPr>
        <w:pStyle w:val="ListParagraph"/>
        <w:numPr>
          <w:ilvl w:val="1"/>
          <w:numId w:val="13"/>
        </w:numPr>
        <w:tabs>
          <w:tab w:val="left" w:pos="5954"/>
        </w:tabs>
        <w:rPr>
          <w:b/>
          <w:bCs/>
          <w:lang w:eastAsia="en-US"/>
        </w:rPr>
      </w:pPr>
      <w:r w:rsidRPr="00962837">
        <w:rPr>
          <w:rFonts w:cs="Arial"/>
        </w:rPr>
        <w:t xml:space="preserve">Document </w:t>
      </w:r>
      <w:r w:rsidRPr="00962837">
        <w:rPr>
          <w:rFonts w:cs="Arial"/>
          <w:b/>
        </w:rPr>
        <w:t>submission</w:t>
      </w:r>
      <w:r w:rsidR="00962837">
        <w:rPr>
          <w:rFonts w:cs="Arial"/>
        </w:rPr>
        <w:t>:</w:t>
      </w:r>
      <w:r w:rsidR="00962837">
        <w:rPr>
          <w:rFonts w:cs="Arial"/>
        </w:rPr>
        <w:tab/>
      </w:r>
      <w:r w:rsidR="00962837" w:rsidRPr="00962837">
        <w:rPr>
          <w:b/>
          <w:bCs/>
          <w:lang w:eastAsia="en-US"/>
        </w:rPr>
        <w:t>Friday</w:t>
      </w:r>
      <w:r w:rsidR="00962837" w:rsidRPr="00962837">
        <w:rPr>
          <w:bCs/>
          <w:lang w:eastAsia="en-US"/>
        </w:rPr>
        <w:t>, 23 January 2015, 23:00 UTC</w:t>
      </w:r>
    </w:p>
    <w:p w14:paraId="4F3EE357" w14:textId="77777777" w:rsidR="00700FA3" w:rsidRPr="00F45489" w:rsidRDefault="00700FA3" w:rsidP="00700FA3">
      <w:pPr>
        <w:spacing w:after="0" w:line="240" w:lineRule="auto"/>
        <w:ind w:left="1440"/>
        <w:rPr>
          <w:rFonts w:eastAsia="Times New Roman" w:cs="Arial"/>
          <w:sz w:val="20"/>
          <w:szCs w:val="20"/>
          <w:lang w:eastAsia="ar-SA"/>
        </w:rPr>
      </w:pPr>
    </w:p>
    <w:p w14:paraId="75EDB4D8" w14:textId="77777777" w:rsidR="00291CC5" w:rsidRPr="00F45489" w:rsidRDefault="00291CC5" w:rsidP="00291CC5">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14:paraId="3B3FC2BF" w14:textId="77777777" w:rsidR="00291CC5" w:rsidRPr="00F45489" w:rsidRDefault="00291CC5" w:rsidP="00291CC5">
      <w:pPr>
        <w:spacing w:after="0" w:line="240" w:lineRule="auto"/>
        <w:ind w:left="720"/>
        <w:rPr>
          <w:rFonts w:eastAsia="Times New Roman" w:cs="Arial"/>
          <w:sz w:val="20"/>
          <w:szCs w:val="20"/>
          <w:lang w:eastAsia="it-IT"/>
        </w:rPr>
      </w:pPr>
    </w:p>
    <w:p w14:paraId="594C0FCB" w14:textId="58CBD3DD" w:rsidR="004C434C" w:rsidRPr="007842E4" w:rsidRDefault="00EE4AA9" w:rsidP="00730A2E">
      <w:pPr>
        <w:numPr>
          <w:ilvl w:val="0"/>
          <w:numId w:val="18"/>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w:t>
      </w:r>
      <w:r w:rsidR="00F43839" w:rsidRPr="00334E6E">
        <w:rPr>
          <w:rFonts w:eastAsia="Times New Roman" w:cs="Arial"/>
          <w:b/>
          <w:sz w:val="20"/>
          <w:szCs w:val="20"/>
          <w:lang w:eastAsia="it-IT"/>
        </w:rPr>
        <w:t>doc</w:t>
      </w:r>
      <w:proofErr w:type="spellEnd"/>
      <w:r w:rsidR="00F43839" w:rsidRPr="00334E6E">
        <w:rPr>
          <w:rFonts w:eastAsia="Times New Roman" w:cs="Arial"/>
          <w:b/>
          <w:sz w:val="20"/>
          <w:szCs w:val="20"/>
          <w:lang w:eastAsia="it-IT"/>
        </w:rPr>
        <w:t xml:space="preserve"> numbers </w:t>
      </w:r>
      <w:r w:rsidR="00F75A06">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00F43839"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00F43839" w:rsidRPr="00F45489">
        <w:rPr>
          <w:rFonts w:eastAsia="Times New Roman" w:cs="Arial"/>
          <w:sz w:val="20"/>
          <w:szCs w:val="20"/>
          <w:lang w:eastAsia="it-IT"/>
        </w:rPr>
        <w:t>at</w:t>
      </w:r>
      <w:r w:rsidR="00F403C3">
        <w:rPr>
          <w:rFonts w:eastAsia="Times New Roman" w:cs="Arial"/>
          <w:sz w:val="20"/>
          <w:szCs w:val="20"/>
          <w:lang w:eastAsia="it-IT"/>
        </w:rPr>
        <w:t xml:space="preserve"> </w:t>
      </w:r>
      <w:r w:rsidR="00730A2E" w:rsidRPr="00730A2E">
        <w:t xml:space="preserve"> </w:t>
      </w:r>
      <w:hyperlink r:id="rId11" w:history="1">
        <w:r w:rsidR="00730A2E" w:rsidRPr="00945921">
          <w:rPr>
            <w:rStyle w:val="Hyperlink"/>
            <w:rFonts w:eastAsia="Times New Roman" w:cs="Arial"/>
            <w:sz w:val="20"/>
            <w:szCs w:val="20"/>
            <w:lang w:eastAsia="it-IT"/>
          </w:rPr>
          <w:t>http://portal.3gpp.org/</w:t>
        </w:r>
      </w:hyperlink>
      <w:r w:rsidR="00730A2E">
        <w:rPr>
          <w:rFonts w:eastAsia="Times New Roman" w:cs="Arial"/>
          <w:b/>
          <w:sz w:val="20"/>
          <w:szCs w:val="20"/>
          <w:lang w:eastAsia="it-IT"/>
        </w:rPr>
        <w:t xml:space="preserve"> </w:t>
      </w:r>
    </w:p>
    <w:p w14:paraId="7637CBCF" w14:textId="77777777" w:rsidR="00291CC5" w:rsidRPr="00F45489" w:rsidRDefault="00291CC5" w:rsidP="00291CC5">
      <w:pPr>
        <w:suppressAutoHyphens/>
        <w:spacing w:after="0" w:line="240" w:lineRule="auto"/>
        <w:ind w:left="720"/>
        <w:rPr>
          <w:rFonts w:eastAsia="Times New Roman" w:cs="Arial"/>
          <w:sz w:val="20"/>
          <w:szCs w:val="20"/>
          <w:lang w:eastAsia="it-IT"/>
        </w:rPr>
      </w:pPr>
    </w:p>
    <w:p w14:paraId="4D1C76CA" w14:textId="1384499C" w:rsidR="00F94708" w:rsidRPr="007842E4" w:rsidRDefault="00291CC5" w:rsidP="007842E4">
      <w:pPr>
        <w:numPr>
          <w:ilvl w:val="0"/>
          <w:numId w:val="14"/>
        </w:numPr>
        <w:suppressAutoHyphens/>
        <w:spacing w:after="0" w:line="240" w:lineRule="auto"/>
        <w:rPr>
          <w:rFonts w:eastAsia="Times New Roman" w:cs="Arial"/>
          <w:sz w:val="20"/>
          <w:szCs w:val="20"/>
          <w:lang w:eastAsia="ar-SA"/>
        </w:rPr>
      </w:pPr>
      <w:r w:rsidRPr="00F45489">
        <w:rPr>
          <w:rFonts w:eastAsia="Times New Roman" w:cs="Arial"/>
          <w:sz w:val="20"/>
          <w:szCs w:val="20"/>
          <w:lang w:eastAsia="it-IT"/>
        </w:rPr>
        <w:t>Please use the document templates available at</w:t>
      </w:r>
      <w:r w:rsidR="00B11D2E">
        <w:rPr>
          <w:rFonts w:eastAsia="Times New Roman" w:cs="Arial"/>
          <w:sz w:val="20"/>
          <w:szCs w:val="20"/>
          <w:lang w:eastAsia="it-IT"/>
        </w:rPr>
        <w:t xml:space="preserve"> </w:t>
      </w:r>
      <w:hyperlink r:id="rId12" w:history="1">
        <w:r w:rsidR="007842E4" w:rsidRPr="006A7E1B">
          <w:rPr>
            <w:rStyle w:val="Hyperlink"/>
            <w:rFonts w:eastAsia="Times New Roman" w:cs="Arial"/>
            <w:sz w:val="20"/>
            <w:szCs w:val="20"/>
            <w:lang w:eastAsia="it-IT"/>
          </w:rPr>
          <w:t>http://www.3gpp.org/ftp/tsg_sa/WG1_Serv/TSGS1_69_Sanya/templates/</w:t>
        </w:r>
      </w:hyperlink>
      <w:r w:rsidR="007842E4">
        <w:rPr>
          <w:rFonts w:eastAsia="Times New Roman" w:cs="Arial"/>
          <w:sz w:val="20"/>
          <w:szCs w:val="20"/>
          <w:lang w:eastAsia="ar-SA"/>
        </w:rPr>
        <w:t xml:space="preserve"> </w:t>
      </w:r>
    </w:p>
    <w:p w14:paraId="78D6488F" w14:textId="77777777" w:rsidR="00291CC5" w:rsidRPr="00F45489" w:rsidRDefault="00291CC5" w:rsidP="00291CC5">
      <w:pPr>
        <w:suppressAutoHyphens/>
        <w:spacing w:after="0" w:line="240" w:lineRule="auto"/>
        <w:ind w:left="720"/>
        <w:rPr>
          <w:rFonts w:eastAsia="Times New Roman" w:cs="Arial"/>
          <w:sz w:val="20"/>
          <w:szCs w:val="20"/>
          <w:lang w:eastAsia="it-IT"/>
        </w:rPr>
      </w:pPr>
    </w:p>
    <w:p w14:paraId="4FAAA104" w14:textId="77777777" w:rsidR="00291CC5" w:rsidRPr="00F45489" w:rsidRDefault="00291CC5" w:rsidP="00291CC5">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14:paraId="5FEFF516" w14:textId="0151B328" w:rsidR="00291CC5" w:rsidRPr="00F45489" w:rsidRDefault="007842E4" w:rsidP="00291CC5">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TEI14</w:t>
      </w:r>
      <w:r w:rsidR="00291CC5" w:rsidRPr="00F45489">
        <w:rPr>
          <w:rFonts w:eastAsia="Times New Roman" w:cs="Arial"/>
          <w:b/>
          <w:sz w:val="20"/>
          <w:szCs w:val="20"/>
          <w:lang w:eastAsia="ar-SA"/>
        </w:rPr>
        <w:t xml:space="preserve"> CRs will only be accepted if there is no impact to Stage 2 or Stage 3 or for alignment purposes</w:t>
      </w:r>
    </w:p>
    <w:p w14:paraId="139A36A5" w14:textId="77777777"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14:paraId="1E2F0FC4" w14:textId="1E3FD706"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sidR="007842E4">
        <w:rPr>
          <w:rFonts w:eastAsia="Times New Roman" w:cs="Arial"/>
          <w:sz w:val="20"/>
          <w:szCs w:val="20"/>
          <w:lang w:eastAsia="ar-SA"/>
        </w:rPr>
        <w:t>3</w:t>
      </w:r>
      <w:r w:rsidRPr="00F45489">
        <w:rPr>
          <w:rFonts w:eastAsia="Times New Roman" w:cs="Arial"/>
          <w:sz w:val="20"/>
          <w:szCs w:val="20"/>
          <w:lang w:eastAsia="ar-SA"/>
        </w:rPr>
        <w:t xml:space="preserve"> CR with Rel-10 WI is not permitted)</w:t>
      </w:r>
    </w:p>
    <w:p w14:paraId="0E7C920C" w14:textId="77777777"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3"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14:paraId="5BFB808B" w14:textId="77777777"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4" w:history="1">
        <w:r w:rsidRPr="00F45489">
          <w:rPr>
            <w:rFonts w:eastAsia="StarSymbol" w:cs="Arial"/>
            <w:color w:val="0000FF"/>
            <w:sz w:val="20"/>
            <w:szCs w:val="20"/>
            <w:u w:val="single"/>
            <w:lang w:eastAsia="ar-SA"/>
          </w:rPr>
          <w:t>http://www.3gpp.org/ftp/Specs/html-info/TSG-WG--s1--wis.htm</w:t>
        </w:r>
      </w:hyperlink>
    </w:p>
    <w:bookmarkEnd w:id="3"/>
    <w:bookmarkEnd w:id="4"/>
    <w:p w14:paraId="04133D85" w14:textId="38447844" w:rsidR="002E7199" w:rsidRPr="00015298" w:rsidRDefault="00291CC5" w:rsidP="002E7199">
      <w:pPr>
        <w:keepNext/>
        <w:suppressAutoHyphens/>
        <w:spacing w:before="240" w:after="120" w:line="240" w:lineRule="auto"/>
        <w:jc w:val="center"/>
        <w:rPr>
          <w:rFonts w:eastAsia="Arial Unicode MS" w:cs="Arial"/>
          <w:bCs/>
          <w:sz w:val="36"/>
          <w:szCs w:val="36"/>
          <w:lang w:eastAsia="ar-SA"/>
        </w:rPr>
      </w:pPr>
      <w:r w:rsidRPr="00F45489">
        <w:rPr>
          <w:rFonts w:eastAsia="Arial Unicode MS" w:cs="Arial"/>
          <w:szCs w:val="18"/>
          <w:lang w:eastAsia="ar-SA"/>
        </w:rPr>
        <w:br w:type="page"/>
      </w:r>
      <w:r w:rsidR="002E7199" w:rsidRPr="00015298">
        <w:rPr>
          <w:rFonts w:eastAsia="Arial Unicode MS" w:cs="Arial"/>
          <w:bCs/>
          <w:sz w:val="36"/>
          <w:szCs w:val="36"/>
          <w:lang w:eastAsia="ar-SA"/>
        </w:rPr>
        <w:lastRenderedPageBreak/>
        <w:t>SA1 DRAFT SCHEDULE</w:t>
      </w:r>
    </w:p>
    <w:p w14:paraId="712BDBE0" w14:textId="77777777" w:rsidR="002E7199" w:rsidRPr="00015298" w:rsidRDefault="002E7199" w:rsidP="002E7199">
      <w:pPr>
        <w:keepNext/>
        <w:suppressAutoHyphens/>
        <w:spacing w:after="120" w:line="240" w:lineRule="auto"/>
        <w:rPr>
          <w:rFonts w:eastAsia="MS Mincho" w:cs="Arial"/>
          <w:iCs/>
          <w:sz w:val="24"/>
          <w:szCs w:val="28"/>
          <w:lang w:eastAsia="ar-SA"/>
        </w:rPr>
      </w:pPr>
      <w:r w:rsidRPr="00015298">
        <w:rPr>
          <w:rFonts w:eastAsia="MS Mincho" w:cs="Arial"/>
          <w:iCs/>
          <w:sz w:val="24"/>
          <w:szCs w:val="28"/>
          <w:lang w:eastAsia="ar-SA"/>
        </w:rPr>
        <w:t>The meeting will start at 09:00 local time on Monday and will close by 16:30 local time on Friday, at the latest.</w:t>
      </w:r>
    </w:p>
    <w:p w14:paraId="3A9F01EF" w14:textId="77777777" w:rsidR="002E7199" w:rsidRPr="008754F9" w:rsidRDefault="002E7199" w:rsidP="002E7199">
      <w:pPr>
        <w:suppressAutoHyphens/>
        <w:spacing w:after="0" w:line="240" w:lineRule="auto"/>
        <w:rPr>
          <w:rFonts w:eastAsia="Arial Unicode MS" w:cs="Arial"/>
          <w:b/>
          <w:sz w:val="24"/>
          <w:szCs w:val="24"/>
          <w:u w:val="single"/>
          <w:lang w:eastAsia="ar-SA"/>
        </w:rPr>
      </w:pPr>
      <w:r>
        <w:rPr>
          <w:rFonts w:eastAsia="Arial Unicode MS" w:cs="Arial"/>
          <w:b/>
          <w:sz w:val="24"/>
          <w:szCs w:val="24"/>
          <w:u w:val="single"/>
          <w:lang w:eastAsia="ar-SA"/>
        </w:rPr>
        <w:t>MEETING ROOMS</w:t>
      </w:r>
      <w:r w:rsidRPr="008754F9">
        <w:rPr>
          <w:rFonts w:eastAsia="Arial Unicode MS" w:cs="Arial"/>
          <w:b/>
          <w:sz w:val="24"/>
          <w:szCs w:val="24"/>
          <w:u w:val="single"/>
          <w:lang w:eastAsia="ar-SA"/>
        </w:rPr>
        <w:t>:</w:t>
      </w:r>
    </w:p>
    <w:p w14:paraId="0119F456" w14:textId="0A38915C" w:rsidR="002E7199" w:rsidRPr="00F774D3" w:rsidRDefault="002E7199" w:rsidP="002E7199">
      <w:pPr>
        <w:suppressAutoHyphens/>
        <w:snapToGrid w:val="0"/>
        <w:spacing w:after="0" w:line="240" w:lineRule="auto"/>
        <w:rPr>
          <w:rFonts w:eastAsia="Arial Unicode MS"/>
          <w:sz w:val="24"/>
          <w:szCs w:val="24"/>
          <w:lang w:eastAsia="ar-SA"/>
        </w:rPr>
      </w:pPr>
      <w:r>
        <w:rPr>
          <w:rFonts w:eastAsia="Arial Unicode MS"/>
          <w:sz w:val="24"/>
          <w:szCs w:val="24"/>
          <w:lang w:eastAsia="ar-SA"/>
        </w:rPr>
        <w:t>Room A: Plenary/Drafting</w:t>
      </w:r>
      <w:r>
        <w:rPr>
          <w:rFonts w:eastAsia="Arial Unicode MS"/>
          <w:sz w:val="24"/>
          <w:szCs w:val="24"/>
          <w:lang w:eastAsia="ar-SA"/>
        </w:rPr>
        <w:tab/>
      </w:r>
      <w:r>
        <w:rPr>
          <w:rFonts w:eastAsia="Arial Unicode MS"/>
          <w:sz w:val="24"/>
          <w:szCs w:val="24"/>
          <w:lang w:eastAsia="ar-SA"/>
        </w:rPr>
        <w:tab/>
        <w:t xml:space="preserve">= </w:t>
      </w:r>
      <w:r w:rsidR="00D80F48">
        <w:rPr>
          <w:rFonts w:eastAsia="Arial Unicode MS"/>
          <w:sz w:val="24"/>
          <w:szCs w:val="24"/>
          <w:lang w:eastAsia="ar-SA"/>
        </w:rPr>
        <w:t>Herb Room</w:t>
      </w:r>
    </w:p>
    <w:p w14:paraId="5BBF37CB" w14:textId="1E21D00D" w:rsidR="002E7199" w:rsidRPr="00772E0F" w:rsidRDefault="002E7199" w:rsidP="002E7199">
      <w:pPr>
        <w:suppressAutoHyphens/>
        <w:snapToGrid w:val="0"/>
        <w:spacing w:after="0" w:line="240" w:lineRule="auto"/>
        <w:ind w:left="720" w:hanging="720"/>
        <w:rPr>
          <w:rFonts w:eastAsia="Arial Unicode MS" w:cs="Arial"/>
          <w:color w:val="00B050"/>
          <w:sz w:val="24"/>
          <w:szCs w:val="24"/>
          <w:lang w:eastAsia="ar-SA"/>
        </w:rPr>
      </w:pPr>
      <w:r>
        <w:rPr>
          <w:rFonts w:eastAsia="Arial Unicode MS" w:cs="Arial"/>
          <w:color w:val="00B050"/>
          <w:sz w:val="24"/>
          <w:szCs w:val="24"/>
          <w:lang w:eastAsia="ar-SA"/>
        </w:rPr>
        <w:t xml:space="preserve">Room B: </w:t>
      </w:r>
      <w:r w:rsidRPr="00772E0F">
        <w:rPr>
          <w:rFonts w:eastAsia="Arial Unicode MS" w:cs="Arial"/>
          <w:color w:val="00B050"/>
          <w:sz w:val="24"/>
          <w:szCs w:val="24"/>
          <w:lang w:eastAsia="ar-SA"/>
        </w:rPr>
        <w:t>Breakout</w:t>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t xml:space="preserve">= </w:t>
      </w:r>
      <w:r w:rsidR="00D80F48">
        <w:rPr>
          <w:rFonts w:eastAsia="Arial Unicode MS" w:cs="Arial"/>
          <w:color w:val="00B050"/>
          <w:sz w:val="24"/>
          <w:szCs w:val="24"/>
          <w:lang w:eastAsia="ar-SA"/>
        </w:rPr>
        <w:t xml:space="preserve">Salon 1 </w:t>
      </w:r>
      <w:r>
        <w:rPr>
          <w:rFonts w:eastAsia="Arial Unicode MS" w:cs="Arial"/>
          <w:color w:val="00B050"/>
          <w:sz w:val="24"/>
          <w:szCs w:val="24"/>
          <w:lang w:eastAsia="ar-SA"/>
        </w:rPr>
        <w:t>– Wednesday only</w:t>
      </w:r>
    </w:p>
    <w:p w14:paraId="27E16913" w14:textId="77777777" w:rsidR="002E7199" w:rsidRPr="00015298" w:rsidRDefault="002E7199" w:rsidP="002E7199">
      <w:pPr>
        <w:suppressAutoHyphens/>
        <w:spacing w:after="0" w:line="240" w:lineRule="auto"/>
        <w:rPr>
          <w:rFonts w:eastAsia="Times New Roman" w:cs="Arial"/>
          <w:sz w:val="20"/>
          <w:szCs w:val="20"/>
          <w:lang w:eastAsia="ar-SA"/>
        </w:rPr>
      </w:pPr>
    </w:p>
    <w:tbl>
      <w:tblPr>
        <w:tblW w:w="0" w:type="auto"/>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407"/>
        <w:gridCol w:w="708"/>
        <w:gridCol w:w="2665"/>
        <w:gridCol w:w="2665"/>
        <w:gridCol w:w="2665"/>
        <w:gridCol w:w="2665"/>
        <w:gridCol w:w="2665"/>
      </w:tblGrid>
      <w:tr w:rsidR="002E7199" w:rsidRPr="00015298" w14:paraId="7EC1D021" w14:textId="77777777" w:rsidTr="00EE7158">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D9D9D9"/>
          </w:tcPr>
          <w:p w14:paraId="0D88B581" w14:textId="77777777" w:rsidR="002E7199" w:rsidRPr="00015298" w:rsidRDefault="002E7199" w:rsidP="00EE7158">
            <w:pPr>
              <w:suppressAutoHyphens/>
              <w:snapToGrid w:val="0"/>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D9D9D9"/>
          </w:tcPr>
          <w:p w14:paraId="50A7C0CC" w14:textId="77777777" w:rsidR="002E7199" w:rsidRPr="00015298" w:rsidRDefault="002E7199" w:rsidP="00EE7158">
            <w:pPr>
              <w:suppressAutoHyphens/>
              <w:snapToGrid w:val="0"/>
              <w:spacing w:after="0" w:line="240" w:lineRule="auto"/>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4E9C2F05" w14:textId="77777777" w:rsidR="002E7199" w:rsidRPr="00015298" w:rsidRDefault="002E7199" w:rsidP="00EE7158">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58C4B5A5" w14:textId="77777777" w:rsidR="002E7199" w:rsidRPr="00015298" w:rsidRDefault="002E7199" w:rsidP="00EE7158">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0D796B30" w14:textId="77777777" w:rsidR="002E7199" w:rsidRPr="00015298" w:rsidRDefault="002E7199" w:rsidP="00EE7158">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0611C7AA" w14:textId="77777777" w:rsidR="002E7199" w:rsidRPr="00015298" w:rsidRDefault="002E7199" w:rsidP="00EE7158">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73257336" w14:textId="77777777" w:rsidR="002E7199" w:rsidRPr="00015298" w:rsidRDefault="002E7199" w:rsidP="00EE7158">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F51817" w:rsidRPr="00015298" w14:paraId="55F4F647" w14:textId="77777777" w:rsidTr="00FC589A">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6C5A8962" w14:textId="77777777" w:rsidR="002E7199" w:rsidRPr="00015298" w:rsidRDefault="002E7199" w:rsidP="00EE7158">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Q0</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8555721" w14:textId="77777777" w:rsidR="002E7199" w:rsidRPr="00C77859" w:rsidRDefault="002E7199" w:rsidP="00EE7158">
            <w:pPr>
              <w:suppressAutoHyphens/>
              <w:snapToGrid w:val="0"/>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0</w:t>
            </w:r>
            <w:r>
              <w:rPr>
                <w:rFonts w:eastAsia="Times New Roman" w:cs="Arial"/>
                <w:b/>
                <w:sz w:val="20"/>
                <w:szCs w:val="20"/>
                <w:lang w:eastAsia="ar-SA"/>
              </w:rPr>
              <w:t>8</w:t>
            </w:r>
            <w:r w:rsidRPr="00C77859">
              <w:rPr>
                <w:rFonts w:eastAsia="Times New Roman" w:cs="Arial"/>
                <w:b/>
                <w:sz w:val="20"/>
                <w:szCs w:val="20"/>
                <w:lang w:eastAsia="ar-SA"/>
              </w:rPr>
              <w:t>:00</w:t>
            </w:r>
          </w:p>
          <w:p w14:paraId="2CFC87CC" w14:textId="77777777" w:rsidR="002E7199" w:rsidRPr="00C77859" w:rsidRDefault="002E7199" w:rsidP="00EE7158">
            <w:pPr>
              <w:suppressAutoHyphens/>
              <w:spacing w:after="0" w:line="240" w:lineRule="auto"/>
              <w:jc w:val="center"/>
              <w:rPr>
                <w:rFonts w:eastAsia="Times New Roman" w:cs="Arial"/>
                <w:b/>
                <w:sz w:val="20"/>
                <w:szCs w:val="20"/>
                <w:lang w:eastAsia="ar-SA"/>
              </w:rPr>
            </w:pPr>
          </w:p>
          <w:p w14:paraId="6EF26BC8" w14:textId="77777777" w:rsidR="002E7199" w:rsidRPr="00C77859" w:rsidRDefault="002E7199" w:rsidP="00EE7158">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08</w:t>
            </w:r>
            <w:r w:rsidRPr="00C77859">
              <w:rPr>
                <w:rFonts w:eastAsia="Times New Roman" w:cs="Arial"/>
                <w:b/>
                <w:sz w:val="20"/>
                <w:szCs w:val="20"/>
                <w:lang w:eastAsia="ar-SA"/>
              </w:rPr>
              <w:t>:</w:t>
            </w:r>
            <w:r>
              <w:rPr>
                <w:rFonts w:eastAsia="Times New Roman" w:cs="Arial"/>
                <w:b/>
                <w:sz w:val="20"/>
                <w:szCs w:val="20"/>
                <w:lang w:eastAsia="ar-SA"/>
              </w:rPr>
              <w:t>45</w:t>
            </w: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651DCD38" w14:textId="77777777" w:rsidR="002E7199" w:rsidRPr="00015298" w:rsidRDefault="002E7199" w:rsidP="00EE7158">
            <w:pPr>
              <w:suppressAutoHyphens/>
              <w:snapToGrid w:val="0"/>
              <w:spacing w:after="0" w:line="240" w:lineRule="auto"/>
              <w:jc w:val="center"/>
              <w:rPr>
                <w:rFonts w:eastAsia="Times New Roman" w:cs="Arial"/>
                <w:sz w:val="20"/>
                <w:szCs w:val="20"/>
                <w:lang w:eastAsia="ar-SA"/>
              </w:rPr>
            </w:pPr>
          </w:p>
        </w:tc>
        <w:tc>
          <w:tcPr>
            <w:tcW w:w="2665" w:type="dxa"/>
            <w:tcBorders>
              <w:top w:val="single" w:sz="2" w:space="0" w:color="000000"/>
              <w:left w:val="single" w:sz="2" w:space="0" w:color="000000"/>
              <w:bottom w:val="single" w:sz="4" w:space="0" w:color="auto"/>
              <w:right w:val="single" w:sz="2" w:space="0" w:color="000000"/>
            </w:tcBorders>
            <w:shd w:val="clear" w:color="auto" w:fill="D9D9D9"/>
            <w:vAlign w:val="center"/>
          </w:tcPr>
          <w:p w14:paraId="4356B708" w14:textId="77777777" w:rsidR="002E7199" w:rsidRPr="00CB5622" w:rsidRDefault="002E7199" w:rsidP="00EE7158">
            <w:pPr>
              <w:spacing w:after="0" w:line="240" w:lineRule="auto"/>
              <w:jc w:val="center"/>
              <w:textAlignment w:val="baseline"/>
              <w:rPr>
                <w:rFonts w:eastAsia="MS Mincho" w:cs="Arial"/>
                <w:bCs/>
                <w:color w:val="000000"/>
                <w:kern w:val="24"/>
                <w:sz w:val="24"/>
                <w:szCs w:val="24"/>
                <w:lang w:eastAsia="ja-JP"/>
              </w:rPr>
            </w:pPr>
          </w:p>
        </w:tc>
        <w:tc>
          <w:tcPr>
            <w:tcW w:w="2665" w:type="dxa"/>
            <w:tcBorders>
              <w:top w:val="single" w:sz="2" w:space="0" w:color="000000"/>
              <w:left w:val="single" w:sz="2" w:space="0" w:color="000000"/>
              <w:bottom w:val="single" w:sz="4" w:space="0" w:color="auto"/>
              <w:right w:val="single" w:sz="2" w:space="0" w:color="000000"/>
            </w:tcBorders>
            <w:shd w:val="clear" w:color="auto" w:fill="D9D9D9"/>
            <w:vAlign w:val="center"/>
          </w:tcPr>
          <w:p w14:paraId="70B89801" w14:textId="77777777" w:rsidR="002E7199" w:rsidRPr="00EB413F" w:rsidRDefault="002E7199" w:rsidP="00EE7158">
            <w:pPr>
              <w:spacing w:after="0" w:line="240" w:lineRule="auto"/>
              <w:jc w:val="center"/>
              <w:textAlignment w:val="baseline"/>
              <w:rPr>
                <w:rFonts w:eastAsia="MS Mincho" w:cs="Arial"/>
                <w:color w:val="00B050"/>
                <w:sz w:val="24"/>
                <w:szCs w:val="24"/>
                <w:lang w:eastAsia="ja-JP"/>
              </w:rPr>
            </w:pPr>
          </w:p>
        </w:tc>
        <w:tc>
          <w:tcPr>
            <w:tcW w:w="2665" w:type="dxa"/>
            <w:tcBorders>
              <w:top w:val="single" w:sz="2" w:space="0" w:color="000000"/>
              <w:left w:val="single" w:sz="2" w:space="0" w:color="000000"/>
              <w:bottom w:val="single" w:sz="4" w:space="0" w:color="auto"/>
              <w:right w:val="single" w:sz="2" w:space="0" w:color="000000"/>
            </w:tcBorders>
            <w:shd w:val="clear" w:color="auto" w:fill="D9D9D9"/>
            <w:vAlign w:val="center"/>
          </w:tcPr>
          <w:p w14:paraId="74AC3FFE" w14:textId="77777777" w:rsidR="002E7199" w:rsidRPr="007D3C57" w:rsidRDefault="002E7199" w:rsidP="00EE7158">
            <w:pPr>
              <w:spacing w:after="0" w:line="240" w:lineRule="auto"/>
              <w:jc w:val="center"/>
              <w:textAlignment w:val="baseline"/>
              <w:rPr>
                <w:rFonts w:eastAsia="MS Mincho" w:cs="Arial"/>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0F1FE731" w14:textId="77777777" w:rsidR="002E7199" w:rsidRPr="00015298" w:rsidRDefault="002E7199" w:rsidP="00EE7158">
            <w:pPr>
              <w:suppressAutoHyphens/>
              <w:snapToGrid w:val="0"/>
              <w:spacing w:after="0" w:line="240" w:lineRule="auto"/>
              <w:jc w:val="center"/>
              <w:rPr>
                <w:rFonts w:eastAsia="Times New Roman" w:cs="Arial"/>
                <w:sz w:val="20"/>
                <w:szCs w:val="20"/>
                <w:lang w:eastAsia="ar-SA"/>
              </w:rPr>
            </w:pPr>
          </w:p>
        </w:tc>
      </w:tr>
      <w:tr w:rsidR="0039781A" w:rsidRPr="00015298" w14:paraId="7C182B2E" w14:textId="77777777" w:rsidTr="00EE7158">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3198D377" w14:textId="77777777" w:rsidR="0039781A" w:rsidRPr="00015298" w:rsidRDefault="0039781A" w:rsidP="00EE7158">
            <w:pPr>
              <w:suppressAutoHyphens/>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Q1</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EF5559F" w14:textId="77777777" w:rsidR="0039781A" w:rsidRPr="00C77859" w:rsidRDefault="0039781A" w:rsidP="00EE7158">
            <w:pPr>
              <w:suppressAutoHyphens/>
              <w:snapToGrid w:val="0"/>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09:00</w:t>
            </w:r>
          </w:p>
          <w:p w14:paraId="34E282FD" w14:textId="77777777" w:rsidR="0039781A" w:rsidRPr="00C77859" w:rsidRDefault="0039781A" w:rsidP="00EE7158">
            <w:pPr>
              <w:suppressAutoHyphens/>
              <w:spacing w:after="0" w:line="240" w:lineRule="auto"/>
              <w:jc w:val="center"/>
              <w:rPr>
                <w:rFonts w:eastAsia="Times New Roman" w:cs="Arial"/>
                <w:b/>
                <w:sz w:val="20"/>
                <w:szCs w:val="20"/>
                <w:lang w:eastAsia="ar-SA"/>
              </w:rPr>
            </w:pPr>
          </w:p>
          <w:p w14:paraId="70C7EFA9" w14:textId="77777777" w:rsidR="0039781A" w:rsidRPr="00C77859" w:rsidRDefault="0039781A" w:rsidP="00EE7158">
            <w:pPr>
              <w:suppressAutoHyphens/>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10:30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14218BC" w14:textId="77777777" w:rsidR="0039781A" w:rsidRPr="00015298" w:rsidRDefault="0039781A" w:rsidP="00EE7158">
            <w:pPr>
              <w:spacing w:after="0" w:line="240" w:lineRule="auto"/>
              <w:jc w:val="center"/>
              <w:textAlignment w:val="baseline"/>
              <w:rPr>
                <w:rFonts w:eastAsia="MS Mincho" w:cs="Arial"/>
                <w:sz w:val="36"/>
                <w:szCs w:val="36"/>
                <w:lang w:eastAsia="ja-JP"/>
              </w:rPr>
            </w:pPr>
            <w:r w:rsidRPr="00015298">
              <w:rPr>
                <w:rFonts w:eastAsia="MS Mincho" w:cs="Arial"/>
                <w:b/>
                <w:bCs/>
                <w:color w:val="000000"/>
                <w:kern w:val="24"/>
                <w:sz w:val="24"/>
                <w:szCs w:val="24"/>
                <w:lang w:eastAsia="ja-JP"/>
              </w:rPr>
              <w:t>Plenary:</w:t>
            </w:r>
          </w:p>
          <w:p w14:paraId="1FBBC52E" w14:textId="66F954E0" w:rsidR="0039781A" w:rsidRDefault="0039781A" w:rsidP="00EE7158">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_Ref409794401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1</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w:t>
            </w:r>
            <w:r w:rsidRPr="00015298">
              <w:rPr>
                <w:rFonts w:eastAsia="MS Mincho" w:cs="Arial"/>
                <w:color w:val="000000"/>
                <w:kern w:val="24"/>
                <w:sz w:val="24"/>
                <w:szCs w:val="24"/>
                <w:lang w:eastAsia="ja-JP"/>
              </w:rPr>
              <w:t>Opening</w:t>
            </w:r>
          </w:p>
          <w:p w14:paraId="01884A3C" w14:textId="5BFFDC13" w:rsidR="0039781A" w:rsidRDefault="0039781A" w:rsidP="00EE7158">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_Ref409794395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3.1</w:t>
            </w:r>
            <w:r>
              <w:rPr>
                <w:rFonts w:eastAsia="MS Mincho" w:cs="Arial"/>
                <w:color w:val="000000"/>
                <w:kern w:val="24"/>
                <w:sz w:val="24"/>
                <w:szCs w:val="24"/>
                <w:lang w:eastAsia="ja-JP"/>
              </w:rPr>
              <w:fldChar w:fldCharType="end"/>
            </w:r>
            <w:r w:rsidRPr="00015298">
              <w:rPr>
                <w:rFonts w:eastAsia="MS Mincho" w:cs="Arial"/>
                <w:color w:val="000000"/>
                <w:kern w:val="24"/>
                <w:sz w:val="24"/>
                <w:szCs w:val="24"/>
                <w:lang w:eastAsia="ja-JP"/>
              </w:rPr>
              <w:t>. Report/Action Items</w:t>
            </w:r>
          </w:p>
          <w:p w14:paraId="5EA5BF4C" w14:textId="762B7B6E" w:rsidR="0039781A" w:rsidRDefault="0039781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_Ref409794388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4</w:t>
            </w:r>
            <w:r>
              <w:rPr>
                <w:rFonts w:eastAsia="MS Mincho" w:cs="Arial"/>
                <w:color w:val="000000"/>
                <w:kern w:val="24"/>
                <w:sz w:val="24"/>
                <w:szCs w:val="24"/>
                <w:lang w:eastAsia="ja-JP"/>
              </w:rPr>
              <w:fldChar w:fldCharType="end"/>
            </w:r>
            <w:r w:rsidRPr="00C75840">
              <w:rPr>
                <w:rFonts w:eastAsia="MS Mincho" w:cs="Arial"/>
                <w:color w:val="000000"/>
                <w:kern w:val="24"/>
                <w:sz w:val="24"/>
                <w:szCs w:val="24"/>
                <w:lang w:eastAsia="ja-JP"/>
              </w:rPr>
              <w:t>. LS</w:t>
            </w:r>
          </w:p>
          <w:p w14:paraId="53DB0CD3" w14:textId="4E64DD9B" w:rsidR="0039781A" w:rsidRPr="00945921" w:rsidRDefault="0039781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_Ref409863456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5.1</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public safety</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tcPr>
          <w:p w14:paraId="4BC32D6A" w14:textId="77777777" w:rsidR="0039781A" w:rsidRDefault="0039781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5F076343" w14:textId="0C6591DA" w:rsidR="00912748" w:rsidRDefault="00912748" w:rsidP="00912748">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_Ref409794388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4</w:t>
            </w:r>
            <w:r>
              <w:rPr>
                <w:rFonts w:eastAsia="MS Mincho" w:cs="Arial"/>
                <w:color w:val="000000"/>
                <w:kern w:val="24"/>
                <w:sz w:val="24"/>
                <w:szCs w:val="24"/>
                <w:lang w:eastAsia="ja-JP"/>
              </w:rPr>
              <w:fldChar w:fldCharType="end"/>
            </w:r>
            <w:r w:rsidRPr="00C75840">
              <w:rPr>
                <w:rFonts w:eastAsia="MS Mincho" w:cs="Arial"/>
                <w:color w:val="000000"/>
                <w:kern w:val="24"/>
                <w:sz w:val="24"/>
                <w:szCs w:val="24"/>
                <w:lang w:eastAsia="ja-JP"/>
              </w:rPr>
              <w:t>. LS</w:t>
            </w:r>
            <w:r>
              <w:rPr>
                <w:rFonts w:eastAsia="MS Mincho" w:cs="Arial"/>
                <w:color w:val="000000"/>
                <w:kern w:val="24"/>
                <w:sz w:val="24"/>
                <w:szCs w:val="24"/>
                <w:lang w:eastAsia="ja-JP"/>
              </w:rPr>
              <w:t xml:space="preserve"> (new ones)</w:t>
            </w:r>
          </w:p>
          <w:p w14:paraId="61489FA0" w14:textId="420A66B2" w:rsidR="00012A45" w:rsidRDefault="00012A45" w:rsidP="00EE7158">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_Ref410025440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7.2</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GUSH</w:t>
            </w:r>
          </w:p>
          <w:p w14:paraId="74290666" w14:textId="02D64702" w:rsidR="0039781A" w:rsidRPr="00CB5622" w:rsidRDefault="005A06A5" w:rsidP="00E4615B">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_Ref410565702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5.4</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w:t>
            </w:r>
            <w:r w:rsidR="0039781A">
              <w:rPr>
                <w:rFonts w:eastAsia="MS Mincho" w:cs="Arial"/>
                <w:color w:val="000000"/>
                <w:kern w:val="24"/>
                <w:sz w:val="24"/>
                <w:szCs w:val="24"/>
                <w:lang w:eastAsia="ja-JP"/>
              </w:rPr>
              <w:t>New WIDs: others</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41D11A9E" w14:textId="77777777" w:rsidR="0039781A" w:rsidRDefault="0039781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613109F2" w14:textId="2FDD2AB0" w:rsidR="0039781A" w:rsidRPr="00EB413F" w:rsidRDefault="00E4615B" w:rsidP="005653C9">
            <w:pPr>
              <w:spacing w:after="0" w:line="240" w:lineRule="auto"/>
              <w:jc w:val="center"/>
              <w:textAlignment w:val="baseline"/>
              <w:rPr>
                <w:rFonts w:eastAsia="MS Mincho" w:cs="Arial"/>
                <w:color w:val="00B050"/>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_Ref409863466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5.3</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V2X</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3426E181" w14:textId="77777777" w:rsidR="0039781A" w:rsidRDefault="0039781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57C764B9" w14:textId="176FE2A1" w:rsidR="003053C4" w:rsidRDefault="003053C4" w:rsidP="00845473">
            <w:pPr>
              <w:spacing w:after="0" w:line="240" w:lineRule="auto"/>
              <w:jc w:val="center"/>
              <w:textAlignment w:val="baseline"/>
              <w:rPr>
                <w:rFonts w:eastAsia="MS Mincho" w:cs="Arial"/>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_Ref409861172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8.4</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CATS</w:t>
            </w:r>
          </w:p>
          <w:p w14:paraId="6DCA7135" w14:textId="49C5D645" w:rsidR="0039781A" w:rsidRPr="004A64D2" w:rsidRDefault="00845473" w:rsidP="00845473">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_Ref409863466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5.3</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V2X </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A686394" w14:textId="77777777" w:rsidR="0039781A" w:rsidRDefault="0039781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761F4100" w14:textId="299770A1" w:rsidR="00931010" w:rsidRDefault="00931010" w:rsidP="00931010">
            <w:pPr>
              <w:spacing w:after="0" w:line="240" w:lineRule="auto"/>
              <w:jc w:val="center"/>
              <w:textAlignment w:val="baseline"/>
              <w:rPr>
                <w:rFonts w:eastAsia="MS Mincho" w:cs="Arial"/>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Pr>
                <w:rFonts w:eastAsia="MS Mincho" w:cs="Arial"/>
                <w:color w:val="000000"/>
                <w:kern w:val="24"/>
                <w:sz w:val="24"/>
                <w:szCs w:val="24"/>
                <w:lang w:eastAsia="ja-JP"/>
              </w:rPr>
              <w:t>MCPTT core selection</w:t>
            </w:r>
          </w:p>
          <w:p w14:paraId="61FE83EE" w14:textId="01C0F1B9" w:rsidR="0039781A" w:rsidRPr="006A5E0A" w:rsidRDefault="0039781A" w:rsidP="00EE7158">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Revisions</w:t>
            </w:r>
          </w:p>
        </w:tc>
      </w:tr>
      <w:tr w:rsidR="0039781A" w:rsidRPr="00015298" w14:paraId="02FD99AF" w14:textId="77777777" w:rsidTr="00EE7158">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463D8F3A" w14:textId="77777777" w:rsidR="0039781A" w:rsidRPr="00015298" w:rsidRDefault="0039781A" w:rsidP="00EE7158">
            <w:pPr>
              <w:suppressAutoHyphens/>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Q2</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2AC8627" w14:textId="77777777" w:rsidR="0039781A" w:rsidRPr="00C77859" w:rsidRDefault="0039781A" w:rsidP="00EE7158">
            <w:pPr>
              <w:suppressAutoHyphens/>
              <w:snapToGrid w:val="0"/>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11:00</w:t>
            </w:r>
          </w:p>
          <w:p w14:paraId="6FA35717" w14:textId="77777777" w:rsidR="0039781A" w:rsidRPr="00C77859" w:rsidRDefault="0039781A" w:rsidP="00EE7158">
            <w:pPr>
              <w:suppressAutoHyphens/>
              <w:spacing w:after="0" w:line="240" w:lineRule="auto"/>
              <w:jc w:val="center"/>
              <w:rPr>
                <w:rFonts w:eastAsia="Times New Roman" w:cs="Arial"/>
                <w:b/>
                <w:sz w:val="20"/>
                <w:szCs w:val="20"/>
                <w:lang w:eastAsia="ar-SA"/>
              </w:rPr>
            </w:pPr>
          </w:p>
          <w:p w14:paraId="6850EDC9" w14:textId="77777777" w:rsidR="0039781A" w:rsidRPr="00C77859" w:rsidRDefault="0039781A" w:rsidP="00EE7158">
            <w:pPr>
              <w:suppressAutoHyphens/>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12:30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3BF2F89" w14:textId="77777777" w:rsidR="0039781A" w:rsidRDefault="0039781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68BA37ED" w14:textId="77777777" w:rsidR="0039781A" w:rsidRDefault="0039781A">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_Ref409863456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5.1</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public safety</w:t>
            </w:r>
            <w:r>
              <w:rPr>
                <w:rFonts w:eastAsia="MS Mincho" w:cs="Arial"/>
                <w:bCs/>
                <w:color w:val="000000"/>
                <w:kern w:val="24"/>
                <w:sz w:val="24"/>
                <w:szCs w:val="24"/>
                <w:lang w:eastAsia="ja-JP"/>
              </w:rPr>
              <w:t xml:space="preserve"> </w:t>
            </w:r>
          </w:p>
          <w:p w14:paraId="0B73645C" w14:textId="4B005E68" w:rsidR="0039781A" w:rsidRDefault="0039781A">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_Ref409986047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6</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Rel-12</w:t>
            </w:r>
          </w:p>
          <w:p w14:paraId="0B18CB50" w14:textId="2357E3BF" w:rsidR="0039781A" w:rsidRPr="00945921" w:rsidRDefault="0039781A">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r w:rsidR="00AF6DEA">
              <w:rPr>
                <w:rFonts w:eastAsia="MS Mincho" w:cs="Arial"/>
                <w:bCs/>
                <w:color w:val="000000"/>
                <w:kern w:val="24"/>
                <w:sz w:val="24"/>
                <w:szCs w:val="24"/>
                <w:lang w:eastAsia="ja-JP"/>
              </w:rPr>
              <w:t xml:space="preserve"> – core definition</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419741E" w14:textId="77777777" w:rsidR="0039781A" w:rsidRDefault="0039781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097617BA" w14:textId="64EDEC06" w:rsidR="0039781A" w:rsidRPr="00B36A82" w:rsidRDefault="00A56006" w:rsidP="00902461">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_Ref410565702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5.4</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others </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D1C7AF7" w14:textId="77777777" w:rsidR="0039781A" w:rsidRDefault="0039781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123D2AF5" w14:textId="52BB6945" w:rsidR="0039781A" w:rsidRPr="00EB413F" w:rsidRDefault="0039781A" w:rsidP="005653C9">
            <w:pPr>
              <w:spacing w:after="0" w:line="240" w:lineRule="auto"/>
              <w:jc w:val="center"/>
              <w:textAlignment w:val="baseline"/>
              <w:rPr>
                <w:rFonts w:eastAsia="MS Mincho" w:cs="Arial"/>
                <w:color w:val="00B050"/>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_Ref409863466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5.3</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V2X</w:t>
            </w:r>
            <w:r w:rsidR="00FF58CC">
              <w:rPr>
                <w:rFonts w:eastAsia="MS Mincho" w:cs="Arial"/>
                <w:color w:val="000000"/>
                <w:kern w:val="24"/>
                <w:sz w:val="24"/>
                <w:szCs w:val="24"/>
                <w:lang w:eastAsia="ja-JP"/>
              </w:rPr>
              <w:t xml:space="preserve"> </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2A1E2FD" w14:textId="77777777" w:rsidR="0039781A" w:rsidRDefault="0039781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09B9CE60" w14:textId="45B9EFCE" w:rsidR="0039781A" w:rsidRPr="000D426A" w:rsidRDefault="00845473">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_Ref409863466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5.3</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V2X </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82EEDA0" w14:textId="77777777" w:rsidR="0039781A" w:rsidRDefault="0039781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7B5EE82A" w14:textId="77777777" w:rsidR="0039781A" w:rsidRPr="00294C8D" w:rsidRDefault="0039781A" w:rsidP="00EE715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tc>
      </w:tr>
      <w:tr w:rsidR="0039781A" w:rsidRPr="00015298" w14:paraId="2235202C" w14:textId="77777777" w:rsidTr="00EE7158">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5FD7CCE" w14:textId="77777777" w:rsidR="0039781A" w:rsidRPr="00015298" w:rsidRDefault="0039781A" w:rsidP="00EE7158">
            <w:pPr>
              <w:suppressAutoHyphens/>
              <w:spacing w:after="0" w:line="240" w:lineRule="auto"/>
              <w:jc w:val="center"/>
              <w:rPr>
                <w:rFonts w:eastAsia="Times New Roman" w:cs="Arial"/>
                <w:b/>
                <w:sz w:val="20"/>
                <w:szCs w:val="20"/>
                <w:lang w:eastAsia="ar-SA"/>
              </w:rPr>
            </w:pPr>
          </w:p>
          <w:p w14:paraId="78A9C772" w14:textId="77777777" w:rsidR="0039781A" w:rsidRPr="00015298" w:rsidRDefault="0039781A" w:rsidP="00EE7158">
            <w:pPr>
              <w:suppressAutoHyphens/>
              <w:spacing w:after="0" w:line="240" w:lineRule="auto"/>
              <w:jc w:val="center"/>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245564BD" w14:textId="77777777" w:rsidR="0039781A" w:rsidRPr="00015298" w:rsidRDefault="0039781A" w:rsidP="00EE7158">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Lunch</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B0677F4" w14:textId="62CC0D40" w:rsidR="0039781A" w:rsidRPr="00015298" w:rsidRDefault="0039781A" w:rsidP="00EE7158">
            <w:pPr>
              <w:spacing w:after="0" w:line="240" w:lineRule="auto"/>
              <w:jc w:val="center"/>
              <w:textAlignment w:val="baseline"/>
              <w:rPr>
                <w:rFonts w:eastAsia="MS Mincho" w:cs="Arial"/>
                <w:sz w:val="36"/>
                <w:szCs w:val="36"/>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234CEEA" w14:textId="77777777" w:rsidR="0039781A" w:rsidRPr="00B155EF" w:rsidRDefault="0039781A" w:rsidP="00EE7158">
            <w:pPr>
              <w:spacing w:after="0" w:line="240" w:lineRule="auto"/>
              <w:jc w:val="center"/>
              <w:textAlignment w:val="baseline"/>
              <w:rPr>
                <w:rFonts w:eastAsia="MS Mincho" w:cs="Arial"/>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EF2C9D6" w14:textId="77777777" w:rsidR="0039781A" w:rsidRPr="00015298" w:rsidRDefault="0039781A" w:rsidP="00EE7158">
            <w:pPr>
              <w:tabs>
                <w:tab w:val="right" w:pos="1190"/>
              </w:tabs>
              <w:spacing w:after="0" w:line="240" w:lineRule="auto"/>
              <w:jc w:val="center"/>
              <w:textAlignment w:val="baseline"/>
              <w:rPr>
                <w:rFonts w:eastAsia="MS Mincho" w:cs="Arial"/>
                <w:sz w:val="36"/>
                <w:szCs w:val="36"/>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33606FC" w14:textId="77777777" w:rsidR="0039781A" w:rsidRPr="00015298" w:rsidRDefault="0039781A" w:rsidP="00EE7158">
            <w:pPr>
              <w:tabs>
                <w:tab w:val="right" w:pos="1190"/>
              </w:tabs>
              <w:spacing w:after="0" w:line="240" w:lineRule="auto"/>
              <w:jc w:val="center"/>
              <w:textAlignment w:val="baseline"/>
              <w:rPr>
                <w:rFonts w:eastAsia="MS Mincho" w:cs="Arial"/>
                <w:sz w:val="36"/>
                <w:szCs w:val="36"/>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AB6CF23" w14:textId="77777777" w:rsidR="0039781A" w:rsidRPr="00015298" w:rsidRDefault="0039781A" w:rsidP="00EE7158">
            <w:pPr>
              <w:spacing w:after="0" w:line="240" w:lineRule="auto"/>
              <w:jc w:val="center"/>
              <w:textAlignment w:val="baseline"/>
              <w:rPr>
                <w:rFonts w:eastAsia="MS Mincho" w:cs="Arial"/>
                <w:sz w:val="36"/>
                <w:szCs w:val="36"/>
                <w:lang w:eastAsia="ja-JP"/>
              </w:rPr>
            </w:pPr>
            <w:r w:rsidRPr="00015298">
              <w:rPr>
                <w:rFonts w:eastAsia="MS Mincho" w:cs="Arial"/>
                <w:color w:val="000000"/>
                <w:kern w:val="24"/>
                <w:sz w:val="24"/>
                <w:szCs w:val="24"/>
                <w:lang w:eastAsia="ja-JP"/>
              </w:rPr>
              <w:t> </w:t>
            </w:r>
          </w:p>
        </w:tc>
      </w:tr>
      <w:tr w:rsidR="004B010A" w:rsidRPr="00015298" w14:paraId="0A19D9C4" w14:textId="77777777" w:rsidTr="00EE7158">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6B200323" w14:textId="77777777" w:rsidR="004B010A" w:rsidRPr="00015298" w:rsidRDefault="004B010A" w:rsidP="00EE7158">
            <w:pPr>
              <w:suppressAutoHyphens/>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Q3</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62536AC" w14:textId="77777777" w:rsidR="004B010A" w:rsidRPr="0072406F" w:rsidRDefault="004B010A" w:rsidP="00EE7158">
            <w:pPr>
              <w:suppressAutoHyphens/>
              <w:spacing w:after="0" w:line="240" w:lineRule="auto"/>
              <w:jc w:val="center"/>
              <w:rPr>
                <w:rFonts w:eastAsia="Times New Roman" w:cs="Arial"/>
                <w:b/>
                <w:sz w:val="20"/>
                <w:szCs w:val="20"/>
                <w:lang w:eastAsia="ar-SA"/>
              </w:rPr>
            </w:pPr>
            <w:r w:rsidRPr="0072406F">
              <w:rPr>
                <w:rFonts w:eastAsia="Times New Roman" w:cs="Arial"/>
                <w:b/>
                <w:sz w:val="20"/>
                <w:szCs w:val="20"/>
                <w:lang w:eastAsia="ar-SA"/>
              </w:rPr>
              <w:t>14:00</w:t>
            </w:r>
          </w:p>
          <w:p w14:paraId="1CAF3FF9" w14:textId="77777777" w:rsidR="004B010A" w:rsidRPr="0072406F" w:rsidRDefault="004B010A" w:rsidP="00EE7158">
            <w:pPr>
              <w:suppressAutoHyphens/>
              <w:spacing w:after="0" w:line="240" w:lineRule="auto"/>
              <w:jc w:val="center"/>
              <w:rPr>
                <w:rFonts w:eastAsia="Times New Roman" w:cs="Arial"/>
                <w:b/>
                <w:sz w:val="20"/>
                <w:szCs w:val="20"/>
                <w:lang w:eastAsia="ar-SA"/>
              </w:rPr>
            </w:pPr>
          </w:p>
          <w:p w14:paraId="0A3604FC" w14:textId="77777777" w:rsidR="004B010A" w:rsidRPr="0072406F" w:rsidRDefault="004B010A" w:rsidP="00EE7158">
            <w:pPr>
              <w:suppressAutoHyphens/>
              <w:spacing w:after="0" w:line="240" w:lineRule="auto"/>
              <w:jc w:val="center"/>
              <w:rPr>
                <w:rFonts w:eastAsia="Times New Roman" w:cs="Arial"/>
                <w:b/>
                <w:sz w:val="20"/>
                <w:szCs w:val="20"/>
                <w:lang w:eastAsia="ar-SA"/>
              </w:rPr>
            </w:pPr>
            <w:r w:rsidRPr="0072406F">
              <w:rPr>
                <w:rFonts w:eastAsia="Times New Roman" w:cs="Arial"/>
                <w:b/>
                <w:sz w:val="20"/>
                <w:szCs w:val="20"/>
                <w:lang w:eastAsia="ar-SA"/>
              </w:rPr>
              <w:t>15:</w:t>
            </w:r>
            <w:r>
              <w:rPr>
                <w:rFonts w:eastAsia="Times New Roman" w:cs="Arial"/>
                <w:b/>
                <w:sz w:val="20"/>
                <w:szCs w:val="20"/>
                <w:lang w:eastAsia="ar-SA"/>
              </w:rPr>
              <w:t>3</w:t>
            </w:r>
            <w:r w:rsidRPr="0072406F">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B7FECBC" w14:textId="05A9D253" w:rsidR="003707C8" w:rsidRPr="00410E0A" w:rsidRDefault="003707C8" w:rsidP="00EE7158">
            <w:pPr>
              <w:spacing w:after="0" w:line="240" w:lineRule="auto"/>
              <w:jc w:val="center"/>
              <w:textAlignment w:val="baseline"/>
              <w:rPr>
                <w:rFonts w:eastAsia="MS Mincho" w:cs="Arial"/>
                <w:bCs/>
                <w:color w:val="000000"/>
                <w:kern w:val="24"/>
                <w:sz w:val="24"/>
                <w:szCs w:val="24"/>
                <w:lang w:eastAsia="ja-JP"/>
              </w:rPr>
            </w:pPr>
            <w:r w:rsidRPr="00410E0A">
              <w:rPr>
                <w:rFonts w:eastAsia="MS Mincho" w:cs="Arial"/>
                <w:bCs/>
                <w:color w:val="000000"/>
                <w:kern w:val="24"/>
                <w:sz w:val="24"/>
                <w:szCs w:val="24"/>
                <w:lang w:eastAsia="ja-JP"/>
              </w:rPr>
              <w:t>(start at 14:30)</w:t>
            </w:r>
          </w:p>
          <w:p w14:paraId="461D7C09"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0792CC3C" w14:textId="12EE1E56" w:rsidR="004C40AD" w:rsidRDefault="004C40AD">
            <w:pPr>
              <w:spacing w:after="0" w:line="240" w:lineRule="auto"/>
              <w:jc w:val="center"/>
              <w:textAlignment w:val="baseline"/>
              <w:rPr>
                <w:rFonts w:eastAsia="MS Mincho" w:cs="Arial"/>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r w:rsidR="00AF6DEA">
              <w:rPr>
                <w:rFonts w:eastAsia="MS Mincho" w:cs="Arial"/>
                <w:bCs/>
                <w:color w:val="000000"/>
                <w:kern w:val="24"/>
                <w:sz w:val="24"/>
                <w:szCs w:val="24"/>
                <w:lang w:eastAsia="ja-JP"/>
              </w:rPr>
              <w:t xml:space="preserve"> – core definition</w:t>
            </w:r>
          </w:p>
          <w:p w14:paraId="01660A16" w14:textId="77777777" w:rsidR="004B010A" w:rsidRDefault="004B010A" w:rsidP="00617D79">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_Ref409863466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5.3</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V2X </w:t>
            </w:r>
            <w:r w:rsidR="00617D79">
              <w:rPr>
                <w:rFonts w:eastAsia="MS Mincho" w:cs="Arial"/>
                <w:color w:val="000000"/>
                <w:kern w:val="24"/>
                <w:sz w:val="24"/>
                <w:szCs w:val="24"/>
                <w:lang w:eastAsia="ja-JP"/>
              </w:rPr>
              <w:t xml:space="preserve">– scope </w:t>
            </w:r>
          </w:p>
          <w:p w14:paraId="747B11BF" w14:textId="77860EA1" w:rsidR="003707C8" w:rsidRPr="00410E0A" w:rsidRDefault="003707C8">
            <w:pPr>
              <w:spacing w:after="0" w:line="240" w:lineRule="auto"/>
              <w:jc w:val="center"/>
              <w:textAlignment w:val="baseline"/>
              <w:rPr>
                <w:rFonts w:eastAsia="MS Mincho" w:cs="Arial"/>
                <w:bCs/>
                <w:color w:val="000000"/>
                <w:kern w:val="24"/>
                <w:sz w:val="24"/>
                <w:szCs w:val="24"/>
                <w:lang w:eastAsia="ja-JP"/>
              </w:rPr>
            </w:pPr>
            <w:r w:rsidRPr="00C52EC8">
              <w:rPr>
                <w:rFonts w:eastAsia="MS Mincho" w:cs="Arial"/>
                <w:bCs/>
                <w:color w:val="000000"/>
                <w:kern w:val="24"/>
                <w:sz w:val="24"/>
                <w:szCs w:val="24"/>
                <w:lang w:eastAsia="ja-JP"/>
              </w:rPr>
              <w:lastRenderedPageBreak/>
              <w:t>(</w:t>
            </w:r>
            <w:r>
              <w:rPr>
                <w:rFonts w:eastAsia="MS Mincho" w:cs="Arial"/>
                <w:bCs/>
                <w:color w:val="000000"/>
                <w:kern w:val="24"/>
                <w:sz w:val="24"/>
                <w:szCs w:val="24"/>
                <w:lang w:eastAsia="ja-JP"/>
              </w:rPr>
              <w:t xml:space="preserve">end </w:t>
            </w:r>
            <w:r w:rsidRPr="00C52EC8">
              <w:rPr>
                <w:rFonts w:eastAsia="MS Mincho" w:cs="Arial"/>
                <w:bCs/>
                <w:color w:val="000000"/>
                <w:kern w:val="24"/>
                <w:sz w:val="24"/>
                <w:szCs w:val="24"/>
                <w:lang w:eastAsia="ja-JP"/>
              </w:rPr>
              <w:t>at 1</w:t>
            </w:r>
            <w:r>
              <w:rPr>
                <w:rFonts w:eastAsia="MS Mincho" w:cs="Arial"/>
                <w:bCs/>
                <w:color w:val="000000"/>
                <w:kern w:val="24"/>
                <w:sz w:val="24"/>
                <w:szCs w:val="24"/>
                <w:lang w:eastAsia="ja-JP"/>
              </w:rPr>
              <w:t>6:0</w:t>
            </w:r>
            <w:r w:rsidRPr="00C52EC8">
              <w:rPr>
                <w:rFonts w:eastAsia="MS Mincho" w:cs="Arial"/>
                <w:bCs/>
                <w:color w:val="000000"/>
                <w:kern w:val="24"/>
                <w:sz w:val="24"/>
                <w:szCs w:val="24"/>
                <w:lang w:eastAsia="ja-JP"/>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AF19C92"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lastRenderedPageBreak/>
              <w:t>Plenary:</w:t>
            </w:r>
          </w:p>
          <w:p w14:paraId="4578AEC2" w14:textId="042D4ACD" w:rsidR="00E55AE5" w:rsidRPr="00355B00" w:rsidRDefault="00E55AE5" w:rsidP="00E55AE5">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_Ref409794388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4</w:t>
            </w:r>
            <w:r>
              <w:rPr>
                <w:rFonts w:eastAsia="MS Mincho" w:cs="Arial"/>
                <w:color w:val="000000"/>
                <w:kern w:val="24"/>
                <w:sz w:val="24"/>
                <w:szCs w:val="24"/>
                <w:lang w:eastAsia="ja-JP"/>
              </w:rPr>
              <w:fldChar w:fldCharType="end"/>
            </w:r>
            <w:r w:rsidRPr="00C75840">
              <w:rPr>
                <w:rFonts w:eastAsia="MS Mincho" w:cs="Arial"/>
                <w:color w:val="000000"/>
                <w:kern w:val="24"/>
                <w:sz w:val="24"/>
                <w:szCs w:val="24"/>
                <w:lang w:eastAsia="ja-JP"/>
              </w:rPr>
              <w:t>. LS</w:t>
            </w:r>
            <w:r>
              <w:rPr>
                <w:rFonts w:eastAsia="MS Mincho" w:cs="Arial"/>
                <w:color w:val="000000"/>
                <w:kern w:val="24"/>
                <w:sz w:val="24"/>
                <w:szCs w:val="24"/>
                <w:lang w:eastAsia="ja-JP"/>
              </w:rPr>
              <w:t xml:space="preserve"> (MCPTT/service continuity)</w:t>
            </w:r>
          </w:p>
          <w:p w14:paraId="154A4B54" w14:textId="106E79EB" w:rsidR="004B010A" w:rsidRPr="00945921" w:rsidRDefault="004B010A">
            <w:pPr>
              <w:spacing w:after="0" w:line="240" w:lineRule="auto"/>
              <w:jc w:val="center"/>
              <w:textAlignment w:val="baseline"/>
              <w:rPr>
                <w:rFonts w:eastAsia="MS Mincho" w:cs="Arial"/>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r w:rsidR="008675F6">
              <w:rPr>
                <w:rFonts w:eastAsia="MS Mincho" w:cs="Arial"/>
                <w:bCs/>
                <w:color w:val="000000"/>
                <w:kern w:val="24"/>
                <w:sz w:val="24"/>
                <w:szCs w:val="24"/>
                <w:lang w:eastAsia="ja-JP"/>
              </w:rPr>
              <w:t xml:space="preserve"> – corrections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85743B0"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0B7AA2FE" w14:textId="77777777" w:rsidR="003A0955" w:rsidRPr="00355B00" w:rsidRDefault="003A0955" w:rsidP="003A0955">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_Ref409794388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4</w:t>
            </w:r>
            <w:r>
              <w:rPr>
                <w:rFonts w:eastAsia="MS Mincho" w:cs="Arial"/>
                <w:color w:val="000000"/>
                <w:kern w:val="24"/>
                <w:sz w:val="24"/>
                <w:szCs w:val="24"/>
                <w:lang w:eastAsia="ja-JP"/>
              </w:rPr>
              <w:fldChar w:fldCharType="end"/>
            </w:r>
            <w:r w:rsidRPr="00C75840">
              <w:rPr>
                <w:rFonts w:eastAsia="MS Mincho" w:cs="Arial"/>
                <w:color w:val="000000"/>
                <w:kern w:val="24"/>
                <w:sz w:val="24"/>
                <w:szCs w:val="24"/>
                <w:lang w:eastAsia="ja-JP"/>
              </w:rPr>
              <w:t>. LS</w:t>
            </w:r>
            <w:r>
              <w:rPr>
                <w:rFonts w:eastAsia="MS Mincho" w:cs="Arial"/>
                <w:color w:val="000000"/>
                <w:kern w:val="24"/>
                <w:sz w:val="24"/>
                <w:szCs w:val="24"/>
                <w:lang w:eastAsia="ja-JP"/>
              </w:rPr>
              <w:t xml:space="preserve"> (MCPTT/service continuity)</w:t>
            </w:r>
          </w:p>
          <w:p w14:paraId="0D91D65A" w14:textId="77777777" w:rsidR="004B010A" w:rsidRDefault="0088138D" w:rsidP="007C2414">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_Ref409863479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5.2</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SMARTER (revision)</w:t>
            </w:r>
          </w:p>
          <w:p w14:paraId="32B67AC9" w14:textId="1674601B" w:rsidR="00845473" w:rsidRPr="0061128E" w:rsidRDefault="00845473" w:rsidP="007C2414">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_Ref409863466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5.3</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V2X</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9DE90E3"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1A921359" w14:textId="7C9BC98E" w:rsidR="008301C8" w:rsidRDefault="008301C8" w:rsidP="00845473">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_Ref409863466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5.3</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V2X</w:t>
            </w:r>
          </w:p>
          <w:p w14:paraId="2FCD257D" w14:textId="036EB44A" w:rsidR="004B010A" w:rsidRPr="004358D1" w:rsidRDefault="004B010A" w:rsidP="00EE7158">
            <w:pPr>
              <w:spacing w:after="0" w:line="240" w:lineRule="auto"/>
              <w:jc w:val="center"/>
              <w:textAlignment w:val="baseline"/>
              <w:rPr>
                <w:rFonts w:eastAsia="MS Mincho" w:cs="Arial"/>
                <w:b/>
                <w:color w:val="000000"/>
                <w:kern w:val="24"/>
                <w:sz w:val="24"/>
                <w:szCs w:val="24"/>
                <w:lang w:eastAsia="ja-JP"/>
              </w:rPr>
            </w:pPr>
            <w:r w:rsidRPr="004358D1">
              <w:rPr>
                <w:rFonts w:eastAsia="MS Mincho" w:cs="Arial"/>
                <w:b/>
                <w:color w:val="000000"/>
                <w:kern w:val="24"/>
                <w:sz w:val="24"/>
                <w:szCs w:val="24"/>
                <w:lang w:eastAsia="ja-JP"/>
              </w:rPr>
              <w:t>Revisions</w:t>
            </w:r>
            <w:r w:rsidR="00E1614D">
              <w:rPr>
                <w:rFonts w:eastAsia="MS Mincho" w:cs="Arial"/>
                <w:b/>
                <w:color w:val="000000"/>
                <w:kern w:val="24"/>
                <w:sz w:val="24"/>
                <w:szCs w:val="24"/>
                <w:lang w:eastAsia="ja-JP"/>
              </w:rPr>
              <w:t>:</w:t>
            </w:r>
          </w:p>
          <w:p w14:paraId="47DA67AB" w14:textId="77777777" w:rsidR="002F3E1A" w:rsidRDefault="002F3E1A" w:rsidP="002F3E1A">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_Ref395380023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MAPN</w:t>
            </w:r>
          </w:p>
          <w:p w14:paraId="0A46C911" w14:textId="77777777" w:rsidR="00FA4605" w:rsidRDefault="00FA4605" w:rsidP="00FA4605">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_Ref409794388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4</w:t>
            </w:r>
            <w:r>
              <w:rPr>
                <w:rFonts w:eastAsia="MS Mincho" w:cs="Arial"/>
                <w:color w:val="000000"/>
                <w:kern w:val="24"/>
                <w:sz w:val="24"/>
                <w:szCs w:val="24"/>
                <w:lang w:eastAsia="ja-JP"/>
              </w:rPr>
              <w:fldChar w:fldCharType="end"/>
            </w:r>
            <w:r w:rsidRPr="00C75840">
              <w:rPr>
                <w:rFonts w:eastAsia="MS Mincho" w:cs="Arial"/>
                <w:color w:val="000000"/>
                <w:kern w:val="24"/>
                <w:sz w:val="24"/>
                <w:szCs w:val="24"/>
                <w:lang w:eastAsia="ja-JP"/>
              </w:rPr>
              <w:t>. LS</w:t>
            </w:r>
          </w:p>
          <w:p w14:paraId="6C23EF65" w14:textId="77777777" w:rsidR="003053C4" w:rsidRDefault="003053C4" w:rsidP="003053C4">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_Ref409863456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5.1</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public </w:t>
            </w:r>
            <w:r>
              <w:rPr>
                <w:rFonts w:eastAsia="MS Mincho" w:cs="Arial"/>
                <w:color w:val="000000"/>
                <w:kern w:val="24"/>
                <w:sz w:val="24"/>
                <w:szCs w:val="24"/>
                <w:lang w:eastAsia="ja-JP"/>
              </w:rPr>
              <w:lastRenderedPageBreak/>
              <w:t>safety</w:t>
            </w:r>
            <w:r>
              <w:rPr>
                <w:rFonts w:eastAsia="MS Mincho" w:cs="Arial"/>
                <w:bCs/>
                <w:color w:val="000000"/>
                <w:kern w:val="24"/>
                <w:sz w:val="24"/>
                <w:szCs w:val="24"/>
                <w:lang w:eastAsia="ja-JP"/>
              </w:rPr>
              <w:t xml:space="preserve"> </w:t>
            </w:r>
          </w:p>
          <w:p w14:paraId="0A8E623A" w14:textId="098DE3A4" w:rsidR="00E1614D" w:rsidRPr="00A42863" w:rsidRDefault="00E1614D" w:rsidP="00EE7158">
            <w:pPr>
              <w:spacing w:after="0" w:line="240" w:lineRule="auto"/>
              <w:jc w:val="center"/>
              <w:textAlignment w:val="baseline"/>
              <w:rPr>
                <w:rFonts w:eastAsia="MS Mincho" w:cs="Arial"/>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35AF868"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lastRenderedPageBreak/>
              <w:t>Plenary:</w:t>
            </w:r>
          </w:p>
          <w:p w14:paraId="23F85D23" w14:textId="77777777" w:rsidR="004B010A" w:rsidRPr="00294C8D" w:rsidRDefault="004B010A" w:rsidP="00EE715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tc>
      </w:tr>
      <w:tr w:rsidR="004B010A" w:rsidRPr="00015298" w14:paraId="5B072A5C" w14:textId="77777777" w:rsidTr="00EE7158">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1CC3E3B6" w14:textId="77777777" w:rsidR="004B010A" w:rsidRPr="00015298" w:rsidRDefault="004B010A" w:rsidP="00EE7158">
            <w:pPr>
              <w:suppressAutoHyphens/>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lastRenderedPageBreak/>
              <w:t>Q4</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20376BD" w14:textId="77777777" w:rsidR="004B010A" w:rsidRPr="0072406F" w:rsidRDefault="004B010A" w:rsidP="00EE7158">
            <w:pPr>
              <w:suppressAutoHyphens/>
              <w:snapToGrid w:val="0"/>
              <w:spacing w:after="0" w:line="240" w:lineRule="auto"/>
              <w:jc w:val="center"/>
              <w:rPr>
                <w:rFonts w:eastAsia="Times New Roman" w:cs="Arial"/>
                <w:b/>
                <w:sz w:val="20"/>
                <w:szCs w:val="20"/>
                <w:lang w:eastAsia="ar-SA"/>
              </w:rPr>
            </w:pPr>
            <w:r w:rsidRPr="0072406F">
              <w:rPr>
                <w:rFonts w:eastAsia="Times New Roman" w:cs="Arial"/>
                <w:b/>
                <w:sz w:val="20"/>
                <w:szCs w:val="20"/>
                <w:lang w:eastAsia="ar-SA"/>
              </w:rPr>
              <w:t>1</w:t>
            </w:r>
            <w:r>
              <w:rPr>
                <w:rFonts w:eastAsia="Times New Roman" w:cs="Arial"/>
                <w:b/>
                <w:sz w:val="20"/>
                <w:szCs w:val="20"/>
                <w:lang w:eastAsia="ar-SA"/>
              </w:rPr>
              <w:t>6</w:t>
            </w:r>
            <w:r w:rsidRPr="0072406F">
              <w:rPr>
                <w:rFonts w:eastAsia="Times New Roman" w:cs="Arial"/>
                <w:b/>
                <w:sz w:val="20"/>
                <w:szCs w:val="20"/>
                <w:lang w:eastAsia="ar-SA"/>
              </w:rPr>
              <w:t>:</w:t>
            </w:r>
            <w:r>
              <w:rPr>
                <w:rFonts w:eastAsia="Times New Roman" w:cs="Arial"/>
                <w:b/>
                <w:sz w:val="20"/>
                <w:szCs w:val="20"/>
                <w:lang w:eastAsia="ar-SA"/>
              </w:rPr>
              <w:t>0</w:t>
            </w:r>
            <w:r w:rsidRPr="0072406F">
              <w:rPr>
                <w:rFonts w:eastAsia="Times New Roman" w:cs="Arial"/>
                <w:b/>
                <w:sz w:val="20"/>
                <w:szCs w:val="20"/>
                <w:lang w:eastAsia="ar-SA"/>
              </w:rPr>
              <w:t>0</w:t>
            </w:r>
          </w:p>
          <w:p w14:paraId="79EEFE48" w14:textId="77777777" w:rsidR="004B010A" w:rsidRPr="0072406F" w:rsidRDefault="004B010A" w:rsidP="00EE7158">
            <w:pPr>
              <w:suppressAutoHyphens/>
              <w:spacing w:after="0" w:line="240" w:lineRule="auto"/>
              <w:jc w:val="center"/>
              <w:rPr>
                <w:rFonts w:eastAsia="Times New Roman" w:cs="Arial"/>
                <w:b/>
                <w:sz w:val="20"/>
                <w:szCs w:val="20"/>
                <w:lang w:eastAsia="ar-SA"/>
              </w:rPr>
            </w:pPr>
          </w:p>
          <w:p w14:paraId="609E1740" w14:textId="77777777" w:rsidR="004B010A" w:rsidRPr="0072406F" w:rsidRDefault="004B010A" w:rsidP="00EE7158">
            <w:pPr>
              <w:suppressAutoHyphens/>
              <w:spacing w:after="0" w:line="240" w:lineRule="auto"/>
              <w:jc w:val="center"/>
              <w:rPr>
                <w:rFonts w:eastAsia="Times New Roman" w:cs="Arial"/>
                <w:b/>
                <w:sz w:val="20"/>
                <w:szCs w:val="20"/>
                <w:lang w:eastAsia="ar-SA"/>
              </w:rPr>
            </w:pPr>
            <w:r w:rsidRPr="0072406F">
              <w:rPr>
                <w:rFonts w:eastAsia="Times New Roman" w:cs="Arial"/>
                <w:b/>
                <w:sz w:val="20"/>
                <w:szCs w:val="20"/>
                <w:lang w:eastAsia="ar-SA"/>
              </w:rPr>
              <w:t>1</w:t>
            </w:r>
            <w:r>
              <w:rPr>
                <w:rFonts w:eastAsia="Times New Roman" w:cs="Arial"/>
                <w:b/>
                <w:sz w:val="20"/>
                <w:szCs w:val="20"/>
                <w:lang w:eastAsia="ar-SA"/>
              </w:rPr>
              <w:t>7</w:t>
            </w:r>
            <w:r w:rsidRPr="0072406F">
              <w:rPr>
                <w:rFonts w:eastAsia="Times New Roman" w:cs="Arial"/>
                <w:b/>
                <w:sz w:val="20"/>
                <w:szCs w:val="20"/>
                <w:lang w:eastAsia="ar-SA"/>
              </w:rPr>
              <w:t>:</w:t>
            </w:r>
            <w:r>
              <w:rPr>
                <w:rFonts w:eastAsia="Times New Roman" w:cs="Arial"/>
                <w:b/>
                <w:sz w:val="20"/>
                <w:szCs w:val="20"/>
                <w:lang w:eastAsia="ar-SA"/>
              </w:rPr>
              <w:t>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CEC362A" w14:textId="7ECE45AF" w:rsidR="003707C8" w:rsidRPr="00C52EC8" w:rsidRDefault="003707C8" w:rsidP="003707C8">
            <w:pPr>
              <w:spacing w:after="0" w:line="240" w:lineRule="auto"/>
              <w:jc w:val="center"/>
              <w:textAlignment w:val="baseline"/>
              <w:rPr>
                <w:rFonts w:eastAsia="MS Mincho" w:cs="Arial"/>
                <w:bCs/>
                <w:color w:val="000000"/>
                <w:kern w:val="24"/>
                <w:sz w:val="24"/>
                <w:szCs w:val="24"/>
                <w:lang w:eastAsia="ja-JP"/>
              </w:rPr>
            </w:pPr>
            <w:r w:rsidRPr="00C52EC8">
              <w:rPr>
                <w:rFonts w:eastAsia="MS Mincho" w:cs="Arial"/>
                <w:bCs/>
                <w:color w:val="000000"/>
                <w:kern w:val="24"/>
                <w:sz w:val="24"/>
                <w:szCs w:val="24"/>
                <w:lang w:eastAsia="ja-JP"/>
              </w:rPr>
              <w:t>(start at 1</w:t>
            </w:r>
            <w:r>
              <w:rPr>
                <w:rFonts w:eastAsia="MS Mincho" w:cs="Arial"/>
                <w:bCs/>
                <w:color w:val="000000"/>
                <w:kern w:val="24"/>
                <w:sz w:val="24"/>
                <w:szCs w:val="24"/>
                <w:lang w:eastAsia="ja-JP"/>
              </w:rPr>
              <w:t>6</w:t>
            </w:r>
            <w:r w:rsidRPr="00C52EC8">
              <w:rPr>
                <w:rFonts w:eastAsia="MS Mincho" w:cs="Arial"/>
                <w:bCs/>
                <w:color w:val="000000"/>
                <w:kern w:val="24"/>
                <w:sz w:val="24"/>
                <w:szCs w:val="24"/>
                <w:lang w:eastAsia="ja-JP"/>
              </w:rPr>
              <w:t>:30)</w:t>
            </w:r>
          </w:p>
          <w:p w14:paraId="60B7AE6E"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32FD2156" w14:textId="77777777" w:rsidR="003707C8" w:rsidRDefault="003707C8">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_Ref409863466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5.3</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V2X – scope </w:t>
            </w:r>
          </w:p>
          <w:p w14:paraId="28956CE3" w14:textId="77777777" w:rsidR="004B010A" w:rsidRDefault="004B010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_Ref409863479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5.2</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SMARTER</w:t>
            </w:r>
          </w:p>
          <w:p w14:paraId="699D8CF0" w14:textId="04A0B082" w:rsidR="00542FD4" w:rsidRPr="00CB5622" w:rsidRDefault="00542FD4">
            <w:pPr>
              <w:spacing w:after="0" w:line="240" w:lineRule="auto"/>
              <w:jc w:val="center"/>
              <w:textAlignment w:val="baseline"/>
              <w:rPr>
                <w:rFonts w:eastAsia="MS Mincho" w:cs="Arial"/>
                <w:bCs/>
                <w:color w:val="000000"/>
                <w:kern w:val="24"/>
                <w:sz w:val="24"/>
                <w:szCs w:val="24"/>
                <w:lang w:eastAsia="ja-JP"/>
              </w:rPr>
            </w:pPr>
            <w:r w:rsidRPr="00C52EC8">
              <w:rPr>
                <w:rFonts w:eastAsia="MS Mincho" w:cs="Arial"/>
                <w:bCs/>
                <w:color w:val="000000"/>
                <w:kern w:val="24"/>
                <w:sz w:val="24"/>
                <w:szCs w:val="24"/>
                <w:lang w:eastAsia="ja-JP"/>
              </w:rPr>
              <w:t>(</w:t>
            </w:r>
            <w:r>
              <w:rPr>
                <w:rFonts w:eastAsia="MS Mincho" w:cs="Arial"/>
                <w:bCs/>
                <w:color w:val="000000"/>
                <w:kern w:val="24"/>
                <w:sz w:val="24"/>
                <w:szCs w:val="24"/>
                <w:lang w:eastAsia="ja-JP"/>
              </w:rPr>
              <w:t xml:space="preserve">end </w:t>
            </w:r>
            <w:r w:rsidRPr="00C52EC8">
              <w:rPr>
                <w:rFonts w:eastAsia="MS Mincho" w:cs="Arial"/>
                <w:bCs/>
                <w:color w:val="000000"/>
                <w:kern w:val="24"/>
                <w:sz w:val="24"/>
                <w:szCs w:val="24"/>
                <w:lang w:eastAsia="ja-JP"/>
              </w:rPr>
              <w:t>at 1</w:t>
            </w:r>
            <w:r w:rsidR="003A0644">
              <w:rPr>
                <w:rFonts w:eastAsia="MS Mincho" w:cs="Arial"/>
                <w:bCs/>
                <w:color w:val="000000"/>
                <w:kern w:val="24"/>
                <w:sz w:val="24"/>
                <w:szCs w:val="24"/>
                <w:lang w:eastAsia="ja-JP"/>
              </w:rPr>
              <w:t>8</w:t>
            </w:r>
            <w:r>
              <w:rPr>
                <w:rFonts w:eastAsia="MS Mincho" w:cs="Arial"/>
                <w:bCs/>
                <w:color w:val="000000"/>
                <w:kern w:val="24"/>
                <w:sz w:val="24"/>
                <w:szCs w:val="24"/>
                <w:lang w:eastAsia="ja-JP"/>
              </w:rPr>
              <w:t>:</w:t>
            </w:r>
            <w:r w:rsidR="003A0644">
              <w:rPr>
                <w:rFonts w:eastAsia="MS Mincho" w:cs="Arial"/>
                <w:bCs/>
                <w:color w:val="000000"/>
                <w:kern w:val="24"/>
                <w:sz w:val="24"/>
                <w:szCs w:val="24"/>
                <w:lang w:eastAsia="ja-JP"/>
              </w:rPr>
              <w:t>00</w:t>
            </w:r>
            <w:r w:rsidRPr="00C52EC8">
              <w:rPr>
                <w:rFonts w:eastAsia="MS Mincho" w:cs="Arial"/>
                <w:bCs/>
                <w:color w:val="000000"/>
                <w:kern w:val="24"/>
                <w:sz w:val="24"/>
                <w:szCs w:val="24"/>
                <w:lang w:eastAsia="ja-JP"/>
              </w:rPr>
              <w:t>)</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25F8412"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6FAEF09B" w14:textId="58461844" w:rsidR="004B010A" w:rsidRPr="00BD21AE" w:rsidRDefault="004B010A">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r w:rsidR="008675F6">
              <w:rPr>
                <w:rFonts w:eastAsia="MS Mincho" w:cs="Arial"/>
                <w:bCs/>
                <w:color w:val="000000"/>
                <w:kern w:val="24"/>
                <w:sz w:val="24"/>
                <w:szCs w:val="24"/>
                <w:lang w:eastAsia="ja-JP"/>
              </w:rPr>
              <w:t xml:space="preserve"> – corrections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382D3F7"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3D0A688C" w14:textId="77777777" w:rsidR="004B010A" w:rsidRDefault="004B010A" w:rsidP="00EE715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_Ref395380023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MAPN</w:t>
            </w:r>
          </w:p>
          <w:p w14:paraId="53599714" w14:textId="77777777" w:rsidR="004B010A" w:rsidRDefault="004B010A" w:rsidP="00EE715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_Ref409861111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UC_SPOOF</w:t>
            </w:r>
          </w:p>
          <w:p w14:paraId="4968CF98" w14:textId="2F05BA66" w:rsidR="004B010A" w:rsidRPr="000D7E26" w:rsidRDefault="004B010A" w:rsidP="00EE7158">
            <w:pPr>
              <w:spacing w:after="0" w:line="240" w:lineRule="auto"/>
              <w:jc w:val="center"/>
              <w:textAlignment w:val="baseline"/>
              <w:rPr>
                <w:rFonts w:eastAsia="MS Mincho" w:cs="Arial"/>
                <w:bCs/>
                <w:color w:val="000000"/>
                <w:kern w:val="24"/>
                <w:sz w:val="24"/>
                <w:szCs w:val="24"/>
                <w:highlight w:val="yellow"/>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_Ref409861095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8.3</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proofErr w:type="spellStart"/>
            <w:r>
              <w:rPr>
                <w:rFonts w:eastAsia="MS Mincho" w:cs="Arial"/>
                <w:bCs/>
                <w:color w:val="000000"/>
                <w:kern w:val="24"/>
                <w:sz w:val="24"/>
                <w:szCs w:val="24"/>
                <w:lang w:eastAsia="ja-JP"/>
              </w:rPr>
              <w:t>eULRS</w:t>
            </w:r>
            <w:proofErr w:type="spellEnd"/>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B3F5056"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720B0C9D" w14:textId="77777777" w:rsidR="004B010A" w:rsidRDefault="004B010A" w:rsidP="00EE7158">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p w14:paraId="7626FD08" w14:textId="77777777" w:rsidR="004B6338" w:rsidRDefault="004B6338" w:rsidP="004B6338">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_Ref409863479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5.2</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SMARTER</w:t>
            </w:r>
          </w:p>
          <w:p w14:paraId="2CEFE45D" w14:textId="50C60C13" w:rsidR="004B6338" w:rsidRDefault="004B6338" w:rsidP="004B633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_Ref409986047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6</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Rel-12</w:t>
            </w:r>
          </w:p>
          <w:p w14:paraId="6A953520" w14:textId="77777777" w:rsidR="004B6338" w:rsidRDefault="004B6338" w:rsidP="004B6338">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_Ref410565702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5.4</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others</w:t>
            </w:r>
          </w:p>
          <w:p w14:paraId="5681C646" w14:textId="792406D4" w:rsidR="004B6338" w:rsidRPr="003F48CF" w:rsidRDefault="004B6338" w:rsidP="004B6338">
            <w:pPr>
              <w:spacing w:after="0" w:line="240" w:lineRule="auto"/>
              <w:jc w:val="center"/>
              <w:textAlignment w:val="baseline"/>
              <w:rPr>
                <w:rFonts w:eastAsia="MS Mincho" w:cs="Arial"/>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 – corrections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BA05BAC"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61E9B311" w14:textId="77777777" w:rsidR="004B010A" w:rsidRDefault="004B010A" w:rsidP="00EE715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_Ref377238128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9.1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Pr="00451C12">
              <w:rPr>
                <w:rFonts w:eastAsia="MS Mincho" w:cs="Arial"/>
                <w:bCs/>
                <w:color w:val="000000"/>
                <w:kern w:val="24"/>
                <w:sz w:val="24"/>
                <w:szCs w:val="24"/>
                <w:lang w:eastAsia="ja-JP"/>
              </w:rPr>
              <w:t>WI status update</w:t>
            </w:r>
          </w:p>
          <w:p w14:paraId="5D878E5B" w14:textId="77777777" w:rsidR="004B010A" w:rsidRDefault="004B010A" w:rsidP="00EE715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_Ref396315840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9.2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Work plan</w:t>
            </w:r>
          </w:p>
          <w:p w14:paraId="561E30CE" w14:textId="5F4335DC" w:rsidR="00FA4605" w:rsidRDefault="00FA4605" w:rsidP="00EE715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Feb 2016 meeting date</w:t>
            </w:r>
          </w:p>
          <w:p w14:paraId="346D2A93" w14:textId="77777777" w:rsidR="004B010A" w:rsidRPr="00294C8D" w:rsidRDefault="004B010A" w:rsidP="00EE7158">
            <w:pPr>
              <w:spacing w:after="0" w:line="240" w:lineRule="auto"/>
              <w:jc w:val="center"/>
              <w:textAlignment w:val="baseline"/>
              <w:rPr>
                <w:rFonts w:eastAsia="MS Mincho" w:cs="Arial"/>
                <w:bCs/>
                <w:color w:val="000000"/>
                <w:kern w:val="24"/>
                <w:sz w:val="24"/>
                <w:szCs w:val="24"/>
                <w:lang w:eastAsia="ja-JP"/>
              </w:rPr>
            </w:pPr>
            <w:r w:rsidRPr="00294C8D">
              <w:rPr>
                <w:rFonts w:eastAsia="MS Mincho" w:cs="Arial"/>
                <w:bCs/>
                <w:color w:val="000000"/>
                <w:kern w:val="24"/>
                <w:sz w:val="24"/>
                <w:szCs w:val="24"/>
                <w:highlight w:val="yellow"/>
                <w:lang w:eastAsia="ja-JP"/>
              </w:rPr>
              <w:t>(close by 16:30)</w:t>
            </w:r>
          </w:p>
        </w:tc>
      </w:tr>
      <w:tr w:rsidR="004B010A" w:rsidRPr="00015298" w14:paraId="5A69190F" w14:textId="77777777" w:rsidTr="00FC589A">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CF0E6E9" w14:textId="6CF34021" w:rsidR="004B010A" w:rsidRPr="00015298" w:rsidRDefault="004B010A" w:rsidP="00EE7158">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Q5</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0D74A2C" w14:textId="77777777" w:rsidR="004B010A" w:rsidRPr="0072406F" w:rsidRDefault="004B010A" w:rsidP="00EE7158">
            <w:pPr>
              <w:suppressAutoHyphens/>
              <w:snapToGrid w:val="0"/>
              <w:spacing w:after="0" w:line="240" w:lineRule="auto"/>
              <w:jc w:val="center"/>
              <w:rPr>
                <w:rFonts w:eastAsia="Times New Roman" w:cs="Arial"/>
                <w:b/>
                <w:sz w:val="20"/>
                <w:szCs w:val="20"/>
                <w:lang w:eastAsia="ar-SA"/>
              </w:rPr>
            </w:pPr>
            <w:r w:rsidRPr="0072406F">
              <w:rPr>
                <w:rFonts w:eastAsia="Times New Roman" w:cs="Arial"/>
                <w:b/>
                <w:sz w:val="20"/>
                <w:szCs w:val="20"/>
                <w:lang w:eastAsia="ar-SA"/>
              </w:rPr>
              <w:t>17:</w:t>
            </w:r>
            <w:r>
              <w:rPr>
                <w:rFonts w:eastAsia="Times New Roman" w:cs="Arial"/>
                <w:b/>
                <w:sz w:val="20"/>
                <w:szCs w:val="20"/>
                <w:lang w:eastAsia="ar-SA"/>
              </w:rPr>
              <w:t>45</w:t>
            </w:r>
          </w:p>
          <w:p w14:paraId="5E451F13" w14:textId="77777777" w:rsidR="004B010A" w:rsidRPr="0072406F" w:rsidRDefault="004B010A" w:rsidP="00EE7158">
            <w:pPr>
              <w:suppressAutoHyphens/>
              <w:snapToGrid w:val="0"/>
              <w:spacing w:after="0" w:line="240" w:lineRule="auto"/>
              <w:jc w:val="center"/>
              <w:rPr>
                <w:rFonts w:eastAsia="Times New Roman" w:cs="Arial"/>
                <w:b/>
                <w:sz w:val="20"/>
                <w:szCs w:val="20"/>
                <w:lang w:eastAsia="ar-SA"/>
              </w:rPr>
            </w:pPr>
          </w:p>
          <w:p w14:paraId="1CC5F260" w14:textId="6B191975" w:rsidR="004B010A" w:rsidRPr="0072406F" w:rsidRDefault="004B010A" w:rsidP="00EE7158">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18:30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1002EAC" w14:textId="4E374E8C" w:rsidR="00542FD4" w:rsidRPr="00C52EC8" w:rsidRDefault="00542FD4" w:rsidP="00542FD4">
            <w:pPr>
              <w:spacing w:after="0" w:line="240" w:lineRule="auto"/>
              <w:jc w:val="center"/>
              <w:textAlignment w:val="baseline"/>
              <w:rPr>
                <w:rFonts w:eastAsia="MS Mincho" w:cs="Arial"/>
                <w:bCs/>
                <w:color w:val="000000"/>
                <w:kern w:val="24"/>
                <w:sz w:val="24"/>
                <w:szCs w:val="24"/>
                <w:lang w:eastAsia="ja-JP"/>
              </w:rPr>
            </w:pPr>
            <w:r w:rsidRPr="00C52EC8">
              <w:rPr>
                <w:rFonts w:eastAsia="MS Mincho" w:cs="Arial"/>
                <w:bCs/>
                <w:color w:val="000000"/>
                <w:kern w:val="24"/>
                <w:sz w:val="24"/>
                <w:szCs w:val="24"/>
                <w:lang w:eastAsia="ja-JP"/>
              </w:rPr>
              <w:t>(start at 1</w:t>
            </w:r>
            <w:r>
              <w:rPr>
                <w:rFonts w:eastAsia="MS Mincho" w:cs="Arial"/>
                <w:bCs/>
                <w:color w:val="000000"/>
                <w:kern w:val="24"/>
                <w:sz w:val="24"/>
                <w:szCs w:val="24"/>
                <w:lang w:eastAsia="ja-JP"/>
              </w:rPr>
              <w:t>8</w:t>
            </w:r>
            <w:r w:rsidRPr="00C52EC8">
              <w:rPr>
                <w:rFonts w:eastAsia="MS Mincho" w:cs="Arial"/>
                <w:bCs/>
                <w:color w:val="000000"/>
                <w:kern w:val="24"/>
                <w:sz w:val="24"/>
                <w:szCs w:val="24"/>
                <w:lang w:eastAsia="ja-JP"/>
              </w:rPr>
              <w:t>:</w:t>
            </w:r>
            <w:r w:rsidR="003A0644">
              <w:rPr>
                <w:rFonts w:eastAsia="MS Mincho" w:cs="Arial"/>
                <w:bCs/>
                <w:color w:val="000000"/>
                <w:kern w:val="24"/>
                <w:sz w:val="24"/>
                <w:szCs w:val="24"/>
                <w:lang w:eastAsia="ja-JP"/>
              </w:rPr>
              <w:t>1</w:t>
            </w:r>
            <w:r w:rsidRPr="00C52EC8">
              <w:rPr>
                <w:rFonts w:eastAsia="MS Mincho" w:cs="Arial"/>
                <w:bCs/>
                <w:color w:val="000000"/>
                <w:kern w:val="24"/>
                <w:sz w:val="24"/>
                <w:szCs w:val="24"/>
                <w:lang w:eastAsia="ja-JP"/>
              </w:rPr>
              <w:t>0)</w:t>
            </w:r>
          </w:p>
          <w:p w14:paraId="7554B0B3"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0C4CEDD1" w14:textId="6D541B63" w:rsidR="004B010A" w:rsidRPr="00EB413F" w:rsidRDefault="005A06A5">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_Ref410565702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5.4</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w:t>
            </w:r>
            <w:r w:rsidR="004B010A">
              <w:rPr>
                <w:rFonts w:eastAsia="MS Mincho" w:cs="Arial"/>
                <w:color w:val="000000"/>
                <w:kern w:val="24"/>
                <w:sz w:val="24"/>
                <w:szCs w:val="24"/>
                <w:lang w:eastAsia="ja-JP"/>
              </w:rPr>
              <w:t>New WIDs: others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05BD013"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1886C376" w14:textId="77777777" w:rsidR="004B010A" w:rsidRDefault="004B010A">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r w:rsidR="008675F6">
              <w:rPr>
                <w:rFonts w:eastAsia="MS Mincho" w:cs="Arial"/>
                <w:bCs/>
                <w:color w:val="000000"/>
                <w:kern w:val="24"/>
                <w:sz w:val="24"/>
                <w:szCs w:val="24"/>
                <w:lang w:eastAsia="ja-JP"/>
              </w:rPr>
              <w:t xml:space="preserve"> – corrections</w:t>
            </w:r>
          </w:p>
          <w:p w14:paraId="75DBCB11" w14:textId="05054ACE" w:rsidR="007C2414" w:rsidRPr="00EB413F" w:rsidRDefault="007C2414">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(close at 17:30)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0AABDC9"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1DDA0FC4" w14:textId="113FA7EE" w:rsidR="004B010A" w:rsidRPr="00EB413F" w:rsidRDefault="004B010A" w:rsidP="00EE7158">
            <w:pPr>
              <w:spacing w:after="0" w:line="240" w:lineRule="auto"/>
              <w:jc w:val="center"/>
              <w:textAlignment w:val="baseline"/>
              <w:rPr>
                <w:rFonts w:eastAsia="MS Mincho" w:cs="Arial"/>
                <w:color w:val="00B050"/>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_Ref409861172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8.4</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CATS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CE307BC"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17AABE62" w14:textId="77777777" w:rsidR="004B010A" w:rsidRDefault="004B010A" w:rsidP="00EE7158">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p w14:paraId="2C36E44A" w14:textId="3233DC80" w:rsidR="004B010A" w:rsidRPr="00015298" w:rsidRDefault="004B010A">
            <w:pPr>
              <w:spacing w:after="0" w:line="240" w:lineRule="auto"/>
              <w:jc w:val="center"/>
              <w:textAlignment w:val="baseline"/>
              <w:rPr>
                <w:rFonts w:eastAsia="MS Mincho" w:cs="Arial"/>
                <w:b/>
                <w:bCs/>
                <w:color w:val="000000"/>
                <w:kern w:val="24"/>
                <w:sz w:val="24"/>
                <w:szCs w:val="24"/>
                <w:lang w:eastAsia="ja-JP"/>
              </w:rPr>
            </w:pPr>
            <w:r w:rsidRPr="00294C8D">
              <w:rPr>
                <w:rFonts w:eastAsia="MS Mincho" w:cs="Arial"/>
                <w:bCs/>
                <w:color w:val="000000"/>
                <w:kern w:val="24"/>
                <w:sz w:val="24"/>
                <w:szCs w:val="24"/>
                <w:highlight w:val="yellow"/>
                <w:lang w:eastAsia="ja-JP"/>
              </w:rPr>
              <w:t>(close by 1</w:t>
            </w:r>
            <w:r>
              <w:rPr>
                <w:rFonts w:eastAsia="MS Mincho" w:cs="Arial"/>
                <w:bCs/>
                <w:color w:val="000000"/>
                <w:kern w:val="24"/>
                <w:sz w:val="24"/>
                <w:szCs w:val="24"/>
                <w:highlight w:val="yellow"/>
                <w:lang w:eastAsia="ja-JP"/>
              </w:rPr>
              <w:t>9</w:t>
            </w:r>
            <w:r w:rsidRPr="00294C8D">
              <w:rPr>
                <w:rFonts w:eastAsia="MS Mincho" w:cs="Arial"/>
                <w:bCs/>
                <w:color w:val="000000"/>
                <w:kern w:val="24"/>
                <w:sz w:val="24"/>
                <w:szCs w:val="24"/>
                <w:highlight w:val="yellow"/>
                <w:lang w:eastAsia="ja-JP"/>
              </w:rPr>
              <w:t>:</w:t>
            </w:r>
            <w:r>
              <w:rPr>
                <w:rFonts w:eastAsia="MS Mincho" w:cs="Arial"/>
                <w:bCs/>
                <w:color w:val="000000"/>
                <w:kern w:val="24"/>
                <w:sz w:val="24"/>
                <w:szCs w:val="24"/>
                <w:highlight w:val="yellow"/>
                <w:lang w:eastAsia="ja-JP"/>
              </w:rPr>
              <w:t>0</w:t>
            </w:r>
            <w:r w:rsidRPr="00294C8D">
              <w:rPr>
                <w:rFonts w:eastAsia="MS Mincho" w:cs="Arial"/>
                <w:bCs/>
                <w:color w:val="000000"/>
                <w:kern w:val="24"/>
                <w:sz w:val="24"/>
                <w:szCs w:val="24"/>
                <w:highlight w:val="yellow"/>
                <w:lang w:eastAsia="ja-JP"/>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0E0C818" w14:textId="77777777" w:rsidR="004B010A" w:rsidRPr="00015298" w:rsidRDefault="004B010A" w:rsidP="00EE7158">
            <w:pPr>
              <w:spacing w:after="0" w:line="240" w:lineRule="auto"/>
              <w:jc w:val="center"/>
              <w:textAlignment w:val="baseline"/>
              <w:rPr>
                <w:rFonts w:eastAsia="MS Mincho" w:cs="Arial"/>
                <w:b/>
                <w:bCs/>
                <w:color w:val="000000"/>
                <w:kern w:val="24"/>
                <w:sz w:val="24"/>
                <w:szCs w:val="24"/>
                <w:lang w:eastAsia="ja-JP"/>
              </w:rPr>
            </w:pPr>
          </w:p>
        </w:tc>
      </w:tr>
      <w:tr w:rsidR="004B010A" w:rsidRPr="00015298" w14:paraId="53BD0FC3" w14:textId="77777777" w:rsidTr="00FC589A">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44A0788" w14:textId="47CDE321" w:rsidR="004B010A" w:rsidRDefault="004B010A" w:rsidP="00EE7158">
            <w:pPr>
              <w:suppressAutoHyphens/>
              <w:spacing w:after="0" w:line="240" w:lineRule="auto"/>
              <w:jc w:val="center"/>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70FC3FF" w14:textId="77777777" w:rsidR="004B010A" w:rsidRPr="0072406F" w:rsidRDefault="004B010A" w:rsidP="00EE7158">
            <w:pPr>
              <w:suppressAutoHyphens/>
              <w:snapToGrid w:val="0"/>
              <w:spacing w:after="0" w:line="240" w:lineRule="auto"/>
              <w:jc w:val="center"/>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62DEF470" w14:textId="77777777" w:rsidR="004B010A" w:rsidRPr="00015298" w:rsidRDefault="004B010A" w:rsidP="00EE7158">
            <w:pPr>
              <w:spacing w:after="0" w:line="240" w:lineRule="auto"/>
              <w:jc w:val="center"/>
              <w:textAlignment w:val="baseline"/>
              <w:rPr>
                <w:rFonts w:eastAsia="MS Mincho" w:cs="Arial"/>
                <w:b/>
                <w:bCs/>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03FAC1C"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p>
          <w:p w14:paraId="65BA932C"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r>
              <w:rPr>
                <w:rFonts w:eastAsia="MS Mincho" w:cs="Arial"/>
                <w:b/>
                <w:bCs/>
                <w:color w:val="000000"/>
                <w:kern w:val="24"/>
                <w:sz w:val="24"/>
                <w:szCs w:val="24"/>
                <w:lang w:eastAsia="ja-JP"/>
              </w:rPr>
              <w:t>Social event</w:t>
            </w:r>
          </w:p>
          <w:p w14:paraId="5FD3E820" w14:textId="77777777" w:rsidR="004B010A" w:rsidRDefault="004B010A" w:rsidP="00EE715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Details TBA</w:t>
            </w:r>
          </w:p>
          <w:p w14:paraId="1E544E9F" w14:textId="6A9DB72B" w:rsidR="004B010A" w:rsidRPr="00945921" w:rsidRDefault="00757CC7" w:rsidP="00EE715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Start at 19:00</w:t>
            </w: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358ECC0" w14:textId="77777777" w:rsidR="004B010A" w:rsidRPr="00A015DA" w:rsidRDefault="004B010A" w:rsidP="00EE7158">
            <w:pPr>
              <w:spacing w:after="0" w:line="240" w:lineRule="auto"/>
              <w:jc w:val="center"/>
              <w:textAlignment w:val="baseline"/>
              <w:rPr>
                <w:rFonts w:eastAsia="MS Mincho" w:cs="Arial"/>
                <w:b/>
                <w:bCs/>
                <w:kern w:val="24"/>
                <w:sz w:val="24"/>
                <w:szCs w:val="24"/>
                <w:u w:val="single"/>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57F4410" w14:textId="77777777" w:rsidR="004B010A" w:rsidRPr="00015298" w:rsidRDefault="004B010A" w:rsidP="00EE7158">
            <w:pPr>
              <w:spacing w:after="0" w:line="240" w:lineRule="auto"/>
              <w:jc w:val="center"/>
              <w:textAlignment w:val="baseline"/>
              <w:rPr>
                <w:rFonts w:eastAsia="MS Mincho" w:cs="Arial"/>
                <w:b/>
                <w:bCs/>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1E62EA23" w14:textId="77777777" w:rsidR="004B010A" w:rsidRPr="00015298" w:rsidRDefault="004B010A" w:rsidP="00EE7158">
            <w:pPr>
              <w:spacing w:after="0" w:line="240" w:lineRule="auto"/>
              <w:jc w:val="center"/>
              <w:textAlignment w:val="baseline"/>
              <w:rPr>
                <w:rFonts w:eastAsia="MS Mincho" w:cs="Arial"/>
                <w:b/>
                <w:bCs/>
                <w:color w:val="000000"/>
                <w:kern w:val="24"/>
                <w:sz w:val="24"/>
                <w:szCs w:val="24"/>
                <w:lang w:eastAsia="ja-JP"/>
              </w:rPr>
            </w:pPr>
          </w:p>
        </w:tc>
      </w:tr>
    </w:tbl>
    <w:p w14:paraId="0CF33436" w14:textId="5F7D04D7" w:rsidR="002E7199" w:rsidRPr="00015298" w:rsidRDefault="002E7199" w:rsidP="002E7199">
      <w:pPr>
        <w:suppressAutoHyphens/>
        <w:spacing w:after="0" w:line="240" w:lineRule="auto"/>
        <w:rPr>
          <w:rFonts w:eastAsia="Arial Unicode MS" w:cs="Arial"/>
          <w:sz w:val="20"/>
          <w:szCs w:val="20"/>
          <w:lang w:eastAsia="ar-SA"/>
        </w:rPr>
      </w:pPr>
    </w:p>
    <w:p w14:paraId="6926B456" w14:textId="77777777" w:rsidR="002E7199" w:rsidRPr="008754F9" w:rsidRDefault="002E7199" w:rsidP="002E7199">
      <w:pPr>
        <w:suppressAutoHyphens/>
        <w:spacing w:after="0" w:line="240" w:lineRule="auto"/>
        <w:rPr>
          <w:rFonts w:eastAsia="Arial Unicode MS" w:cs="Arial"/>
          <w:b/>
          <w:color w:val="FF0000"/>
          <w:sz w:val="20"/>
          <w:szCs w:val="20"/>
          <w:u w:val="single"/>
          <w:lang w:eastAsia="ar-SA"/>
        </w:rPr>
      </w:pPr>
      <w:r w:rsidRPr="008754F9">
        <w:rPr>
          <w:rFonts w:eastAsia="Arial Unicode MS" w:cs="Arial"/>
          <w:b/>
          <w:color w:val="FF0000"/>
          <w:sz w:val="20"/>
          <w:szCs w:val="20"/>
          <w:u w:val="single"/>
          <w:lang w:eastAsia="ar-SA"/>
        </w:rPr>
        <w:t xml:space="preserve">NOTE: </w:t>
      </w:r>
    </w:p>
    <w:p w14:paraId="0CE13457" w14:textId="77777777" w:rsidR="002E7199" w:rsidRDefault="002E7199" w:rsidP="002E7199">
      <w:pPr>
        <w:suppressAutoHyphens/>
        <w:spacing w:after="0" w:line="240" w:lineRule="auto"/>
        <w:rPr>
          <w:rFonts w:eastAsia="Arial Unicode MS" w:cs="Arial"/>
          <w:b/>
          <w:sz w:val="20"/>
          <w:szCs w:val="20"/>
          <w:lang w:eastAsia="ar-SA"/>
        </w:rPr>
      </w:pP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 xml:space="preserve">ased on contributions submitted </w:t>
      </w:r>
    </w:p>
    <w:p w14:paraId="36A1B311" w14:textId="77777777" w:rsidR="002E7199" w:rsidRDefault="002E7199" w:rsidP="002E7199">
      <w:pPr>
        <w:suppressAutoHyphens/>
        <w:spacing w:after="0" w:line="240" w:lineRule="auto"/>
        <w:rPr>
          <w:rFonts w:eastAsia="Arial Unicode MS" w:cs="Arial"/>
          <w:b/>
          <w:sz w:val="20"/>
          <w:szCs w:val="20"/>
          <w:lang w:eastAsia="ar-SA"/>
        </w:rPr>
      </w:pPr>
      <w:r>
        <w:rPr>
          <w:rFonts w:eastAsia="Arial Unicode MS" w:cs="Arial"/>
          <w:b/>
          <w:sz w:val="20"/>
          <w:szCs w:val="20"/>
          <w:lang w:eastAsia="ar-SA"/>
        </w:rPr>
        <w:t>Slot allocation is a rough guideline and is subject to change during the meeting week</w:t>
      </w:r>
    </w:p>
    <w:p w14:paraId="0856CD20" w14:textId="77777777" w:rsidR="002E7199" w:rsidRDefault="002E7199" w:rsidP="002E7199">
      <w:pPr>
        <w:suppressAutoHyphens/>
        <w:spacing w:after="0" w:line="240" w:lineRule="auto"/>
        <w:rPr>
          <w:rFonts w:eastAsia="Arial Unicode MS" w:cs="Arial"/>
          <w:b/>
          <w:sz w:val="20"/>
          <w:szCs w:val="20"/>
          <w:lang w:eastAsia="ar-SA"/>
        </w:rPr>
      </w:pPr>
    </w:p>
    <w:p w14:paraId="0507F9C1" w14:textId="06500C7B" w:rsidR="002E7199" w:rsidRPr="00945921" w:rsidRDefault="00915D0E" w:rsidP="002E7199">
      <w:pPr>
        <w:suppressAutoHyphens/>
        <w:spacing w:after="0" w:line="240" w:lineRule="auto"/>
        <w:rPr>
          <w:rFonts w:eastAsia="Arial Unicode MS" w:cs="Arial"/>
          <w:sz w:val="20"/>
          <w:szCs w:val="20"/>
          <w:lang w:eastAsia="ar-SA"/>
        </w:rPr>
      </w:pPr>
      <w:r>
        <w:rPr>
          <w:rFonts w:eastAsia="Arial Unicode MS" w:cs="Arial"/>
          <w:b/>
          <w:sz w:val="20"/>
          <w:szCs w:val="20"/>
          <w:u w:val="single"/>
          <w:lang w:eastAsia="ar-SA"/>
        </w:rPr>
        <w:t>Drafting sessions</w:t>
      </w:r>
      <w:r w:rsidR="002E7199" w:rsidRPr="0037718B">
        <w:rPr>
          <w:rFonts w:eastAsia="Arial Unicode MS" w:cs="Arial"/>
          <w:b/>
          <w:sz w:val="20"/>
          <w:szCs w:val="20"/>
          <w:u w:val="single"/>
          <w:lang w:eastAsia="ar-SA"/>
        </w:rPr>
        <w:t>:</w:t>
      </w:r>
      <w:r>
        <w:rPr>
          <w:rFonts w:eastAsia="Arial Unicode MS" w:cs="Arial"/>
          <w:sz w:val="20"/>
          <w:szCs w:val="20"/>
          <w:lang w:eastAsia="ar-SA"/>
        </w:rPr>
        <w:t xml:space="preserve"> may not be required</w:t>
      </w:r>
    </w:p>
    <w:p w14:paraId="02BAD40C" w14:textId="77777777" w:rsidR="002E7199" w:rsidRDefault="002E7199" w:rsidP="002E7199">
      <w:pPr>
        <w:spacing w:after="0" w:line="240" w:lineRule="auto"/>
        <w:rPr>
          <w:rFonts w:eastAsia="MS Mincho" w:cs="Arial"/>
          <w:bCs/>
          <w:sz w:val="36"/>
          <w:szCs w:val="36"/>
          <w:lang w:eastAsia="ar-SA"/>
        </w:rPr>
      </w:pPr>
      <w:r>
        <w:rPr>
          <w:rFonts w:eastAsia="MS Mincho" w:cs="Arial"/>
          <w:bCs/>
          <w:sz w:val="36"/>
          <w:szCs w:val="36"/>
          <w:lang w:eastAsia="ar-SA"/>
        </w:rPr>
        <w:br w:type="page"/>
      </w:r>
    </w:p>
    <w:p w14:paraId="5A7F3873" w14:textId="77777777" w:rsidR="00291CC5" w:rsidRPr="00F45489" w:rsidRDefault="00291CC5" w:rsidP="00291CC5">
      <w:pPr>
        <w:keepNext/>
        <w:suppressAutoHyphens/>
        <w:spacing w:before="240" w:after="120" w:line="240" w:lineRule="auto"/>
        <w:jc w:val="center"/>
        <w:rPr>
          <w:rFonts w:eastAsia="MS Mincho" w:cs="Arial"/>
          <w:bCs/>
          <w:sz w:val="36"/>
          <w:szCs w:val="36"/>
          <w:lang w:eastAsia="ar-SA"/>
        </w:rPr>
      </w:pPr>
      <w:r w:rsidRPr="00F45489">
        <w:rPr>
          <w:rFonts w:eastAsia="MS Mincho" w:cs="Arial"/>
          <w:bCs/>
          <w:sz w:val="36"/>
          <w:szCs w:val="36"/>
          <w:lang w:eastAsia="ar-SA"/>
        </w:rPr>
        <w:t xml:space="preserve">SA1 AGENDA </w:t>
      </w:r>
    </w:p>
    <w:p w14:paraId="5DA57974" w14:textId="77777777" w:rsidR="00345EA9" w:rsidRPr="001E1D1F" w:rsidRDefault="00345EA9" w:rsidP="00345EA9">
      <w:pPr>
        <w:spacing w:after="0" w:line="240" w:lineRule="auto"/>
        <w:rPr>
          <w:rFonts w:eastAsia="Times New Roman"/>
          <w:b/>
          <w:sz w:val="20"/>
          <w:szCs w:val="20"/>
          <w:lang w:val="en-US"/>
        </w:rPr>
      </w:pPr>
      <w:r w:rsidRPr="001E1D1F">
        <w:rPr>
          <w:rFonts w:eastAsia="Times New Roman"/>
          <w:b/>
          <w:sz w:val="20"/>
          <w:szCs w:val="20"/>
          <w:lang w:val="en-US"/>
        </w:rPr>
        <w:t>LEGEND</w:t>
      </w:r>
    </w:p>
    <w:p w14:paraId="303143A3" w14:textId="77777777"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 CR</w:t>
      </w:r>
      <w:r>
        <w:rPr>
          <w:rFonts w:eastAsia="Times New Roman"/>
          <w:sz w:val="20"/>
          <w:szCs w:val="20"/>
          <w:lang w:val="en-US"/>
        </w:rPr>
        <w:t xml:space="preserve"> (Change request)</w:t>
      </w:r>
      <w:r w:rsidRPr="001E1D1F">
        <w:rPr>
          <w:rFonts w:eastAsia="Times New Roman"/>
          <w:sz w:val="20"/>
          <w:szCs w:val="20"/>
          <w:lang w:val="en-US"/>
        </w:rPr>
        <w:t>, TS</w:t>
      </w:r>
      <w:r>
        <w:rPr>
          <w:rFonts w:eastAsia="Times New Roman"/>
          <w:sz w:val="20"/>
          <w:szCs w:val="20"/>
          <w:lang w:val="en-US"/>
        </w:rPr>
        <w:t xml:space="preserve"> (Technical Specification)</w:t>
      </w:r>
      <w:r w:rsidRPr="001E1D1F">
        <w:rPr>
          <w:rFonts w:eastAsia="Times New Roman"/>
          <w:sz w:val="20"/>
          <w:szCs w:val="20"/>
          <w:lang w:val="en-US"/>
        </w:rPr>
        <w:t>, TR</w:t>
      </w:r>
      <w:r>
        <w:rPr>
          <w:rFonts w:eastAsia="Times New Roman"/>
          <w:sz w:val="20"/>
          <w:szCs w:val="20"/>
          <w:lang w:val="en-US"/>
        </w:rPr>
        <w:t xml:space="preserve"> (Technical Report)</w:t>
      </w:r>
      <w:r w:rsidRPr="001E1D1F">
        <w:rPr>
          <w:rFonts w:eastAsia="Times New Roman"/>
          <w:sz w:val="20"/>
          <w:szCs w:val="20"/>
          <w:lang w:val="en-US"/>
        </w:rPr>
        <w:t>,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 xml:space="preserve">TO (Incoming Liaison Statement To SA1), CC (Incoming Liaison Statement Copied to SA1),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AGE</w:t>
      </w:r>
      <w:r>
        <w:rPr>
          <w:rFonts w:eastAsia="Times New Roman"/>
          <w:sz w:val="20"/>
          <w:szCs w:val="20"/>
          <w:lang w:val="en-US"/>
        </w:rPr>
        <w:t xml:space="preserve"> (Agenda)</w:t>
      </w:r>
      <w:r w:rsidRPr="001E1D1F">
        <w:rPr>
          <w:rFonts w:eastAsia="Times New Roman"/>
          <w:sz w:val="20"/>
          <w:szCs w:val="20"/>
          <w:lang w:val="en-US"/>
        </w:rPr>
        <w:t xml:space="preserve">, </w:t>
      </w:r>
      <w:proofErr w:type="spellStart"/>
      <w:r w:rsidRPr="001E1D1F">
        <w:rPr>
          <w:rFonts w:eastAsia="Times New Roman"/>
          <w:sz w:val="20"/>
          <w:szCs w:val="20"/>
          <w:lang w:val="en-US"/>
        </w:rPr>
        <w:t>Cont</w:t>
      </w:r>
      <w:proofErr w:type="spellEnd"/>
      <w:r>
        <w:rPr>
          <w:rFonts w:eastAsia="Times New Roman"/>
          <w:sz w:val="20"/>
          <w:szCs w:val="20"/>
          <w:lang w:val="en-US"/>
        </w:rPr>
        <w:t xml:space="preserve"> (Contribution)</w:t>
      </w:r>
      <w:r w:rsidR="002731F4">
        <w:rPr>
          <w:rFonts w:eastAsia="Times New Roman"/>
          <w:sz w:val="20"/>
          <w:szCs w:val="20"/>
          <w:lang w:val="en-US"/>
        </w:rPr>
        <w:t>, WP (Work Plan)</w:t>
      </w:r>
    </w:p>
    <w:p w14:paraId="6CFC9EA7" w14:textId="77777777"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7732FC">
        <w:rPr>
          <w:rFonts w:eastAsia="Times New Roman"/>
          <w:sz w:val="20"/>
          <w:szCs w:val="20"/>
          <w:lang w:val="en-US"/>
        </w:rPr>
        <w:t>4</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4110"/>
      </w:tblGrid>
      <w:tr w:rsidR="00345EA9" w:rsidRPr="001E1D1F" w14:paraId="060B299E" w14:textId="77777777" w:rsidTr="00744151">
        <w:trPr>
          <w:trHeight w:val="141"/>
        </w:trPr>
        <w:tc>
          <w:tcPr>
            <w:tcW w:w="675" w:type="dxa"/>
            <w:tcBorders>
              <w:bottom w:val="single" w:sz="4" w:space="0" w:color="auto"/>
            </w:tcBorders>
            <w:shd w:val="clear" w:color="auto" w:fill="auto"/>
          </w:tcPr>
          <w:p w14:paraId="325F4FB9" w14:textId="77777777"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14:paraId="0D824AFF"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5A83C37F" w14:textId="77777777" w:rsidR="00345EA9" w:rsidRPr="00B56E2C" w:rsidRDefault="00345EA9" w:rsidP="00744151">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14:paraId="0BEFB515"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14:paraId="0602A739"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2ED5D8DA"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4110" w:type="dxa"/>
            <w:tcBorders>
              <w:bottom w:val="single" w:sz="4" w:space="0" w:color="auto"/>
            </w:tcBorders>
            <w:shd w:val="clear" w:color="auto" w:fill="auto"/>
          </w:tcPr>
          <w:p w14:paraId="5CECDDF0"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14:paraId="6F0B208E" w14:textId="77777777" w:rsidTr="00744151">
        <w:trPr>
          <w:trHeight w:val="141"/>
        </w:trPr>
        <w:tc>
          <w:tcPr>
            <w:tcW w:w="675" w:type="dxa"/>
            <w:tcBorders>
              <w:bottom w:val="single" w:sz="4" w:space="0" w:color="auto"/>
            </w:tcBorders>
            <w:shd w:val="clear" w:color="auto" w:fill="00FF00"/>
          </w:tcPr>
          <w:p w14:paraId="75483550"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6E3230A0" w14:textId="65ACC908" w:rsidR="00345EA9" w:rsidRPr="001E1D1F" w:rsidRDefault="00B53D02" w:rsidP="00E30C06">
            <w:pPr>
              <w:snapToGrid w:val="0"/>
              <w:spacing w:after="0" w:line="240" w:lineRule="auto"/>
              <w:rPr>
                <w:rFonts w:eastAsia="Times New Roman" w:cs="Arial"/>
                <w:szCs w:val="18"/>
                <w:lang w:eastAsia="ar-SA"/>
              </w:rPr>
            </w:pPr>
            <w:hyperlink r:id="rId15" w:history="1">
              <w:r w:rsidR="00345EA9" w:rsidRPr="00945921">
                <w:rPr>
                  <w:rStyle w:val="Hyperlink"/>
                </w:rPr>
                <w:t>S1-1</w:t>
              </w:r>
              <w:r w:rsidR="00E30C06" w:rsidRPr="00945921">
                <w:rPr>
                  <w:rStyle w:val="Hyperlink"/>
                </w:rPr>
                <w:t>5</w:t>
              </w:r>
              <w:r w:rsidR="00345EA9" w:rsidRPr="00945921">
                <w:rPr>
                  <w:rStyle w:val="Hyperlink"/>
                </w:rPr>
                <w:t>xxxx</w:t>
              </w:r>
            </w:hyperlink>
          </w:p>
        </w:tc>
        <w:tc>
          <w:tcPr>
            <w:tcW w:w="2552" w:type="dxa"/>
            <w:tcBorders>
              <w:bottom w:val="single" w:sz="4" w:space="0" w:color="auto"/>
            </w:tcBorders>
            <w:shd w:val="clear" w:color="auto" w:fill="00FF00"/>
          </w:tcPr>
          <w:p w14:paraId="16805FFD"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55EF3C1C" w14:textId="77777777"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55E1D7C9"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4110" w:type="dxa"/>
            <w:tcBorders>
              <w:bottom w:val="single" w:sz="4" w:space="0" w:color="auto"/>
            </w:tcBorders>
            <w:shd w:val="clear" w:color="auto" w:fill="00FF00"/>
          </w:tcPr>
          <w:p w14:paraId="54201D26" w14:textId="77777777" w:rsidR="00345EA9" w:rsidRPr="001E1D1F" w:rsidRDefault="00345EA9" w:rsidP="00744151">
            <w:pPr>
              <w:snapToGrid w:val="0"/>
              <w:spacing w:after="0" w:line="240" w:lineRule="auto"/>
              <w:rPr>
                <w:rFonts w:eastAsia="Arial Unicode MS" w:cs="Arial"/>
                <w:szCs w:val="18"/>
                <w:lang w:eastAsia="ar-SA"/>
              </w:rPr>
            </w:pPr>
          </w:p>
        </w:tc>
      </w:tr>
      <w:tr w:rsidR="006F221F" w:rsidRPr="001E1D1F" w14:paraId="7620DD82" w14:textId="77777777" w:rsidTr="00744151">
        <w:trPr>
          <w:trHeight w:val="141"/>
        </w:trPr>
        <w:tc>
          <w:tcPr>
            <w:tcW w:w="675" w:type="dxa"/>
            <w:shd w:val="clear" w:color="auto" w:fill="00FFFF"/>
          </w:tcPr>
          <w:p w14:paraId="18ECDB0E"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519C581D" w14:textId="77D55839" w:rsidR="006F221F" w:rsidRPr="001E1D1F" w:rsidRDefault="00B53D02" w:rsidP="00744151">
            <w:pPr>
              <w:snapToGrid w:val="0"/>
              <w:spacing w:after="0" w:line="240" w:lineRule="auto"/>
              <w:rPr>
                <w:rFonts w:eastAsia="Times New Roman" w:cs="Arial"/>
                <w:szCs w:val="18"/>
                <w:lang w:eastAsia="ar-SA"/>
              </w:rPr>
            </w:pPr>
            <w:hyperlink r:id="rId16" w:history="1">
              <w:r w:rsidR="00E30C06" w:rsidRPr="00945921">
                <w:rPr>
                  <w:rStyle w:val="Hyperlink"/>
                </w:rPr>
                <w:t>S1-15</w:t>
              </w:r>
              <w:r w:rsidR="006F221F" w:rsidRPr="00945921">
                <w:rPr>
                  <w:rStyle w:val="Hyperlink"/>
                </w:rPr>
                <w:t>xxxx</w:t>
              </w:r>
            </w:hyperlink>
          </w:p>
        </w:tc>
        <w:tc>
          <w:tcPr>
            <w:tcW w:w="2552" w:type="dxa"/>
            <w:shd w:val="clear" w:color="auto" w:fill="00FFFF"/>
          </w:tcPr>
          <w:p w14:paraId="75ED3AEE"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28FAB9F8"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5BD1C29" w14:textId="4E0FB42E" w:rsidR="006F221F" w:rsidRPr="001E1D1F" w:rsidRDefault="006F221F" w:rsidP="00730A2E">
            <w:pPr>
              <w:snapToGrid w:val="0"/>
              <w:spacing w:after="0" w:line="240" w:lineRule="auto"/>
              <w:rPr>
                <w:rFonts w:eastAsia="Times New Roman" w:cs="Arial"/>
                <w:szCs w:val="18"/>
                <w:lang w:eastAsia="ar-SA"/>
              </w:rPr>
            </w:pPr>
            <w:r>
              <w:rPr>
                <w:rFonts w:eastAsia="Times New Roman" w:cs="Arial"/>
                <w:szCs w:val="18"/>
                <w:lang w:eastAsia="ar-SA"/>
              </w:rPr>
              <w:t xml:space="preserve">Revised to </w:t>
            </w:r>
            <w:hyperlink r:id="rId17" w:history="1">
              <w:r w:rsidRPr="00945921">
                <w:rPr>
                  <w:rStyle w:val="Hyperlink"/>
                </w:rPr>
                <w:t>S1-1</w:t>
              </w:r>
              <w:r w:rsidR="00730A2E" w:rsidRPr="00945921">
                <w:rPr>
                  <w:rStyle w:val="Hyperlink"/>
                </w:rPr>
                <w:t>5</w:t>
              </w:r>
              <w:r w:rsidRPr="00945921">
                <w:rPr>
                  <w:rStyle w:val="Hyperlink"/>
                </w:rPr>
                <w:t>xxxx</w:t>
              </w:r>
            </w:hyperlink>
          </w:p>
        </w:tc>
        <w:tc>
          <w:tcPr>
            <w:tcW w:w="4110" w:type="dxa"/>
            <w:shd w:val="clear" w:color="auto" w:fill="00FFFF"/>
          </w:tcPr>
          <w:p w14:paraId="32EE2C29"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582352D1" w14:textId="77777777" w:rsidTr="00744151">
        <w:trPr>
          <w:trHeight w:val="141"/>
        </w:trPr>
        <w:tc>
          <w:tcPr>
            <w:tcW w:w="675" w:type="dxa"/>
            <w:shd w:val="clear" w:color="auto" w:fill="00FFFF"/>
          </w:tcPr>
          <w:p w14:paraId="65DEC267"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2DD4E520" w14:textId="77514B9D" w:rsidR="006F221F" w:rsidRPr="001E1D1F" w:rsidRDefault="00B53D02" w:rsidP="00744151">
            <w:pPr>
              <w:snapToGrid w:val="0"/>
              <w:spacing w:after="0" w:line="240" w:lineRule="auto"/>
              <w:rPr>
                <w:rFonts w:eastAsia="Times New Roman" w:cs="Arial"/>
                <w:szCs w:val="18"/>
                <w:lang w:eastAsia="ar-SA"/>
              </w:rPr>
            </w:pPr>
            <w:hyperlink r:id="rId18" w:history="1">
              <w:r w:rsidR="00E30C06" w:rsidRPr="00945921">
                <w:rPr>
                  <w:rStyle w:val="Hyperlink"/>
                </w:rPr>
                <w:t>S1-15</w:t>
              </w:r>
              <w:r w:rsidR="006F221F" w:rsidRPr="00945921">
                <w:rPr>
                  <w:rStyle w:val="Hyperlink"/>
                </w:rPr>
                <w:t>xxxx</w:t>
              </w:r>
            </w:hyperlink>
          </w:p>
        </w:tc>
        <w:tc>
          <w:tcPr>
            <w:tcW w:w="2552" w:type="dxa"/>
            <w:shd w:val="clear" w:color="auto" w:fill="00FFFF"/>
          </w:tcPr>
          <w:p w14:paraId="5B66D231"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129A8C47"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4E04378A"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4110" w:type="dxa"/>
            <w:shd w:val="clear" w:color="auto" w:fill="00FFFF"/>
          </w:tcPr>
          <w:p w14:paraId="12D3885F"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48902CBE" w14:textId="77777777" w:rsidTr="00744151">
        <w:trPr>
          <w:trHeight w:val="141"/>
        </w:trPr>
        <w:tc>
          <w:tcPr>
            <w:tcW w:w="675" w:type="dxa"/>
            <w:tcBorders>
              <w:bottom w:val="single" w:sz="4" w:space="0" w:color="auto"/>
            </w:tcBorders>
            <w:shd w:val="clear" w:color="auto" w:fill="808080"/>
          </w:tcPr>
          <w:p w14:paraId="5E2CFF81"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7F52E10F" w14:textId="4D5CEFD4" w:rsidR="006F221F" w:rsidRPr="001E1D1F" w:rsidRDefault="00B53D02" w:rsidP="00744151">
            <w:pPr>
              <w:snapToGrid w:val="0"/>
              <w:spacing w:after="0" w:line="240" w:lineRule="auto"/>
              <w:rPr>
                <w:rFonts w:eastAsia="Times New Roman" w:cs="Arial"/>
                <w:szCs w:val="18"/>
                <w:lang w:eastAsia="ar-SA"/>
              </w:rPr>
            </w:pPr>
            <w:hyperlink r:id="rId19" w:history="1">
              <w:r w:rsidR="00E30C06" w:rsidRPr="00945921">
                <w:rPr>
                  <w:rStyle w:val="Hyperlink"/>
                </w:rPr>
                <w:t>S1-15</w:t>
              </w:r>
              <w:r w:rsidR="006F221F" w:rsidRPr="00945921">
                <w:rPr>
                  <w:rStyle w:val="Hyperlink"/>
                </w:rPr>
                <w:t>xxxx</w:t>
              </w:r>
            </w:hyperlink>
          </w:p>
        </w:tc>
        <w:tc>
          <w:tcPr>
            <w:tcW w:w="2552" w:type="dxa"/>
            <w:tcBorders>
              <w:bottom w:val="single" w:sz="4" w:space="0" w:color="auto"/>
            </w:tcBorders>
            <w:shd w:val="clear" w:color="auto" w:fill="808080"/>
          </w:tcPr>
          <w:p w14:paraId="2990FD8D"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3A5BE2DD"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721B0D8D"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4110" w:type="dxa"/>
            <w:tcBorders>
              <w:bottom w:val="single" w:sz="4" w:space="0" w:color="auto"/>
            </w:tcBorders>
            <w:shd w:val="clear" w:color="auto" w:fill="808080"/>
          </w:tcPr>
          <w:p w14:paraId="12E3CF30"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3729223A" w14:textId="77777777" w:rsidTr="00744151">
        <w:trPr>
          <w:trHeight w:val="141"/>
        </w:trPr>
        <w:tc>
          <w:tcPr>
            <w:tcW w:w="675" w:type="dxa"/>
            <w:tcBorders>
              <w:bottom w:val="single" w:sz="4" w:space="0" w:color="auto"/>
            </w:tcBorders>
            <w:shd w:val="clear" w:color="auto" w:fill="C0C0C0"/>
          </w:tcPr>
          <w:p w14:paraId="5E1159BA" w14:textId="77777777"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5AAC1334" w14:textId="602A8750" w:rsidR="006F221F" w:rsidRPr="002E3C2E" w:rsidRDefault="00B53D02" w:rsidP="00744151">
            <w:pPr>
              <w:snapToGrid w:val="0"/>
              <w:spacing w:after="0" w:line="240" w:lineRule="auto"/>
              <w:jc w:val="both"/>
              <w:rPr>
                <w:rFonts w:eastAsia="Times New Roman" w:cs="Arial"/>
                <w:szCs w:val="18"/>
                <w:lang w:eastAsia="ar-SA"/>
              </w:rPr>
            </w:pPr>
            <w:hyperlink r:id="rId20" w:history="1">
              <w:r w:rsidR="00E30C06" w:rsidRPr="00945921">
                <w:rPr>
                  <w:rStyle w:val="Hyperlink"/>
                </w:rPr>
                <w:t>S1-15</w:t>
              </w:r>
              <w:r w:rsidR="006F221F" w:rsidRPr="00945921">
                <w:rPr>
                  <w:rStyle w:val="Hyperlink"/>
                </w:rPr>
                <w:t>xxxx</w:t>
              </w:r>
            </w:hyperlink>
          </w:p>
        </w:tc>
        <w:tc>
          <w:tcPr>
            <w:tcW w:w="2552" w:type="dxa"/>
            <w:tcBorders>
              <w:bottom w:val="single" w:sz="4" w:space="0" w:color="auto"/>
            </w:tcBorders>
            <w:shd w:val="clear" w:color="auto" w:fill="C0C0C0"/>
          </w:tcPr>
          <w:p w14:paraId="16699B8B"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6C80DB51"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266A98A1" w14:textId="77777777"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4110" w:type="dxa"/>
            <w:tcBorders>
              <w:bottom w:val="single" w:sz="4" w:space="0" w:color="auto"/>
            </w:tcBorders>
            <w:shd w:val="clear" w:color="auto" w:fill="C0C0C0"/>
          </w:tcPr>
          <w:p w14:paraId="626E2909" w14:textId="77777777" w:rsidR="006F221F" w:rsidRPr="002E3C2E" w:rsidRDefault="006F221F" w:rsidP="00744151">
            <w:pPr>
              <w:snapToGrid w:val="0"/>
              <w:spacing w:after="0" w:line="240" w:lineRule="auto"/>
              <w:rPr>
                <w:rFonts w:eastAsia="Arial Unicode MS" w:cs="Arial"/>
                <w:szCs w:val="18"/>
                <w:lang w:eastAsia="ar-SA"/>
              </w:rPr>
            </w:pPr>
          </w:p>
        </w:tc>
      </w:tr>
      <w:tr w:rsidR="006F221F" w:rsidRPr="001E1D1F" w14:paraId="2E03FC53" w14:textId="77777777" w:rsidTr="00744151">
        <w:trPr>
          <w:trHeight w:val="141"/>
        </w:trPr>
        <w:tc>
          <w:tcPr>
            <w:tcW w:w="675" w:type="dxa"/>
            <w:tcBorders>
              <w:bottom w:val="single" w:sz="4" w:space="0" w:color="auto"/>
            </w:tcBorders>
            <w:shd w:val="clear" w:color="auto" w:fill="FF0000"/>
          </w:tcPr>
          <w:p w14:paraId="4012CA63"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2BEAFE19" w14:textId="71D74D38" w:rsidR="006F221F" w:rsidRPr="00B56E2C" w:rsidRDefault="00B53D02" w:rsidP="00744151">
            <w:pPr>
              <w:snapToGrid w:val="0"/>
              <w:spacing w:after="0" w:line="240" w:lineRule="auto"/>
              <w:jc w:val="both"/>
              <w:rPr>
                <w:rFonts w:eastAsia="Times New Roman" w:cs="Arial"/>
                <w:szCs w:val="18"/>
                <w:lang w:eastAsia="ar-SA"/>
              </w:rPr>
            </w:pPr>
            <w:hyperlink r:id="rId21" w:history="1">
              <w:r w:rsidR="00E30C06" w:rsidRPr="00945921">
                <w:rPr>
                  <w:rStyle w:val="Hyperlink"/>
                </w:rPr>
                <w:t>S1-15</w:t>
              </w:r>
              <w:r w:rsidR="006F221F" w:rsidRPr="00945921">
                <w:rPr>
                  <w:rStyle w:val="Hyperlink"/>
                </w:rPr>
                <w:t>xxxx</w:t>
              </w:r>
            </w:hyperlink>
          </w:p>
        </w:tc>
        <w:tc>
          <w:tcPr>
            <w:tcW w:w="2552" w:type="dxa"/>
            <w:tcBorders>
              <w:bottom w:val="single" w:sz="4" w:space="0" w:color="auto"/>
            </w:tcBorders>
            <w:shd w:val="clear" w:color="auto" w:fill="FF0000"/>
          </w:tcPr>
          <w:p w14:paraId="7122DF85"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61E5D45F"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49111F4C"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4110" w:type="dxa"/>
            <w:tcBorders>
              <w:bottom w:val="single" w:sz="4" w:space="0" w:color="auto"/>
            </w:tcBorders>
            <w:shd w:val="clear" w:color="auto" w:fill="FF0000"/>
          </w:tcPr>
          <w:p w14:paraId="30EA77D5"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1F6CC3E4" w14:textId="77777777" w:rsidTr="00744151">
        <w:trPr>
          <w:trHeight w:val="141"/>
        </w:trPr>
        <w:tc>
          <w:tcPr>
            <w:tcW w:w="675" w:type="dxa"/>
            <w:tcBorders>
              <w:bottom w:val="single" w:sz="4" w:space="0" w:color="auto"/>
            </w:tcBorders>
            <w:shd w:val="clear" w:color="auto" w:fill="FF9900"/>
          </w:tcPr>
          <w:p w14:paraId="69F3BCBD"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469C8E87" w14:textId="26694EFA" w:rsidR="006F221F" w:rsidRPr="00B56E2C" w:rsidRDefault="00B53D02" w:rsidP="00744151">
            <w:pPr>
              <w:snapToGrid w:val="0"/>
              <w:spacing w:after="0" w:line="240" w:lineRule="auto"/>
              <w:jc w:val="both"/>
              <w:rPr>
                <w:rFonts w:eastAsia="Times New Roman" w:cs="Arial"/>
                <w:szCs w:val="18"/>
                <w:lang w:eastAsia="ar-SA"/>
              </w:rPr>
            </w:pPr>
            <w:hyperlink r:id="rId22" w:history="1">
              <w:r w:rsidR="00E30C06" w:rsidRPr="00945921">
                <w:rPr>
                  <w:rStyle w:val="Hyperlink"/>
                </w:rPr>
                <w:t>S1-15</w:t>
              </w:r>
              <w:r w:rsidR="006F221F" w:rsidRPr="00945921">
                <w:rPr>
                  <w:rStyle w:val="Hyperlink"/>
                </w:rPr>
                <w:t>xxxx</w:t>
              </w:r>
            </w:hyperlink>
          </w:p>
        </w:tc>
        <w:tc>
          <w:tcPr>
            <w:tcW w:w="2552" w:type="dxa"/>
            <w:tcBorders>
              <w:bottom w:val="single" w:sz="4" w:space="0" w:color="auto"/>
            </w:tcBorders>
            <w:shd w:val="clear" w:color="auto" w:fill="FF9900"/>
          </w:tcPr>
          <w:p w14:paraId="7F14B226"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5803453A"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1083B1CB"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4110" w:type="dxa"/>
            <w:tcBorders>
              <w:bottom w:val="single" w:sz="4" w:space="0" w:color="auto"/>
            </w:tcBorders>
            <w:shd w:val="clear" w:color="auto" w:fill="FF9900"/>
          </w:tcPr>
          <w:p w14:paraId="2748658E"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4C6C0844" w14:textId="77777777" w:rsidTr="00744151">
        <w:trPr>
          <w:trHeight w:val="141"/>
        </w:trPr>
        <w:tc>
          <w:tcPr>
            <w:tcW w:w="675" w:type="dxa"/>
            <w:tcBorders>
              <w:bottom w:val="single" w:sz="4" w:space="0" w:color="auto"/>
            </w:tcBorders>
            <w:shd w:val="clear" w:color="auto" w:fill="FFFF00"/>
          </w:tcPr>
          <w:p w14:paraId="2AA3CA5C"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6896FEAA" w14:textId="465C68FC" w:rsidR="006F221F" w:rsidRPr="00B56E2C" w:rsidRDefault="00B53D02" w:rsidP="00744151">
            <w:pPr>
              <w:snapToGrid w:val="0"/>
              <w:spacing w:after="0" w:line="240" w:lineRule="auto"/>
              <w:jc w:val="both"/>
              <w:rPr>
                <w:rFonts w:eastAsia="Times New Roman" w:cs="Arial"/>
                <w:szCs w:val="18"/>
                <w:lang w:eastAsia="ar-SA"/>
              </w:rPr>
            </w:pPr>
            <w:hyperlink r:id="rId23" w:history="1">
              <w:r w:rsidR="00E30C06" w:rsidRPr="00945921">
                <w:rPr>
                  <w:rStyle w:val="Hyperlink"/>
                </w:rPr>
                <w:t>S1-15</w:t>
              </w:r>
              <w:r w:rsidR="006F221F" w:rsidRPr="00945921">
                <w:rPr>
                  <w:rStyle w:val="Hyperlink"/>
                </w:rPr>
                <w:t>xxxx</w:t>
              </w:r>
            </w:hyperlink>
          </w:p>
        </w:tc>
        <w:tc>
          <w:tcPr>
            <w:tcW w:w="2552" w:type="dxa"/>
            <w:tcBorders>
              <w:bottom w:val="single" w:sz="4" w:space="0" w:color="auto"/>
            </w:tcBorders>
            <w:shd w:val="clear" w:color="auto" w:fill="FFFF00"/>
          </w:tcPr>
          <w:p w14:paraId="03B4B865"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4712BF1A"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353A1C11"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4110" w:type="dxa"/>
            <w:tcBorders>
              <w:bottom w:val="single" w:sz="4" w:space="0" w:color="auto"/>
            </w:tcBorders>
            <w:shd w:val="clear" w:color="auto" w:fill="FFFF00"/>
          </w:tcPr>
          <w:p w14:paraId="115386EE"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007C1EDE" w14:textId="77777777"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6785EE32"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0FD7AC" w14:textId="03B28B14" w:rsidR="006F221F" w:rsidRPr="001E1D1F" w:rsidRDefault="00B53D02" w:rsidP="00744151">
            <w:pPr>
              <w:snapToGrid w:val="0"/>
              <w:spacing w:after="0" w:line="240" w:lineRule="auto"/>
              <w:rPr>
                <w:rFonts w:eastAsia="Times New Roman" w:cs="Arial"/>
                <w:szCs w:val="18"/>
                <w:lang w:eastAsia="ar-SA"/>
              </w:rPr>
            </w:pPr>
            <w:hyperlink r:id="rId24" w:history="1">
              <w:r w:rsidR="00E30C06" w:rsidRPr="00945921">
                <w:rPr>
                  <w:rStyle w:val="Hyperlink"/>
                </w:rPr>
                <w:t>S1-15</w:t>
              </w:r>
              <w:r w:rsidR="006F221F" w:rsidRPr="00945921">
                <w:rPr>
                  <w:rStyle w:val="Hyperlink"/>
                </w:rPr>
                <w:t>xxxx</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2D19D5A"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E8E648E"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7B473C7"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50CA6B1D" w14:textId="77777777" w:rsidR="006F221F" w:rsidRPr="001E1D1F" w:rsidRDefault="006F221F" w:rsidP="00744151">
            <w:pPr>
              <w:spacing w:after="0" w:line="240" w:lineRule="auto"/>
              <w:rPr>
                <w:rFonts w:eastAsia="Arial Unicode MS" w:cs="Arial"/>
                <w:szCs w:val="18"/>
                <w:lang w:eastAsia="ar-SA"/>
              </w:rPr>
            </w:pPr>
          </w:p>
        </w:tc>
      </w:tr>
      <w:tr w:rsidR="006F221F" w:rsidRPr="001E1D1F" w14:paraId="35142887" w14:textId="77777777" w:rsidTr="00FC589A">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cPr>
          <w:p w14:paraId="34B8CA45" w14:textId="77777777"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cPr>
          <w:p w14:paraId="30348592" w14:textId="18898352" w:rsidR="006F221F" w:rsidRDefault="00B53D02" w:rsidP="00744151">
            <w:pPr>
              <w:snapToGrid w:val="0"/>
              <w:spacing w:after="0" w:line="240" w:lineRule="auto"/>
              <w:rPr>
                <w:rFonts w:eastAsia="Times New Roman" w:cs="Arial"/>
                <w:szCs w:val="18"/>
                <w:lang w:eastAsia="ar-SA"/>
              </w:rPr>
            </w:pPr>
            <w:hyperlink r:id="rId25" w:history="1">
              <w:r w:rsidR="00E30C06" w:rsidRPr="00945921">
                <w:rPr>
                  <w:rStyle w:val="Hyperlink"/>
                </w:rPr>
                <w:t>S1-15</w:t>
              </w:r>
              <w:r w:rsidR="006F221F" w:rsidRPr="00945921">
                <w:rPr>
                  <w:rStyle w:val="Hyperlink"/>
                </w:rPr>
                <w:t>xxxx</w:t>
              </w:r>
            </w:hyperlink>
          </w:p>
        </w:tc>
        <w:tc>
          <w:tcPr>
            <w:tcW w:w="2552" w:type="dxa"/>
            <w:tcBorders>
              <w:top w:val="single" w:sz="4" w:space="0" w:color="auto"/>
              <w:left w:val="single" w:sz="4" w:space="0" w:color="auto"/>
              <w:bottom w:val="single" w:sz="4" w:space="0" w:color="auto"/>
              <w:right w:val="single" w:sz="4" w:space="0" w:color="auto"/>
            </w:tcBorders>
            <w:shd w:val="clear" w:color="auto" w:fill="FDE9D9"/>
          </w:tcPr>
          <w:p w14:paraId="69F50279" w14:textId="77777777"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cPr>
          <w:p w14:paraId="776CC8A3" w14:textId="77777777"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cPr>
          <w:p w14:paraId="235A144C" w14:textId="77777777"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4110" w:type="dxa"/>
            <w:tcBorders>
              <w:top w:val="single" w:sz="4" w:space="0" w:color="auto"/>
              <w:left w:val="single" w:sz="4" w:space="0" w:color="auto"/>
              <w:bottom w:val="single" w:sz="4" w:space="0" w:color="auto"/>
              <w:right w:val="single" w:sz="4" w:space="0" w:color="auto"/>
            </w:tcBorders>
            <w:shd w:val="clear" w:color="auto" w:fill="FDE9D9"/>
          </w:tcPr>
          <w:p w14:paraId="51C95D7B" w14:textId="77777777" w:rsidR="006F221F" w:rsidRPr="001E1D1F" w:rsidRDefault="006F221F" w:rsidP="00744151">
            <w:pPr>
              <w:spacing w:after="0" w:line="240" w:lineRule="auto"/>
              <w:rPr>
                <w:rFonts w:eastAsia="Arial Unicode MS" w:cs="Arial"/>
                <w:szCs w:val="18"/>
                <w:lang w:eastAsia="ar-SA"/>
              </w:rPr>
            </w:pPr>
          </w:p>
        </w:tc>
      </w:tr>
    </w:tbl>
    <w:p w14:paraId="61638BA6" w14:textId="77777777" w:rsidR="00345EA9" w:rsidRPr="00F45489" w:rsidRDefault="00345EA9" w:rsidP="00345EA9">
      <w:pPr>
        <w:suppressAutoHyphens/>
        <w:spacing w:after="0" w:line="240" w:lineRule="auto"/>
        <w:rPr>
          <w:rFonts w:eastAsia="Arial Unicode MS" w:cs="Arial"/>
          <w:szCs w:val="18"/>
          <w:lang w:eastAsia="ar-SA"/>
        </w:rPr>
      </w:pPr>
    </w:p>
    <w:p w14:paraId="42F13985" w14:textId="77777777" w:rsidR="00291CC5" w:rsidRPr="00F45489" w:rsidRDefault="00291CC5" w:rsidP="00291CC5">
      <w:pPr>
        <w:suppressAutoHyphens/>
        <w:spacing w:after="0" w:line="240" w:lineRule="auto"/>
        <w:rPr>
          <w:rFonts w:eastAsia="Arial Unicode MS" w:cs="Arial"/>
          <w:szCs w:val="18"/>
          <w:lang w:eastAsia="ar-SA"/>
        </w:rPr>
      </w:pPr>
    </w:p>
    <w:tbl>
      <w:tblPr>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809"/>
        <w:gridCol w:w="1152"/>
        <w:gridCol w:w="284"/>
        <w:gridCol w:w="2249"/>
        <w:gridCol w:w="4203"/>
        <w:gridCol w:w="2101"/>
        <w:gridCol w:w="620"/>
        <w:gridCol w:w="3433"/>
        <w:tblGridChange w:id="5">
          <w:tblGrid>
            <w:gridCol w:w="809"/>
            <w:gridCol w:w="1152"/>
            <w:gridCol w:w="284"/>
            <w:gridCol w:w="2249"/>
            <w:gridCol w:w="4203"/>
            <w:gridCol w:w="2101"/>
            <w:gridCol w:w="620"/>
            <w:gridCol w:w="3433"/>
          </w:tblGrid>
        </w:tblGridChange>
      </w:tblGrid>
      <w:tr w:rsidR="009C07FC" w:rsidRPr="00B04844" w14:paraId="7F65CD60" w14:textId="77777777" w:rsidTr="007C513B">
        <w:trPr>
          <w:trHeight w:val="141"/>
        </w:trPr>
        <w:tc>
          <w:tcPr>
            <w:tcW w:w="14851" w:type="dxa"/>
            <w:gridSpan w:val="8"/>
            <w:shd w:val="clear" w:color="auto" w:fill="F2F2F2"/>
          </w:tcPr>
          <w:p w14:paraId="3B387178" w14:textId="77777777"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 w:name="_Toc316030586"/>
            <w:bookmarkStart w:id="7" w:name="_Toc324137312"/>
            <w:bookmarkStart w:id="8" w:name="_Ref328464055"/>
            <w:bookmarkStart w:id="9" w:name="_Toc331152483"/>
            <w:bookmarkStart w:id="10" w:name="_Ref377238880"/>
            <w:bookmarkStart w:id="11" w:name="_Toc378052431"/>
            <w:bookmarkStart w:id="12" w:name="_Ref387044313"/>
            <w:bookmarkStart w:id="13" w:name="_Toc387990733"/>
            <w:bookmarkStart w:id="14" w:name="_Ref395259742"/>
            <w:bookmarkStart w:id="15" w:name="_Toc395595465"/>
            <w:bookmarkStart w:id="16" w:name="_Ref409794401"/>
            <w:bookmarkStart w:id="17" w:name="_Toc410032514"/>
            <w:r w:rsidRPr="00F45489">
              <w:rPr>
                <w:rFonts w:eastAsia="Arial Unicode MS" w:cs="Arial"/>
                <w:b/>
                <w:color w:val="1F497D"/>
                <w:sz w:val="24"/>
                <w:szCs w:val="18"/>
                <w:lang w:eastAsia="ar-SA"/>
              </w:rPr>
              <w:t xml:space="preserve">Opening of the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6"/>
            <w:bookmarkEnd w:id="7"/>
            <w:bookmarkEnd w:id="8"/>
            <w:bookmarkEnd w:id="9"/>
            <w:bookmarkEnd w:id="10"/>
            <w:bookmarkEnd w:id="11"/>
            <w:bookmarkEnd w:id="12"/>
            <w:bookmarkEnd w:id="13"/>
            <w:bookmarkEnd w:id="14"/>
            <w:bookmarkEnd w:id="15"/>
            <w:bookmarkEnd w:id="16"/>
            <w:bookmarkEnd w:id="17"/>
          </w:p>
        </w:tc>
      </w:tr>
      <w:tr w:rsidR="009C07FC" w:rsidRPr="00B04844" w14:paraId="25860DD4" w14:textId="77777777" w:rsidTr="00945921">
        <w:trPr>
          <w:trHeight w:val="141"/>
        </w:trPr>
        <w:tc>
          <w:tcPr>
            <w:tcW w:w="14851" w:type="dxa"/>
            <w:gridSpan w:val="8"/>
            <w:tcBorders>
              <w:bottom w:val="single" w:sz="4" w:space="0" w:color="auto"/>
            </w:tcBorders>
            <w:shd w:val="clear" w:color="auto" w:fill="F2F2F2"/>
          </w:tcPr>
          <w:p w14:paraId="7F84D255" w14:textId="77777777"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8" w:name="_Toc316030587"/>
            <w:bookmarkStart w:id="19" w:name="_Toc324137313"/>
            <w:bookmarkStart w:id="20" w:name="_Toc331152484"/>
            <w:bookmarkStart w:id="21" w:name="_Toc378052432"/>
            <w:bookmarkStart w:id="22" w:name="_Toc387990734"/>
            <w:bookmarkStart w:id="23" w:name="_Toc395595466"/>
            <w:bookmarkStart w:id="24" w:name="_Toc410032515"/>
            <w:r w:rsidRPr="00F45489">
              <w:rPr>
                <w:rFonts w:eastAsia="Arial Unicode MS" w:cs="Arial"/>
                <w:b/>
                <w:color w:val="1F497D"/>
                <w:sz w:val="20"/>
                <w:szCs w:val="20"/>
                <w:lang w:eastAsia="ar-SA"/>
              </w:rPr>
              <w:t xml:space="preserve">Agenda and </w:t>
            </w:r>
            <w:r>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18"/>
            <w:bookmarkEnd w:id="19"/>
            <w:bookmarkEnd w:id="20"/>
            <w:bookmarkEnd w:id="21"/>
            <w:bookmarkEnd w:id="22"/>
            <w:bookmarkEnd w:id="23"/>
            <w:bookmarkEnd w:id="24"/>
          </w:p>
        </w:tc>
      </w:tr>
      <w:tr w:rsidR="00730A2E" w:rsidRPr="001E1D1F" w14:paraId="30F5C697"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7FBD0E0" w14:textId="14A116E5" w:rsidR="00730A2E" w:rsidRPr="00730A2E" w:rsidRDefault="00730A2E" w:rsidP="00EE7158">
            <w:pPr>
              <w:snapToGrid w:val="0"/>
              <w:spacing w:after="0" w:line="240" w:lineRule="auto"/>
              <w:rPr>
                <w:rFonts w:eastAsia="Times New Roman" w:cs="Arial"/>
                <w:szCs w:val="18"/>
                <w:lang w:eastAsia="ar-SA"/>
              </w:rPr>
            </w:pPr>
            <w:bookmarkStart w:id="25" w:name="_Toc316030588"/>
            <w:bookmarkStart w:id="26" w:name="_Toc324137314"/>
            <w:bookmarkStart w:id="27" w:name="_Toc331152485"/>
            <w:bookmarkStart w:id="28" w:name="_Toc378052433"/>
            <w:bookmarkStart w:id="29" w:name="_Toc387990735"/>
            <w:bookmarkStart w:id="30" w:name="_Toc395595467"/>
            <w:r w:rsidRPr="00730A2E">
              <w:rPr>
                <w:rFonts w:eastAsia="Times New Roman" w:cs="Arial"/>
                <w:szCs w:val="18"/>
                <w:lang w:eastAsia="ar-SA"/>
              </w:rPr>
              <w:t>AGE</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289263A" w14:textId="03D932DA" w:rsidR="00730A2E" w:rsidRPr="00730A2E" w:rsidRDefault="00B53D02" w:rsidP="00EE7158">
            <w:pPr>
              <w:snapToGrid w:val="0"/>
              <w:spacing w:after="0" w:line="240" w:lineRule="auto"/>
              <w:rPr>
                <w:rFonts w:cs="Arial"/>
              </w:rPr>
            </w:pPr>
            <w:hyperlink r:id="rId26" w:history="1">
              <w:r w:rsidR="00730A2E" w:rsidRPr="00945921">
                <w:rPr>
                  <w:rStyle w:val="Hyperlink"/>
                </w:rPr>
                <w:t>S1-150002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28C347F" w14:textId="68B2FCA6" w:rsidR="00730A2E" w:rsidRPr="00730A2E" w:rsidRDefault="00730A2E" w:rsidP="00EE7158">
            <w:pPr>
              <w:snapToGrid w:val="0"/>
              <w:spacing w:after="0" w:line="240" w:lineRule="auto"/>
            </w:pPr>
            <w:r w:rsidRPr="00730A2E">
              <w:t>SA1 Chairman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7C6B32B" w14:textId="6E6B0A76" w:rsidR="00730A2E" w:rsidRPr="00730A2E" w:rsidRDefault="00730A2E" w:rsidP="00EE7158">
            <w:pPr>
              <w:snapToGrid w:val="0"/>
              <w:spacing w:after="0" w:line="240" w:lineRule="auto"/>
            </w:pPr>
            <w:r w:rsidRPr="00730A2E">
              <w:t>Draft agenda for SA1#69</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CD459F4" w14:textId="4C41BC19" w:rsidR="00730A2E" w:rsidRPr="00730A2E" w:rsidRDefault="00730A2E" w:rsidP="00EE7158">
            <w:pPr>
              <w:snapToGrid w:val="0"/>
              <w:spacing w:after="0" w:line="240" w:lineRule="auto"/>
              <w:rPr>
                <w:rFonts w:eastAsia="Times New Roman" w:cs="Arial"/>
                <w:szCs w:val="18"/>
                <w:lang w:eastAsia="ar-SA"/>
              </w:rPr>
            </w:pPr>
            <w:r w:rsidRPr="00730A2E">
              <w:rPr>
                <w:rFonts w:eastAsia="Times New Roman" w:cs="Arial"/>
                <w:szCs w:val="18"/>
                <w:lang w:eastAsia="ar-SA"/>
              </w:rPr>
              <w:t xml:space="preserve">Revised to </w:t>
            </w:r>
            <w:hyperlink r:id="rId27" w:history="1">
              <w:r w:rsidRPr="00945921">
                <w:rPr>
                  <w:rStyle w:val="Hyperlink"/>
                </w:rPr>
                <w:t>S1-150007</w:t>
              </w:r>
            </w:hyperlink>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98BBD9B" w14:textId="77777777" w:rsidR="00730A2E" w:rsidRPr="00730A2E" w:rsidRDefault="00730A2E" w:rsidP="00EE7158">
            <w:pPr>
              <w:spacing w:after="0" w:line="240" w:lineRule="auto"/>
              <w:rPr>
                <w:rFonts w:eastAsia="Arial Unicode MS" w:cs="Arial"/>
                <w:szCs w:val="18"/>
                <w:lang w:eastAsia="ar-SA"/>
              </w:rPr>
            </w:pPr>
          </w:p>
        </w:tc>
      </w:tr>
      <w:tr w:rsidR="00730A2E" w:rsidRPr="001E1D1F" w14:paraId="3DC518D2"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EE5CFAB" w14:textId="6B508909" w:rsidR="00730A2E" w:rsidRPr="0026227F" w:rsidRDefault="00730A2E" w:rsidP="00EE7158">
            <w:pPr>
              <w:snapToGrid w:val="0"/>
              <w:spacing w:after="0" w:line="240" w:lineRule="auto"/>
              <w:rPr>
                <w:rFonts w:eastAsia="Times New Roman" w:cs="Arial"/>
                <w:szCs w:val="18"/>
                <w:lang w:eastAsia="ar-SA"/>
              </w:rPr>
            </w:pPr>
            <w:r w:rsidRPr="0026227F">
              <w:rPr>
                <w:rFonts w:eastAsia="Times New Roman" w:cs="Arial"/>
                <w:szCs w:val="18"/>
                <w:lang w:eastAsia="ar-SA"/>
              </w:rPr>
              <w:t>AGE</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15CC9BC" w14:textId="348299D4" w:rsidR="00730A2E" w:rsidRPr="0026227F" w:rsidRDefault="00B53D02" w:rsidP="00EE7158">
            <w:pPr>
              <w:snapToGrid w:val="0"/>
              <w:spacing w:after="0" w:line="240" w:lineRule="auto"/>
              <w:rPr>
                <w:rFonts w:cs="Arial"/>
              </w:rPr>
            </w:pPr>
            <w:hyperlink r:id="rId28" w:history="1">
              <w:r w:rsidR="00730A2E" w:rsidRPr="00466CD9">
                <w:rPr>
                  <w:rStyle w:val="Hyperlink"/>
                  <w:color w:val="auto"/>
                </w:rPr>
                <w:t>S1-150007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FB3F961" w14:textId="786DAA0E" w:rsidR="00730A2E" w:rsidRPr="0026227F" w:rsidRDefault="00730A2E" w:rsidP="00EE7158">
            <w:pPr>
              <w:snapToGrid w:val="0"/>
              <w:spacing w:after="0" w:line="240" w:lineRule="auto"/>
            </w:pPr>
            <w:r w:rsidRPr="0026227F">
              <w:t>SA1 Chairman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672CE09" w14:textId="2D759870" w:rsidR="00730A2E" w:rsidRPr="0026227F" w:rsidRDefault="00730A2E" w:rsidP="00EE7158">
            <w:pPr>
              <w:snapToGrid w:val="0"/>
              <w:spacing w:after="0" w:line="240" w:lineRule="auto"/>
            </w:pPr>
            <w:r w:rsidRPr="0026227F">
              <w:t>Draft Schedule and Agenda with document allocation for SA1#69</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D571A45" w14:textId="501685D5" w:rsidR="00730A2E" w:rsidRPr="0026227F" w:rsidRDefault="0026227F" w:rsidP="00EE7158">
            <w:pPr>
              <w:snapToGrid w:val="0"/>
              <w:spacing w:after="0" w:line="240" w:lineRule="auto"/>
              <w:rPr>
                <w:rFonts w:eastAsia="Times New Roman" w:cs="Arial"/>
                <w:szCs w:val="18"/>
                <w:lang w:eastAsia="ar-SA"/>
              </w:rPr>
            </w:pPr>
            <w:r w:rsidRPr="0026227F">
              <w:rPr>
                <w:rFonts w:eastAsia="Times New Roman" w:cs="Arial"/>
                <w:szCs w:val="18"/>
                <w:lang w:eastAsia="ar-SA"/>
              </w:rPr>
              <w:t>Revised to S1-150008</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1978B3A" w14:textId="5172436B" w:rsidR="00730A2E" w:rsidRPr="0026227F" w:rsidRDefault="00730A2E" w:rsidP="00EE7158">
            <w:pPr>
              <w:spacing w:after="0" w:line="240" w:lineRule="auto"/>
              <w:rPr>
                <w:rFonts w:eastAsia="Arial Unicode MS" w:cs="Arial"/>
                <w:szCs w:val="18"/>
                <w:lang w:eastAsia="ar-SA"/>
              </w:rPr>
            </w:pPr>
            <w:r w:rsidRPr="0026227F">
              <w:rPr>
                <w:rFonts w:eastAsia="Arial Unicode MS" w:cs="Arial"/>
                <w:szCs w:val="18"/>
                <w:lang w:eastAsia="ar-SA"/>
              </w:rPr>
              <w:t xml:space="preserve">Revision of </w:t>
            </w:r>
            <w:hyperlink r:id="rId29" w:history="1">
              <w:r w:rsidRPr="00466CD9">
                <w:rPr>
                  <w:rStyle w:val="Hyperlink"/>
                  <w:color w:val="auto"/>
                </w:rPr>
                <w:t>S1-150002</w:t>
              </w:r>
            </w:hyperlink>
            <w:r w:rsidRPr="0026227F">
              <w:rPr>
                <w:rFonts w:eastAsia="Arial Unicode MS" w:cs="Arial"/>
                <w:szCs w:val="18"/>
                <w:lang w:eastAsia="ar-SA"/>
              </w:rPr>
              <w:t>.</w:t>
            </w:r>
          </w:p>
        </w:tc>
      </w:tr>
      <w:tr w:rsidR="0026227F" w:rsidRPr="001E1D1F" w14:paraId="1B96E108"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0A1AA9D5" w14:textId="24A09C32" w:rsidR="0026227F" w:rsidRPr="00394246" w:rsidRDefault="0026227F" w:rsidP="00EE7158">
            <w:pPr>
              <w:snapToGrid w:val="0"/>
              <w:spacing w:after="0" w:line="240" w:lineRule="auto"/>
              <w:rPr>
                <w:rFonts w:eastAsia="Times New Roman" w:cs="Arial"/>
                <w:szCs w:val="18"/>
                <w:lang w:eastAsia="ar-SA"/>
              </w:rPr>
            </w:pPr>
            <w:r w:rsidRPr="00394246">
              <w:rPr>
                <w:rFonts w:eastAsia="Times New Roman" w:cs="Arial"/>
                <w:szCs w:val="18"/>
                <w:lang w:eastAsia="ar-SA"/>
              </w:rPr>
              <w:t>AGE</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3BF1F6D1" w14:textId="1034E4D6" w:rsidR="0026227F" w:rsidRPr="00394246" w:rsidRDefault="00B53D02" w:rsidP="00EE7158">
            <w:pPr>
              <w:snapToGrid w:val="0"/>
              <w:spacing w:after="0" w:line="240" w:lineRule="auto"/>
            </w:pPr>
            <w:hyperlink r:id="rId30" w:history="1">
              <w:r w:rsidR="0026227F" w:rsidRPr="00466CD9">
                <w:rPr>
                  <w:rStyle w:val="Hyperlink"/>
                  <w:rFonts w:cs="Arial"/>
                  <w:color w:val="auto"/>
                </w:rPr>
                <w:t>S1-150008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4C9690BC" w14:textId="6FD38AC0" w:rsidR="0026227F" w:rsidRPr="00394246" w:rsidRDefault="0026227F" w:rsidP="00EE7158">
            <w:pPr>
              <w:snapToGrid w:val="0"/>
              <w:spacing w:after="0" w:line="240" w:lineRule="auto"/>
            </w:pPr>
            <w:r w:rsidRPr="00394246">
              <w:t>SA1 Chairman</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73B49D9" w14:textId="3DC611B7" w:rsidR="0026227F" w:rsidRPr="00394246" w:rsidRDefault="0026227F" w:rsidP="00EE7158">
            <w:pPr>
              <w:snapToGrid w:val="0"/>
              <w:spacing w:after="0" w:line="240" w:lineRule="auto"/>
            </w:pPr>
            <w:r w:rsidRPr="00394246">
              <w:t>Final Schedule and Agenda with document allocation for SA1#69</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88CE399" w14:textId="3CA612A9" w:rsidR="0026227F" w:rsidRPr="00394246" w:rsidRDefault="00394246" w:rsidP="00EE7158">
            <w:pPr>
              <w:snapToGrid w:val="0"/>
              <w:spacing w:after="0" w:line="240" w:lineRule="auto"/>
              <w:rPr>
                <w:rFonts w:eastAsia="Times New Roman" w:cs="Arial"/>
                <w:szCs w:val="18"/>
                <w:lang w:eastAsia="ar-SA"/>
              </w:rPr>
            </w:pPr>
            <w:r w:rsidRPr="00394246">
              <w:rPr>
                <w:rFonts w:eastAsia="Times New Roman" w:cs="Arial"/>
                <w:szCs w:val="18"/>
                <w:lang w:eastAsia="ar-SA"/>
              </w:rPr>
              <w:t>Approved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2D8E45A5" w14:textId="50040F79" w:rsidR="0026227F" w:rsidRPr="00394246" w:rsidRDefault="0026227F" w:rsidP="00EE7158">
            <w:pPr>
              <w:spacing w:after="0" w:line="240" w:lineRule="auto"/>
              <w:rPr>
                <w:rFonts w:eastAsia="Arial Unicode MS" w:cs="Arial"/>
                <w:szCs w:val="18"/>
                <w:lang w:eastAsia="ar-SA"/>
              </w:rPr>
            </w:pPr>
            <w:r w:rsidRPr="00466CD9">
              <w:rPr>
                <w:rFonts w:eastAsia="Arial Unicode MS" w:cs="Arial"/>
                <w:i/>
                <w:szCs w:val="18"/>
                <w:lang w:eastAsia="ar-SA"/>
              </w:rPr>
              <w:t xml:space="preserve">Revision of </w:t>
            </w:r>
            <w:hyperlink r:id="rId31" w:history="1">
              <w:r w:rsidRPr="00466CD9">
                <w:rPr>
                  <w:rStyle w:val="Hyperlink"/>
                  <w:i/>
                  <w:color w:val="auto"/>
                </w:rPr>
                <w:t>S1-150002</w:t>
              </w:r>
            </w:hyperlink>
            <w:r w:rsidRPr="00466CD9">
              <w:rPr>
                <w:rFonts w:eastAsia="Arial Unicode MS" w:cs="Arial"/>
                <w:i/>
                <w:szCs w:val="18"/>
                <w:lang w:eastAsia="ar-SA"/>
              </w:rPr>
              <w:t>.</w:t>
            </w:r>
          </w:p>
          <w:p w14:paraId="4A02ADF6" w14:textId="77777777" w:rsidR="00394246" w:rsidRDefault="0026227F" w:rsidP="00EE7158">
            <w:pPr>
              <w:spacing w:after="0" w:line="240" w:lineRule="auto"/>
              <w:rPr>
                <w:rFonts w:eastAsia="Arial Unicode MS" w:cs="Arial"/>
                <w:szCs w:val="18"/>
                <w:lang w:eastAsia="ar-SA"/>
              </w:rPr>
            </w:pPr>
            <w:r w:rsidRPr="00394246">
              <w:rPr>
                <w:rFonts w:eastAsia="Arial Unicode MS" w:cs="Arial"/>
                <w:szCs w:val="18"/>
                <w:lang w:eastAsia="ar-SA"/>
              </w:rPr>
              <w:t>Revision of S1-150007.</w:t>
            </w:r>
          </w:p>
          <w:p w14:paraId="057D3A4D" w14:textId="77777777" w:rsidR="00394246" w:rsidRPr="00394246" w:rsidRDefault="00394246" w:rsidP="00EE7158">
            <w:pPr>
              <w:spacing w:after="0" w:line="240" w:lineRule="auto"/>
              <w:rPr>
                <w:rFonts w:eastAsia="Arial Unicode MS" w:cs="Arial"/>
                <w:szCs w:val="18"/>
                <w:lang w:eastAsia="ar-SA"/>
              </w:rPr>
            </w:pPr>
          </w:p>
          <w:p w14:paraId="15C29915" w14:textId="77777777" w:rsidR="00394246" w:rsidRDefault="00394246" w:rsidP="00EE7158">
            <w:pPr>
              <w:spacing w:after="0" w:line="240" w:lineRule="auto"/>
              <w:rPr>
                <w:rFonts w:eastAsia="Arial Unicode MS" w:cs="Arial"/>
                <w:szCs w:val="18"/>
                <w:lang w:eastAsia="ar-SA"/>
              </w:rPr>
            </w:pPr>
          </w:p>
          <w:p w14:paraId="60042F49" w14:textId="657768EF" w:rsidR="0026227F" w:rsidRPr="00394246" w:rsidRDefault="00394246" w:rsidP="00EE7158">
            <w:pPr>
              <w:spacing w:after="0" w:line="240" w:lineRule="auto"/>
              <w:rPr>
                <w:rFonts w:eastAsia="Arial Unicode MS" w:cs="Arial"/>
                <w:szCs w:val="18"/>
                <w:lang w:eastAsia="ar-SA"/>
              </w:rPr>
            </w:pPr>
            <w:r>
              <w:rPr>
                <w:rFonts w:eastAsia="Arial Unicode MS" w:cs="Arial"/>
                <w:szCs w:val="18"/>
                <w:lang w:eastAsia="ar-SA"/>
              </w:rPr>
              <w:t>N</w:t>
            </w:r>
            <w:r w:rsidRPr="00394246">
              <w:rPr>
                <w:rFonts w:eastAsia="Arial Unicode MS" w:cs="Arial"/>
                <w:szCs w:val="18"/>
                <w:lang w:eastAsia="ar-SA"/>
              </w:rPr>
              <w:t>o presentation</w:t>
            </w:r>
          </w:p>
        </w:tc>
      </w:tr>
      <w:tr w:rsidR="007D7FE3" w:rsidRPr="00B04844" w14:paraId="1B2198C1" w14:textId="77777777" w:rsidTr="007C513B">
        <w:trPr>
          <w:trHeight w:val="141"/>
        </w:trPr>
        <w:tc>
          <w:tcPr>
            <w:tcW w:w="14851" w:type="dxa"/>
            <w:gridSpan w:val="8"/>
            <w:shd w:val="clear" w:color="auto" w:fill="F2F2F2"/>
          </w:tcPr>
          <w:p w14:paraId="5A66218A" w14:textId="77777777" w:rsidR="007D7FE3" w:rsidRPr="00F45489" w:rsidRDefault="007D7FE3">
            <w:pPr>
              <w:pStyle w:val="Heading2"/>
            </w:pPr>
            <w:bookmarkStart w:id="31" w:name="_Toc410032516"/>
            <w:r w:rsidRPr="00F45489">
              <w:t>IPR</w:t>
            </w:r>
            <w:bookmarkEnd w:id="25"/>
            <w:bookmarkEnd w:id="26"/>
            <w:bookmarkEnd w:id="27"/>
            <w:bookmarkEnd w:id="28"/>
            <w:bookmarkEnd w:id="29"/>
            <w:r>
              <w:t>, a</w:t>
            </w:r>
            <w:r w:rsidRPr="00C41282">
              <w:t>ntitrust and competition laws</w:t>
            </w:r>
            <w:bookmarkEnd w:id="30"/>
            <w:bookmarkEnd w:id="31"/>
          </w:p>
        </w:tc>
      </w:tr>
      <w:tr w:rsidR="007D7FE3" w:rsidRPr="00B04844" w14:paraId="2CA2C64F" w14:textId="77777777" w:rsidTr="008D51D0">
        <w:trPr>
          <w:trHeight w:val="141"/>
        </w:trPr>
        <w:tc>
          <w:tcPr>
            <w:tcW w:w="2245" w:type="dxa"/>
            <w:gridSpan w:val="3"/>
            <w:shd w:val="clear" w:color="auto" w:fill="FFFFFF"/>
          </w:tcPr>
          <w:p w14:paraId="72EDF3FC" w14:textId="77777777" w:rsidR="007D7FE3" w:rsidRPr="00F45489" w:rsidRDefault="007D7FE3" w:rsidP="0082570C">
            <w:pPr>
              <w:suppressAutoHyphens/>
              <w:spacing w:after="0" w:line="240" w:lineRule="auto"/>
              <w:rPr>
                <w:rFonts w:eastAsia="Arial Unicode MS" w:cs="Arial"/>
                <w:szCs w:val="18"/>
                <w:lang w:eastAsia="ar-SA"/>
              </w:rPr>
            </w:pPr>
          </w:p>
        </w:tc>
        <w:tc>
          <w:tcPr>
            <w:tcW w:w="9173" w:type="dxa"/>
            <w:gridSpan w:val="4"/>
            <w:shd w:val="clear" w:color="auto" w:fill="FBD4B4"/>
          </w:tcPr>
          <w:p w14:paraId="2DB5FC84" w14:textId="77777777" w:rsidR="007D7FE3" w:rsidRPr="00F45489" w:rsidRDefault="007D7FE3" w:rsidP="0082570C">
            <w:pPr>
              <w:suppressAutoHyphens/>
              <w:spacing w:after="0" w:line="240" w:lineRule="auto"/>
              <w:rPr>
                <w:rFonts w:eastAsia="Arial Unicode MS" w:cs="Arial"/>
                <w:szCs w:val="18"/>
                <w:lang w:eastAsia="ar-SA"/>
              </w:rPr>
            </w:pPr>
          </w:p>
          <w:p w14:paraId="39A51212"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sidRPr="00F45489">
              <w:rPr>
                <w:rFonts w:eastAsia="Arial Unicode MS" w:cs="Arial"/>
                <w:color w:val="FF0000"/>
                <w:szCs w:val="18"/>
                <w:lang w:eastAsia="ar-SA"/>
              </w:rPr>
              <w:t xml:space="preserve"> </w:t>
            </w:r>
            <w:r w:rsidRPr="00F45489">
              <w:rPr>
                <w:rFonts w:eastAsia="Arial Unicode MS" w:cs="Arial"/>
                <w:szCs w:val="18"/>
                <w:lang w:eastAsia="ar-SA"/>
              </w:rPr>
              <w:t xml:space="preserve">is drawn to the fact </w:t>
            </w:r>
            <w:r w:rsidRPr="00F45489">
              <w:rPr>
                <w:rFonts w:eastAsia="Arial Unicode MS" w:cs="Arial"/>
                <w:bCs/>
                <w:szCs w:val="18"/>
                <w:lang w:eastAsia="ar-SA"/>
              </w:rPr>
              <w:t xml:space="preserve">that 3GPP Individual Members have the </w:t>
            </w:r>
            <w:r w:rsidRPr="00F45489">
              <w:rPr>
                <w:rFonts w:eastAsia="Arial Unicode MS" w:cs="Arial"/>
                <w:bCs/>
                <w:szCs w:val="18"/>
                <w:lang w:eastAsia="ar-SA"/>
              </w:rPr>
              <w:lastRenderedPageBreak/>
              <w:t>obligation</w:t>
            </w:r>
            <w:r w:rsidRPr="00F45489">
              <w:rPr>
                <w:rFonts w:eastAsia="Arial Unicode MS" w:cs="Arial"/>
                <w:szCs w:val="18"/>
                <w:lang w:eastAsia="ar-SA"/>
              </w:rPr>
              <w:t xml:space="preserve"> under the </w:t>
            </w:r>
            <w:smartTag w:uri="urn:schemas-microsoft-com:office:smarttags" w:element="stockticker">
              <w:r w:rsidRPr="00F45489">
                <w:rPr>
                  <w:rFonts w:eastAsia="Arial Unicode MS" w:cs="Arial"/>
                  <w:szCs w:val="18"/>
                  <w:lang w:eastAsia="ar-SA"/>
                </w:rPr>
                <w:t>IPR</w:t>
              </w:r>
            </w:smartTag>
            <w:r w:rsidRPr="00F45489">
              <w:rPr>
                <w:rFonts w:eastAsia="Arial Unicode MS" w:cs="Arial"/>
                <w:szCs w:val="18"/>
                <w:lang w:eastAsia="ar-SA"/>
              </w:rPr>
              <w:t xml:space="preserve"> Policies of their respective Organizational Partners to</w:t>
            </w:r>
            <w:r w:rsidRPr="00F45489">
              <w:rPr>
                <w:rFonts w:eastAsia="Arial Unicode MS" w:cs="Arial"/>
                <w:bCs/>
                <w:szCs w:val="18"/>
                <w:lang w:eastAsia="ar-SA"/>
              </w:rPr>
              <w:t xml:space="preserve"> inform their respective</w:t>
            </w:r>
            <w:r w:rsidRPr="00F45489">
              <w:rPr>
                <w:rFonts w:eastAsia="Arial Unicode MS" w:cs="Arial"/>
                <w:szCs w:val="18"/>
                <w:lang w:eastAsia="ar-SA"/>
              </w:rPr>
              <w:t xml:space="preserve"> Organizational Partners </w:t>
            </w:r>
            <w:r w:rsidRPr="00F45489">
              <w:rPr>
                <w:rFonts w:eastAsia="Arial Unicode MS" w:cs="Arial"/>
                <w:bCs/>
                <w:szCs w:val="18"/>
                <w:lang w:eastAsia="ar-SA"/>
              </w:rPr>
              <w:t>of Essential IPRs they become aware of</w:t>
            </w:r>
            <w:r w:rsidRPr="00F45489">
              <w:rPr>
                <w:rFonts w:eastAsia="Arial Unicode MS" w:cs="Arial"/>
                <w:szCs w:val="18"/>
                <w:lang w:eastAsia="ar-SA"/>
              </w:rPr>
              <w:t xml:space="preserve">. </w:t>
            </w:r>
          </w:p>
          <w:p w14:paraId="0CB30646"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 Members are hereby invited:</w:t>
            </w:r>
          </w:p>
          <w:p w14:paraId="4B0454B7"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investigate whether their companies owns IPRs which are, or are likely to become essential in respect of the work of 3GPP.</w:t>
            </w:r>
          </w:p>
          <w:p w14:paraId="0032CD8C"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notify the Director-General or the Chairman of their Organizational Partners, of all potential IPRs that their companies may own, by means of the appropriate </w:t>
            </w:r>
            <w:smartTag w:uri="urn:schemas-microsoft-com:office:smarttags" w:element="stockticker">
              <w:r w:rsidRPr="00F45489">
                <w:rPr>
                  <w:rFonts w:eastAsia="Arial Unicode MS" w:cs="Arial"/>
                  <w:szCs w:val="18"/>
                  <w:lang w:eastAsia="ar-SA"/>
                </w:rPr>
                <w:t>IPR</w:t>
              </w:r>
            </w:smartTag>
            <w:r w:rsidRPr="00F45489">
              <w:rPr>
                <w:rFonts w:eastAsia="Arial Unicode MS" w:cs="Arial"/>
                <w:szCs w:val="18"/>
                <w:lang w:eastAsia="ar-SA"/>
              </w:rPr>
              <w:t xml:space="preserve"> Statement and the Licensing declaration forms (e.g. see the ETSI </w:t>
            </w:r>
            <w:smartTag w:uri="urn:schemas-microsoft-com:office:smarttags" w:element="stockticker">
              <w:r w:rsidRPr="00F45489">
                <w:rPr>
                  <w:rFonts w:eastAsia="Arial Unicode MS" w:cs="Arial"/>
                  <w:szCs w:val="18"/>
                  <w:lang w:eastAsia="ar-SA"/>
                </w:rPr>
                <w:t>IPR</w:t>
              </w:r>
            </w:smartTag>
            <w:r w:rsidRPr="00F45489">
              <w:rPr>
                <w:rFonts w:eastAsia="Arial Unicode MS" w:cs="Arial"/>
                <w:szCs w:val="18"/>
                <w:lang w:eastAsia="ar-SA"/>
              </w:rPr>
              <w:t xml:space="preserve"> forms</w:t>
            </w:r>
            <w:r w:rsidRPr="00F45489">
              <w:rPr>
                <w:rFonts w:eastAsia="Arial Unicode MS" w:cs="Arial"/>
                <w:color w:val="FF0000"/>
                <w:szCs w:val="18"/>
                <w:lang w:eastAsia="ar-SA"/>
              </w:rPr>
              <w:t xml:space="preserve"> </w:t>
            </w:r>
            <w:hyperlink r:id="rId32" w:history="1">
              <w:r w:rsidRPr="00F45489">
                <w:rPr>
                  <w:rFonts w:eastAsia="Arial Unicode MS" w:cs="Arial"/>
                  <w:b/>
                  <w:color w:val="0000FF"/>
                  <w:szCs w:val="18"/>
                  <w:u w:val="single"/>
                  <w:lang w:eastAsia="ar-SA"/>
                </w:rPr>
                <w:t>http://webapp.etsi.org/Ipr/</w:t>
              </w:r>
            </w:hyperlink>
            <w:r w:rsidRPr="00F45489">
              <w:rPr>
                <w:rFonts w:eastAsia="Arial Unicode MS" w:cs="Arial"/>
                <w:szCs w:val="18"/>
                <w:lang w:eastAsia="ar-SA"/>
              </w:rPr>
              <w:t>).</w:t>
            </w:r>
          </w:p>
          <w:p w14:paraId="380417E7" w14:textId="77777777" w:rsidR="007D7FE3" w:rsidRPr="00F45489" w:rsidRDefault="007D7FE3" w:rsidP="0082570C">
            <w:pPr>
              <w:suppressAutoHyphens/>
              <w:spacing w:after="0" w:line="240" w:lineRule="auto"/>
              <w:rPr>
                <w:rFonts w:eastAsia="Arial Unicode MS" w:cs="Arial"/>
                <w:szCs w:val="18"/>
                <w:lang w:eastAsia="ar-SA"/>
              </w:rPr>
            </w:pPr>
          </w:p>
        </w:tc>
        <w:tc>
          <w:tcPr>
            <w:tcW w:w="3433" w:type="dxa"/>
            <w:shd w:val="clear" w:color="auto" w:fill="FFFFFF"/>
          </w:tcPr>
          <w:p w14:paraId="1015BA8F"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5F490DE7" w14:textId="77777777" w:rsidTr="008D51D0">
        <w:trPr>
          <w:trHeight w:val="141"/>
        </w:trPr>
        <w:tc>
          <w:tcPr>
            <w:tcW w:w="2245" w:type="dxa"/>
            <w:gridSpan w:val="3"/>
            <w:shd w:val="clear" w:color="auto" w:fill="FFFFFF"/>
          </w:tcPr>
          <w:p w14:paraId="7B9E8DAD" w14:textId="77777777" w:rsidR="007D7FE3" w:rsidRPr="00F45489" w:rsidRDefault="007D7FE3" w:rsidP="0062581F">
            <w:pPr>
              <w:suppressAutoHyphens/>
              <w:spacing w:after="0" w:line="240" w:lineRule="auto"/>
              <w:rPr>
                <w:rFonts w:eastAsia="Arial Unicode MS" w:cs="Arial"/>
                <w:szCs w:val="18"/>
                <w:lang w:eastAsia="ar-SA"/>
              </w:rPr>
            </w:pPr>
          </w:p>
        </w:tc>
        <w:tc>
          <w:tcPr>
            <w:tcW w:w="9173" w:type="dxa"/>
            <w:gridSpan w:val="4"/>
            <w:shd w:val="clear" w:color="auto" w:fill="FBD4B4"/>
          </w:tcPr>
          <w:p w14:paraId="0CAE22E8" w14:textId="77777777" w:rsidR="007D7FE3" w:rsidRPr="00F45489" w:rsidRDefault="007D7FE3" w:rsidP="0062581F">
            <w:pPr>
              <w:suppressAutoHyphens/>
              <w:spacing w:after="0" w:line="240" w:lineRule="auto"/>
              <w:rPr>
                <w:rFonts w:eastAsia="Arial Unicode MS" w:cs="Arial"/>
                <w:szCs w:val="18"/>
                <w:lang w:eastAsia="ar-SA"/>
              </w:rPr>
            </w:pPr>
          </w:p>
          <w:p w14:paraId="0F7DD7E8" w14:textId="1E21EB50" w:rsidR="007D7FE3" w:rsidRPr="005E2B2B" w:rsidRDefault="002E3996" w:rsidP="005E2B2B">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Pr>
                <w:rFonts w:eastAsia="Arial Unicode MS" w:cs="Arial"/>
                <w:szCs w:val="18"/>
                <w:lang w:eastAsia="ar-SA"/>
              </w:rPr>
              <w:t xml:space="preserve"> is</w:t>
            </w:r>
            <w:r w:rsidRPr="00F45489">
              <w:rPr>
                <w:rFonts w:eastAsia="Arial Unicode MS" w:cs="Arial"/>
                <w:color w:val="FF0000"/>
                <w:szCs w:val="18"/>
                <w:lang w:eastAsia="ar-SA"/>
              </w:rPr>
              <w:t xml:space="preserve"> </w:t>
            </w:r>
            <w:r w:rsidR="007D7FE3" w:rsidRPr="005E2B2B">
              <w:rPr>
                <w:rFonts w:eastAsia="Arial Unicode MS" w:cs="Arial"/>
                <w:szCs w:val="18"/>
                <w:lang w:eastAsia="ar-SA"/>
              </w:rPr>
              <w:t>also draw</w:t>
            </w:r>
            <w:r>
              <w:rPr>
                <w:rFonts w:eastAsia="Arial Unicode MS" w:cs="Arial"/>
                <w:szCs w:val="18"/>
                <w:lang w:eastAsia="ar-SA"/>
              </w:rPr>
              <w:t>n</w:t>
            </w:r>
            <w:r w:rsidR="007D7FE3" w:rsidRPr="005E2B2B">
              <w:rPr>
                <w:rFonts w:eastAsia="Arial Unicode MS" w:cs="Arial"/>
                <w:szCs w:val="18"/>
                <w:lang w:eastAsia="ar-SA"/>
              </w:rPr>
              <w:t xml:space="preserve"> to the fact that 3GPP activities are subject to </w:t>
            </w:r>
            <w:r w:rsidR="00C90F0C">
              <w:rPr>
                <w:rFonts w:eastAsia="Arial Unicode MS" w:cs="Arial"/>
                <w:szCs w:val="18"/>
                <w:lang w:eastAsia="ar-SA"/>
              </w:rPr>
              <w:t xml:space="preserve">all applicable </w:t>
            </w:r>
            <w:r w:rsidR="007D7FE3" w:rsidRPr="005E2B2B">
              <w:rPr>
                <w:rFonts w:eastAsia="Arial Unicode MS" w:cs="Arial"/>
                <w:szCs w:val="18"/>
                <w:lang w:eastAsia="ar-SA"/>
              </w:rPr>
              <w:t>antitrust and competition laws and that compliance with said laws is therefore required of any participant of this meeting including the Chairman and Vice Chairm</w:t>
            </w:r>
            <w:r w:rsidR="007D7FE3">
              <w:rPr>
                <w:rFonts w:eastAsia="Arial Unicode MS" w:cs="Arial"/>
                <w:szCs w:val="18"/>
                <w:lang w:eastAsia="ar-SA"/>
              </w:rPr>
              <w:t>e</w:t>
            </w:r>
            <w:r w:rsidR="007D7FE3" w:rsidRPr="005E2B2B">
              <w:rPr>
                <w:rFonts w:eastAsia="Arial Unicode MS" w:cs="Arial"/>
                <w:szCs w:val="18"/>
                <w:lang w:eastAsia="ar-SA"/>
              </w:rPr>
              <w:t>n. In case of question</w:t>
            </w:r>
            <w:r w:rsidR="007D7FE3">
              <w:rPr>
                <w:rFonts w:eastAsia="Arial Unicode MS" w:cs="Arial"/>
                <w:szCs w:val="18"/>
                <w:lang w:eastAsia="ar-SA"/>
              </w:rPr>
              <w:t>s</w:t>
            </w:r>
            <w:r>
              <w:rPr>
                <w:rFonts w:eastAsia="Arial Unicode MS" w:cs="Arial"/>
                <w:szCs w:val="18"/>
                <w:lang w:eastAsia="ar-SA"/>
              </w:rPr>
              <w:t>,</w:t>
            </w:r>
            <w:r w:rsidR="007D7FE3" w:rsidRPr="005E2B2B">
              <w:rPr>
                <w:rFonts w:eastAsia="Arial Unicode MS" w:cs="Arial"/>
                <w:szCs w:val="18"/>
                <w:lang w:eastAsia="ar-SA"/>
              </w:rPr>
              <w:t xml:space="preserve"> </w:t>
            </w:r>
            <w:r>
              <w:rPr>
                <w:rFonts w:eastAsia="Arial Unicode MS" w:cs="Arial"/>
                <w:szCs w:val="18"/>
                <w:lang w:eastAsia="ar-SA"/>
              </w:rPr>
              <w:t>it is</w:t>
            </w:r>
            <w:r w:rsidR="007D7FE3" w:rsidRPr="005E2B2B">
              <w:rPr>
                <w:rFonts w:eastAsia="Arial Unicode MS" w:cs="Arial"/>
                <w:szCs w:val="18"/>
                <w:lang w:eastAsia="ar-SA"/>
              </w:rPr>
              <w:t xml:space="preserve"> recommend that </w:t>
            </w:r>
            <w:r>
              <w:rPr>
                <w:rFonts w:eastAsia="Arial Unicode MS" w:cs="Arial"/>
                <w:szCs w:val="18"/>
                <w:lang w:eastAsia="ar-SA"/>
              </w:rPr>
              <w:t xml:space="preserve">delegates </w:t>
            </w:r>
            <w:r w:rsidR="007D7FE3" w:rsidRPr="005E2B2B">
              <w:rPr>
                <w:rFonts w:eastAsia="Arial Unicode MS" w:cs="Arial"/>
                <w:szCs w:val="18"/>
                <w:lang w:eastAsia="ar-SA"/>
              </w:rPr>
              <w:t xml:space="preserve">contact </w:t>
            </w:r>
            <w:r>
              <w:rPr>
                <w:rFonts w:eastAsia="Arial Unicode MS" w:cs="Arial"/>
                <w:szCs w:val="18"/>
                <w:lang w:eastAsia="ar-SA"/>
              </w:rPr>
              <w:t xml:space="preserve">their respective </w:t>
            </w:r>
            <w:r w:rsidR="007D7FE3" w:rsidRPr="005E2B2B">
              <w:rPr>
                <w:rFonts w:eastAsia="Arial Unicode MS" w:cs="Arial"/>
                <w:szCs w:val="18"/>
                <w:lang w:eastAsia="ar-SA"/>
              </w:rPr>
              <w:t>legal counsel.</w:t>
            </w:r>
          </w:p>
          <w:p w14:paraId="69D0868B" w14:textId="77777777" w:rsidR="007D7FE3" w:rsidRPr="005E2B2B" w:rsidRDefault="007D7FE3" w:rsidP="005E2B2B">
            <w:pPr>
              <w:suppressAutoHyphens/>
              <w:spacing w:after="0" w:line="240" w:lineRule="auto"/>
              <w:rPr>
                <w:rFonts w:eastAsia="Arial Unicode MS" w:cs="Arial"/>
                <w:szCs w:val="18"/>
                <w:lang w:eastAsia="ar-SA"/>
              </w:rPr>
            </w:pPr>
          </w:p>
          <w:p w14:paraId="7FC6633A" w14:textId="1E8BA725" w:rsidR="007D7FE3" w:rsidRPr="005E2B2B"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The present meeting will be conducted with impartiality and in the interests of 3GPP.</w:t>
            </w:r>
          </w:p>
          <w:p w14:paraId="78D99503" w14:textId="77777777" w:rsidR="007D7FE3" w:rsidRPr="005E2B2B" w:rsidRDefault="007D7FE3" w:rsidP="005E2B2B">
            <w:pPr>
              <w:suppressAutoHyphens/>
              <w:spacing w:after="0" w:line="240" w:lineRule="auto"/>
              <w:rPr>
                <w:rFonts w:eastAsia="Arial Unicode MS" w:cs="Arial"/>
                <w:szCs w:val="18"/>
                <w:lang w:eastAsia="ar-SA"/>
              </w:rPr>
            </w:pPr>
          </w:p>
          <w:p w14:paraId="4E369856" w14:textId="77777777" w:rsidR="007D7FE3" w:rsidRPr="00F45489"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 xml:space="preserve">Furthermore, </w:t>
            </w:r>
            <w:r w:rsidR="002E3996">
              <w:rPr>
                <w:rFonts w:eastAsia="Arial Unicode MS" w:cs="Arial"/>
                <w:szCs w:val="18"/>
                <w:lang w:eastAsia="ar-SA"/>
              </w:rPr>
              <w:t xml:space="preserve">delegates are </w:t>
            </w:r>
            <w:r w:rsidRPr="005E2B2B">
              <w:rPr>
                <w:rFonts w:eastAsia="Arial Unicode MS" w:cs="Arial"/>
                <w:szCs w:val="18"/>
                <w:lang w:eastAsia="ar-SA"/>
              </w:rPr>
              <w:t>remind</w:t>
            </w:r>
            <w:r w:rsidR="002E3996">
              <w:rPr>
                <w:rFonts w:eastAsia="Arial Unicode MS" w:cs="Arial"/>
                <w:szCs w:val="18"/>
                <w:lang w:eastAsia="ar-SA"/>
              </w:rPr>
              <w:t>ed</w:t>
            </w:r>
            <w:r w:rsidRPr="005E2B2B">
              <w:rPr>
                <w:rFonts w:eastAsia="Arial Unicode MS" w:cs="Arial"/>
                <w:szCs w:val="18"/>
                <w:lang w:eastAsia="ar-SA"/>
              </w:rPr>
              <w:t xml:space="preserve"> that timely submission of work items in advance of </w:t>
            </w:r>
            <w:r>
              <w:rPr>
                <w:rFonts w:eastAsia="Arial Unicode MS" w:cs="Arial"/>
                <w:szCs w:val="18"/>
                <w:lang w:eastAsia="ar-SA"/>
              </w:rPr>
              <w:t>the meeting</w:t>
            </w:r>
            <w:r w:rsidRPr="005E2B2B">
              <w:rPr>
                <w:rFonts w:eastAsia="Arial Unicode MS" w:cs="Arial"/>
                <w:szCs w:val="18"/>
                <w:lang w:eastAsia="ar-SA"/>
              </w:rPr>
              <w:t xml:space="preserve"> is important to allow for full and fair consideration of such matters</w:t>
            </w:r>
            <w:r w:rsidRPr="00F45489">
              <w:rPr>
                <w:rFonts w:eastAsia="Arial Unicode MS" w:cs="Arial"/>
                <w:szCs w:val="18"/>
                <w:lang w:eastAsia="ar-SA"/>
              </w:rPr>
              <w:t>.</w:t>
            </w:r>
          </w:p>
          <w:p w14:paraId="1F7F0C03" w14:textId="77777777" w:rsidR="007D7FE3" w:rsidRPr="00F45489" w:rsidRDefault="007D7FE3" w:rsidP="0062581F">
            <w:pPr>
              <w:suppressAutoHyphens/>
              <w:spacing w:after="0" w:line="240" w:lineRule="auto"/>
              <w:rPr>
                <w:rFonts w:eastAsia="Arial Unicode MS" w:cs="Arial"/>
                <w:szCs w:val="18"/>
                <w:lang w:eastAsia="ar-SA"/>
              </w:rPr>
            </w:pPr>
          </w:p>
        </w:tc>
        <w:tc>
          <w:tcPr>
            <w:tcW w:w="3433" w:type="dxa"/>
            <w:shd w:val="clear" w:color="auto" w:fill="FFFFFF"/>
          </w:tcPr>
          <w:p w14:paraId="67FC90BA" w14:textId="77777777" w:rsidR="007D7FE3" w:rsidRPr="00F45489" w:rsidRDefault="007D7FE3" w:rsidP="0062581F">
            <w:pPr>
              <w:suppressAutoHyphens/>
              <w:spacing w:after="0" w:line="240" w:lineRule="auto"/>
              <w:rPr>
                <w:rFonts w:eastAsia="Arial Unicode MS" w:cs="Arial"/>
                <w:szCs w:val="18"/>
                <w:lang w:eastAsia="ar-SA"/>
              </w:rPr>
            </w:pPr>
          </w:p>
        </w:tc>
      </w:tr>
      <w:tr w:rsidR="007D7FE3" w:rsidRPr="00B04844" w14:paraId="7CF746C0" w14:textId="77777777" w:rsidTr="007C513B">
        <w:trPr>
          <w:trHeight w:val="141"/>
        </w:trPr>
        <w:tc>
          <w:tcPr>
            <w:tcW w:w="14851" w:type="dxa"/>
            <w:gridSpan w:val="8"/>
            <w:tcBorders>
              <w:bottom w:val="single" w:sz="4" w:space="0" w:color="auto"/>
            </w:tcBorders>
            <w:shd w:val="clear" w:color="auto" w:fill="F2F2F2"/>
          </w:tcPr>
          <w:p w14:paraId="10A74B0F" w14:textId="77777777" w:rsidR="007D7FE3" w:rsidRPr="00F45489" w:rsidRDefault="007D7FE3"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2" w:name="_Toc316030589"/>
            <w:bookmarkStart w:id="33" w:name="_Toc324137315"/>
            <w:bookmarkStart w:id="34" w:name="_Toc331152486"/>
            <w:bookmarkStart w:id="35" w:name="_Toc378052434"/>
            <w:bookmarkStart w:id="36" w:name="_Toc387990736"/>
            <w:bookmarkStart w:id="37" w:name="_Toc395595468"/>
            <w:bookmarkStart w:id="38" w:name="_Toc410032517"/>
            <w:r w:rsidRPr="00F45489">
              <w:rPr>
                <w:rFonts w:eastAsia="Arial Unicode MS" w:cs="Arial"/>
                <w:b/>
                <w:color w:val="1F497D"/>
                <w:sz w:val="20"/>
                <w:szCs w:val="20"/>
                <w:lang w:eastAsia="ar-SA"/>
              </w:rPr>
              <w:t xml:space="preserve">Previous SA1 </w:t>
            </w:r>
            <w:r>
              <w:rPr>
                <w:rFonts w:eastAsia="Arial Unicode MS" w:cs="Arial"/>
                <w:b/>
                <w:color w:val="1F497D"/>
                <w:sz w:val="20"/>
                <w:szCs w:val="20"/>
                <w:lang w:eastAsia="ar-SA"/>
              </w:rPr>
              <w:t>m</w:t>
            </w:r>
            <w:r w:rsidRPr="00F45489">
              <w:rPr>
                <w:rFonts w:eastAsia="Arial Unicode MS" w:cs="Arial"/>
                <w:b/>
                <w:color w:val="1F497D"/>
                <w:sz w:val="20"/>
                <w:szCs w:val="20"/>
                <w:lang w:eastAsia="ar-SA"/>
              </w:rPr>
              <w:t xml:space="preserve">eeting </w:t>
            </w:r>
            <w:r>
              <w:rPr>
                <w:rFonts w:eastAsia="Arial Unicode MS" w:cs="Arial"/>
                <w:b/>
                <w:color w:val="1F497D"/>
                <w:sz w:val="20"/>
                <w:szCs w:val="20"/>
                <w:lang w:eastAsia="ar-SA"/>
              </w:rPr>
              <w:t>r</w:t>
            </w:r>
            <w:r w:rsidRPr="00F45489">
              <w:rPr>
                <w:rFonts w:eastAsia="Arial Unicode MS" w:cs="Arial"/>
                <w:b/>
                <w:color w:val="1F497D"/>
                <w:sz w:val="20"/>
                <w:szCs w:val="20"/>
                <w:lang w:eastAsia="ar-SA"/>
              </w:rPr>
              <w:t>eport</w:t>
            </w:r>
            <w:bookmarkEnd w:id="32"/>
            <w:bookmarkEnd w:id="33"/>
            <w:bookmarkEnd w:id="34"/>
            <w:bookmarkEnd w:id="35"/>
            <w:bookmarkEnd w:id="36"/>
            <w:bookmarkEnd w:id="37"/>
            <w:bookmarkEnd w:id="38"/>
          </w:p>
        </w:tc>
      </w:tr>
      <w:tr w:rsidR="007D7FE3" w:rsidRPr="00B04844" w14:paraId="3A044CC5" w14:textId="77777777" w:rsidTr="00466CD9">
        <w:trPr>
          <w:trHeight w:val="141"/>
        </w:trPr>
        <w:tc>
          <w:tcPr>
            <w:tcW w:w="14851" w:type="dxa"/>
            <w:gridSpan w:val="8"/>
            <w:tcBorders>
              <w:bottom w:val="single" w:sz="4" w:space="0" w:color="auto"/>
            </w:tcBorders>
            <w:shd w:val="clear" w:color="auto" w:fill="auto"/>
          </w:tcPr>
          <w:p w14:paraId="35623ED1" w14:textId="77777777" w:rsidR="007D7FE3" w:rsidRPr="00F45489" w:rsidRDefault="007D7FE3" w:rsidP="0082570C">
            <w:pPr>
              <w:suppressAutoHyphens/>
              <w:spacing w:after="0" w:line="240" w:lineRule="auto"/>
              <w:rPr>
                <w:rFonts w:eastAsia="Arial Unicode MS" w:cs="Arial"/>
                <w:szCs w:val="18"/>
                <w:lang w:eastAsia="ar-SA"/>
              </w:rPr>
            </w:pPr>
          </w:p>
          <w:p w14:paraId="1510B690"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3D387599" w14:textId="77777777" w:rsidR="007D7FE3" w:rsidRPr="00F45489" w:rsidRDefault="007D7FE3" w:rsidP="0082570C">
            <w:pPr>
              <w:suppressAutoHyphens/>
              <w:spacing w:after="0" w:line="240" w:lineRule="auto"/>
              <w:rPr>
                <w:rFonts w:eastAsia="Arial Unicode MS" w:cs="Arial"/>
                <w:szCs w:val="18"/>
                <w:lang w:eastAsia="ar-SA"/>
              </w:rPr>
            </w:pPr>
          </w:p>
        </w:tc>
      </w:tr>
      <w:tr w:rsidR="00730A2E" w:rsidRPr="001E1D1F" w14:paraId="1EED4283"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D585566" w14:textId="77777777" w:rsidR="00730A2E" w:rsidRPr="00B42F4F" w:rsidRDefault="00730A2E" w:rsidP="00EE7158">
            <w:pPr>
              <w:snapToGrid w:val="0"/>
              <w:spacing w:after="0" w:line="240" w:lineRule="auto"/>
              <w:rPr>
                <w:rFonts w:eastAsia="Times New Roman" w:cs="Arial"/>
                <w:szCs w:val="18"/>
                <w:lang w:eastAsia="ar-SA"/>
              </w:rPr>
            </w:pPr>
            <w:r w:rsidRPr="00B42F4F">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0D0F49C" w14:textId="7982A270" w:rsidR="00730A2E" w:rsidRPr="00B42F4F" w:rsidRDefault="00B53D02" w:rsidP="00EE7158">
            <w:pPr>
              <w:snapToGrid w:val="0"/>
              <w:spacing w:after="0" w:line="240" w:lineRule="auto"/>
            </w:pPr>
            <w:hyperlink r:id="rId33" w:history="1">
              <w:r w:rsidR="00730A2E" w:rsidRPr="00466CD9">
                <w:rPr>
                  <w:rStyle w:val="Hyperlink"/>
                  <w:rFonts w:cs="Arial"/>
                  <w:color w:val="auto"/>
                </w:rPr>
                <w:t>S1-150004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B44D43F" w14:textId="77777777" w:rsidR="00730A2E" w:rsidRPr="00B42F4F" w:rsidRDefault="00730A2E" w:rsidP="00EE7158">
            <w:pPr>
              <w:snapToGrid w:val="0"/>
              <w:spacing w:after="0" w:line="240" w:lineRule="auto"/>
            </w:pPr>
            <w:r w:rsidRPr="00B42F4F">
              <w:t>MCC</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A8F4AFA" w14:textId="3C2D4929" w:rsidR="00730A2E" w:rsidRPr="00B42F4F" w:rsidRDefault="00730A2E" w:rsidP="00EE7158">
            <w:pPr>
              <w:snapToGrid w:val="0"/>
              <w:spacing w:after="0" w:line="240" w:lineRule="auto"/>
            </w:pPr>
            <w:r w:rsidRPr="00B42F4F">
              <w:t>Draft minutes of SA1#67bis on MCPTT and SA1#68</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63C4DB5" w14:textId="057CC344" w:rsidR="00730A2E" w:rsidRPr="00B42F4F" w:rsidRDefault="00B42F4F" w:rsidP="00EE7158">
            <w:pPr>
              <w:snapToGrid w:val="0"/>
              <w:spacing w:after="0" w:line="240" w:lineRule="auto"/>
              <w:rPr>
                <w:rFonts w:eastAsia="Times New Roman" w:cs="Arial"/>
                <w:szCs w:val="18"/>
                <w:lang w:eastAsia="ar-SA"/>
              </w:rPr>
            </w:pPr>
            <w:r w:rsidRPr="00B42F4F">
              <w:rPr>
                <w:rFonts w:eastAsia="Times New Roman" w:cs="Arial"/>
                <w:szCs w:val="18"/>
                <w:lang w:eastAsia="ar-SA"/>
              </w:rPr>
              <w:t>Revised to S1-150005</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85D50B0" w14:textId="2225B76E" w:rsidR="00730A2E" w:rsidRPr="00B42F4F" w:rsidRDefault="00730A2E" w:rsidP="00EE7158">
            <w:pPr>
              <w:spacing w:after="0" w:line="240" w:lineRule="auto"/>
              <w:rPr>
                <w:rFonts w:eastAsia="Arial Unicode MS" w:cs="Arial"/>
                <w:szCs w:val="18"/>
                <w:lang w:eastAsia="ar-SA"/>
              </w:rPr>
            </w:pPr>
          </w:p>
        </w:tc>
      </w:tr>
      <w:tr w:rsidR="00B42F4F" w:rsidRPr="001E1D1F" w14:paraId="283AE7F2"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5685C090" w14:textId="00F3607E" w:rsidR="00B42F4F" w:rsidRPr="00B42F4F" w:rsidRDefault="00B42F4F" w:rsidP="00EE7158">
            <w:pPr>
              <w:snapToGrid w:val="0"/>
              <w:spacing w:after="0" w:line="240" w:lineRule="auto"/>
              <w:rPr>
                <w:rFonts w:eastAsia="Times New Roman" w:cs="Arial"/>
                <w:szCs w:val="18"/>
                <w:lang w:eastAsia="ar-SA"/>
              </w:rPr>
            </w:pPr>
            <w:r w:rsidRPr="00B42F4F">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64392D8D" w14:textId="7D91F661" w:rsidR="00B42F4F" w:rsidRPr="00B42F4F" w:rsidRDefault="00B53D02" w:rsidP="00EE7158">
            <w:pPr>
              <w:snapToGrid w:val="0"/>
              <w:spacing w:after="0" w:line="240" w:lineRule="auto"/>
            </w:pPr>
            <w:hyperlink r:id="rId34" w:history="1">
              <w:r w:rsidR="00B42F4F" w:rsidRPr="00466CD9">
                <w:rPr>
                  <w:rStyle w:val="Hyperlink"/>
                  <w:rFonts w:cs="Arial"/>
                  <w:color w:val="auto"/>
                </w:rPr>
                <w:t>S1-150005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09560E1" w14:textId="2DC9D773" w:rsidR="00B42F4F" w:rsidRPr="00B42F4F" w:rsidRDefault="00B42F4F" w:rsidP="00EE7158">
            <w:pPr>
              <w:snapToGrid w:val="0"/>
              <w:spacing w:after="0" w:line="240" w:lineRule="auto"/>
            </w:pPr>
            <w:r w:rsidRPr="00B42F4F">
              <w:t>MCC</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7DB2455E" w14:textId="335B1365" w:rsidR="00B42F4F" w:rsidRPr="00B42F4F" w:rsidRDefault="00B42F4F" w:rsidP="00EE7158">
            <w:pPr>
              <w:snapToGrid w:val="0"/>
              <w:spacing w:after="0" w:line="240" w:lineRule="auto"/>
            </w:pPr>
            <w:r w:rsidRPr="00B42F4F">
              <w:t>Draft minutes of SA1#67bis on MCPTT and SA1#68</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3B1C18BE" w14:textId="13C97D1F" w:rsidR="00B42F4F" w:rsidRPr="00B42F4F" w:rsidRDefault="00B42F4F" w:rsidP="00EE7158">
            <w:pPr>
              <w:snapToGrid w:val="0"/>
              <w:spacing w:after="0" w:line="240" w:lineRule="auto"/>
              <w:rPr>
                <w:rFonts w:eastAsia="Times New Roman" w:cs="Arial"/>
                <w:szCs w:val="18"/>
                <w:lang w:eastAsia="ar-SA"/>
              </w:rPr>
            </w:pPr>
            <w:r w:rsidRPr="00B42F4F">
              <w:rPr>
                <w:rFonts w:eastAsia="Times New Roman" w:cs="Arial"/>
                <w:szCs w:val="18"/>
                <w:lang w:eastAsia="ar-SA"/>
              </w:rPr>
              <w:t>Approved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10335626" w14:textId="77777777" w:rsidR="00B42F4F" w:rsidRDefault="00B42F4F" w:rsidP="00EE7158">
            <w:pPr>
              <w:spacing w:after="0" w:line="240" w:lineRule="auto"/>
              <w:rPr>
                <w:rFonts w:eastAsia="Arial Unicode MS" w:cs="Arial"/>
                <w:szCs w:val="18"/>
                <w:lang w:eastAsia="ar-SA"/>
              </w:rPr>
            </w:pPr>
            <w:r w:rsidRPr="00B42F4F">
              <w:rPr>
                <w:rFonts w:eastAsia="Arial Unicode MS" w:cs="Arial"/>
                <w:szCs w:val="18"/>
                <w:lang w:eastAsia="ar-SA"/>
              </w:rPr>
              <w:t>Revision of S1-150004.</w:t>
            </w:r>
          </w:p>
          <w:p w14:paraId="752A9BE8" w14:textId="77777777" w:rsidR="00B42F4F" w:rsidRPr="00B42F4F" w:rsidRDefault="00B42F4F" w:rsidP="00EE7158">
            <w:pPr>
              <w:spacing w:after="0" w:line="240" w:lineRule="auto"/>
              <w:rPr>
                <w:rFonts w:eastAsia="Arial Unicode MS" w:cs="Arial"/>
                <w:szCs w:val="18"/>
                <w:lang w:eastAsia="ar-SA"/>
              </w:rPr>
            </w:pPr>
          </w:p>
          <w:p w14:paraId="28F76ED2" w14:textId="77777777" w:rsidR="00B42F4F" w:rsidRDefault="00B42F4F" w:rsidP="00EE7158">
            <w:pPr>
              <w:spacing w:after="0" w:line="240" w:lineRule="auto"/>
              <w:rPr>
                <w:rFonts w:eastAsia="Arial Unicode MS" w:cs="Arial"/>
                <w:szCs w:val="18"/>
                <w:lang w:eastAsia="ar-SA"/>
              </w:rPr>
            </w:pPr>
          </w:p>
          <w:p w14:paraId="3FEDFE20" w14:textId="376326DC" w:rsidR="00B42F4F" w:rsidRPr="00B42F4F" w:rsidRDefault="00B42F4F" w:rsidP="00EE7158">
            <w:pPr>
              <w:spacing w:after="0" w:line="240" w:lineRule="auto"/>
              <w:rPr>
                <w:rFonts w:eastAsia="Arial Unicode MS" w:cs="Arial"/>
                <w:szCs w:val="18"/>
                <w:lang w:eastAsia="ar-SA"/>
              </w:rPr>
            </w:pPr>
            <w:r>
              <w:rPr>
                <w:rFonts w:eastAsia="Arial Unicode MS" w:cs="Arial"/>
                <w:szCs w:val="18"/>
                <w:lang w:eastAsia="ar-SA"/>
              </w:rPr>
              <w:t>N</w:t>
            </w:r>
            <w:r w:rsidRPr="00B42F4F">
              <w:rPr>
                <w:rFonts w:eastAsia="Arial Unicode MS" w:cs="Arial"/>
                <w:szCs w:val="18"/>
                <w:lang w:eastAsia="ar-SA"/>
              </w:rPr>
              <w:t>o presentation</w:t>
            </w:r>
          </w:p>
        </w:tc>
      </w:tr>
      <w:tr w:rsidR="00204FA9" w:rsidRPr="00B04844" w14:paraId="57A96FCE" w14:textId="77777777" w:rsidTr="007C513B">
        <w:trPr>
          <w:trHeight w:val="141"/>
        </w:trPr>
        <w:tc>
          <w:tcPr>
            <w:tcW w:w="14851" w:type="dxa"/>
            <w:gridSpan w:val="8"/>
            <w:tcBorders>
              <w:bottom w:val="single" w:sz="4" w:space="0" w:color="auto"/>
            </w:tcBorders>
            <w:shd w:val="clear" w:color="auto" w:fill="F2F2F2"/>
          </w:tcPr>
          <w:p w14:paraId="10DF0AAE" w14:textId="77777777"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9" w:name="_Toc378052435"/>
            <w:bookmarkStart w:id="40" w:name="_Toc387990737"/>
            <w:bookmarkStart w:id="41" w:name="_Toc395595469"/>
            <w:bookmarkStart w:id="42" w:name="_Toc410032518"/>
            <w:r>
              <w:rPr>
                <w:rFonts w:eastAsia="Arial Unicode MS" w:cs="Arial"/>
                <w:b/>
                <w:color w:val="1F497D"/>
                <w:sz w:val="20"/>
                <w:szCs w:val="20"/>
                <w:lang w:eastAsia="ar-SA"/>
              </w:rPr>
              <w:t>Information for delegates</w:t>
            </w:r>
            <w:bookmarkEnd w:id="39"/>
            <w:bookmarkEnd w:id="40"/>
            <w:bookmarkEnd w:id="41"/>
            <w:bookmarkEnd w:id="42"/>
          </w:p>
        </w:tc>
      </w:tr>
      <w:tr w:rsidR="00204FA9" w:rsidRPr="00B04844" w14:paraId="141FD3C8" w14:textId="77777777" w:rsidTr="007C513B">
        <w:trPr>
          <w:trHeight w:val="141"/>
        </w:trPr>
        <w:tc>
          <w:tcPr>
            <w:tcW w:w="14851" w:type="dxa"/>
            <w:gridSpan w:val="8"/>
            <w:shd w:val="clear" w:color="auto" w:fill="auto"/>
          </w:tcPr>
          <w:p w14:paraId="1A330D53" w14:textId="77777777" w:rsidR="00204FA9" w:rsidRPr="00F45489" w:rsidRDefault="00204FA9" w:rsidP="0082570C">
            <w:pPr>
              <w:suppressAutoHyphens/>
              <w:spacing w:after="0" w:line="240" w:lineRule="auto"/>
              <w:rPr>
                <w:rFonts w:eastAsia="Arial Unicode MS" w:cs="Arial"/>
                <w:szCs w:val="18"/>
                <w:lang w:eastAsia="ar-SA"/>
              </w:rPr>
            </w:pPr>
          </w:p>
          <w:p w14:paraId="3392FAAD" w14:textId="77777777" w:rsidR="00204FA9" w:rsidRPr="00F4548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SA1 Delegate Guidelines available at </w:t>
            </w:r>
            <w:hyperlink r:id="rId35" w:history="1">
              <w:r w:rsidRPr="00102A11">
                <w:rPr>
                  <w:rStyle w:val="Hyperlink"/>
                  <w:rFonts w:eastAsia="Arial Unicode MS" w:cs="Arial"/>
                  <w:szCs w:val="18"/>
                  <w:lang w:eastAsia="ar-SA"/>
                </w:rPr>
                <w:t>http://www.3gpp.org/SA1-delegates-survival-guide</w:t>
              </w:r>
            </w:hyperlink>
          </w:p>
          <w:p w14:paraId="28A78A4D" w14:textId="77777777" w:rsidR="00204FA9" w:rsidRDefault="00204FA9" w:rsidP="0082570C">
            <w:pPr>
              <w:suppressAutoHyphens/>
              <w:spacing w:after="0" w:line="240" w:lineRule="auto"/>
              <w:rPr>
                <w:rFonts w:eastAsia="Arial Unicode MS" w:cs="Arial"/>
                <w:szCs w:val="18"/>
                <w:lang w:eastAsia="ar-SA"/>
              </w:rPr>
            </w:pPr>
          </w:p>
          <w:p w14:paraId="3E718271" w14:textId="77777777"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23A5F40E" w14:textId="77777777" w:rsidR="00204FA9" w:rsidRDefault="00204FA9" w:rsidP="0082570C">
            <w:pPr>
              <w:suppressAutoHyphens/>
              <w:spacing w:after="0" w:line="240" w:lineRule="auto"/>
              <w:rPr>
                <w:rFonts w:eastAsia="Arial Unicode MS" w:cs="Arial"/>
                <w:szCs w:val="18"/>
                <w:lang w:eastAsia="ar-SA"/>
              </w:rPr>
            </w:pPr>
          </w:p>
          <w:p w14:paraId="3090901C" w14:textId="77777777"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14:paraId="34F53F8A" w14:textId="77777777" w:rsidR="000D50C0" w:rsidRPr="000D7E26" w:rsidRDefault="000D50C0" w:rsidP="000D7E26">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All changes must be shown as revision marks against existing text in the draft TS/TR, otherwise p-CRs may be Noted</w:t>
            </w:r>
          </w:p>
          <w:p w14:paraId="3F9361E8" w14:textId="77777777" w:rsidR="000D50C0" w:rsidRPr="00F45489" w:rsidRDefault="000D50C0" w:rsidP="0082570C">
            <w:pPr>
              <w:suppressAutoHyphens/>
              <w:spacing w:after="0" w:line="240" w:lineRule="auto"/>
              <w:rPr>
                <w:rFonts w:eastAsia="Arial Unicode MS" w:cs="Arial"/>
                <w:szCs w:val="18"/>
                <w:lang w:eastAsia="ar-SA"/>
              </w:rPr>
            </w:pPr>
          </w:p>
        </w:tc>
      </w:tr>
      <w:tr w:rsidR="00204FA9" w:rsidRPr="00B04844" w14:paraId="07C9F1EF" w14:textId="77777777" w:rsidTr="007C513B">
        <w:trPr>
          <w:trHeight w:val="141"/>
        </w:trPr>
        <w:tc>
          <w:tcPr>
            <w:tcW w:w="14851" w:type="dxa"/>
            <w:gridSpan w:val="8"/>
            <w:tcBorders>
              <w:bottom w:val="single" w:sz="4" w:space="0" w:color="auto"/>
            </w:tcBorders>
            <w:shd w:val="clear" w:color="auto" w:fill="F2F2F2"/>
          </w:tcPr>
          <w:p w14:paraId="240C529C" w14:textId="77777777" w:rsidR="00204FA9" w:rsidRPr="00F45489" w:rsidRDefault="00204FA9" w:rsidP="0062581F">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3" w:name="_Toc395595470"/>
            <w:bookmarkStart w:id="44" w:name="_Toc410032519"/>
            <w:r>
              <w:rPr>
                <w:rFonts w:eastAsia="Arial Unicode MS" w:cs="Arial"/>
                <w:b/>
                <w:color w:val="1F497D"/>
                <w:sz w:val="20"/>
                <w:szCs w:val="20"/>
                <w:lang w:eastAsia="ar-SA"/>
              </w:rPr>
              <w:lastRenderedPageBreak/>
              <w:t>Information for rapporteurs</w:t>
            </w:r>
            <w:bookmarkEnd w:id="43"/>
            <w:bookmarkEnd w:id="44"/>
          </w:p>
        </w:tc>
      </w:tr>
      <w:tr w:rsidR="00204FA9" w:rsidRPr="00B04844" w14:paraId="78D85E51" w14:textId="77777777" w:rsidTr="007C513B">
        <w:trPr>
          <w:trHeight w:val="141"/>
        </w:trPr>
        <w:tc>
          <w:tcPr>
            <w:tcW w:w="14851" w:type="dxa"/>
            <w:gridSpan w:val="8"/>
            <w:shd w:val="clear" w:color="auto" w:fill="auto"/>
          </w:tcPr>
          <w:p w14:paraId="69530755" w14:textId="77777777" w:rsidR="00204FA9" w:rsidRPr="00F45489" w:rsidRDefault="00204FA9" w:rsidP="0062581F">
            <w:pPr>
              <w:suppressAutoHyphens/>
              <w:spacing w:after="0" w:line="240" w:lineRule="auto"/>
              <w:rPr>
                <w:rFonts w:eastAsia="Arial Unicode MS" w:cs="Arial"/>
                <w:szCs w:val="18"/>
                <w:lang w:eastAsia="ar-SA"/>
              </w:rPr>
            </w:pPr>
          </w:p>
          <w:p w14:paraId="314D39D9" w14:textId="77777777"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36" w:history="1">
              <w:r w:rsidRPr="0086415A">
                <w:rPr>
                  <w:rStyle w:val="Hyperlink"/>
                </w:rPr>
                <w:t>http://www.3gpp.org/specifications-groups/delegates-corner/writing-a-new-spec</w:t>
              </w:r>
            </w:hyperlink>
            <w:r>
              <w:t xml:space="preserve"> (feedback on content is welcome!)</w:t>
            </w:r>
          </w:p>
          <w:p w14:paraId="7AB0F7DF" w14:textId="77777777" w:rsidR="00204FA9" w:rsidRDefault="00204FA9" w:rsidP="0062581F">
            <w:pPr>
              <w:suppressAutoHyphens/>
              <w:spacing w:after="0" w:line="240" w:lineRule="auto"/>
              <w:rPr>
                <w:rFonts w:eastAsia="Arial Unicode MS" w:cs="Arial"/>
                <w:szCs w:val="18"/>
                <w:lang w:eastAsia="ar-SA"/>
              </w:rPr>
            </w:pPr>
          </w:p>
          <w:p w14:paraId="72220F22"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37" w:history="1">
              <w:r w:rsidRPr="005E660B">
                <w:rPr>
                  <w:rStyle w:val="Hyperlink"/>
                  <w:rFonts w:eastAsia="Arial Unicode MS" w:cs="Arial"/>
                  <w:szCs w:val="18"/>
                  <w:lang w:eastAsia="ar-SA"/>
                </w:rPr>
                <w:t>TR 21.801</w:t>
              </w:r>
            </w:hyperlink>
          </w:p>
          <w:p w14:paraId="1FAB8590" w14:textId="77777777" w:rsidR="00204FA9" w:rsidRDefault="00204FA9" w:rsidP="0062581F">
            <w:pPr>
              <w:suppressAutoHyphens/>
              <w:spacing w:after="0" w:line="240" w:lineRule="auto"/>
              <w:rPr>
                <w:rFonts w:eastAsia="Arial Unicode MS" w:cs="Arial"/>
                <w:szCs w:val="18"/>
                <w:lang w:eastAsia="ar-SA"/>
              </w:rPr>
            </w:pPr>
          </w:p>
          <w:p w14:paraId="122FA2AF" w14:textId="4FF94D8E"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204FA9">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204FA9">
              <w:rPr>
                <w:rFonts w:eastAsia="Arial Unicode MS" w:cs="Arial"/>
                <w:szCs w:val="18"/>
                <w:lang w:eastAsia="ar-SA"/>
              </w:rPr>
            </w:r>
            <w:r w:rsidR="00204FA9">
              <w:rPr>
                <w:rFonts w:eastAsia="Arial Unicode MS" w:cs="Arial"/>
                <w:szCs w:val="18"/>
                <w:lang w:eastAsia="ar-SA"/>
              </w:rPr>
              <w:fldChar w:fldCharType="separate"/>
            </w:r>
            <w:r w:rsidR="00204FA9">
              <w:rPr>
                <w:rFonts w:eastAsia="Arial Unicode MS" w:cs="Arial"/>
                <w:szCs w:val="18"/>
                <w:lang w:eastAsia="ar-SA"/>
              </w:rPr>
              <w:t>9.2</w:t>
            </w:r>
            <w:r w:rsidR="00204FA9">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38"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4880BDFC" w14:textId="77777777" w:rsidR="00204FA9" w:rsidRDefault="00204FA9" w:rsidP="0062581F">
            <w:pPr>
              <w:suppressAutoHyphens/>
              <w:spacing w:after="0" w:line="240" w:lineRule="auto"/>
              <w:rPr>
                <w:rFonts w:eastAsia="Arial Unicode MS" w:cs="Arial"/>
                <w:szCs w:val="18"/>
                <w:lang w:eastAsia="ar-SA"/>
              </w:rPr>
            </w:pPr>
          </w:p>
          <w:p w14:paraId="0E053F0C"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7A50624F" w14:textId="77777777" w:rsidR="00204FA9" w:rsidRPr="00F45489" w:rsidRDefault="00204FA9" w:rsidP="0062581F">
            <w:pPr>
              <w:suppressAutoHyphens/>
              <w:spacing w:after="0" w:line="240" w:lineRule="auto"/>
              <w:rPr>
                <w:rFonts w:eastAsia="Arial Unicode MS" w:cs="Arial"/>
                <w:szCs w:val="18"/>
                <w:lang w:eastAsia="ar-SA"/>
              </w:rPr>
            </w:pPr>
          </w:p>
        </w:tc>
      </w:tr>
      <w:tr w:rsidR="00204FA9" w:rsidRPr="00B04844" w14:paraId="6E45084E" w14:textId="77777777" w:rsidTr="007C513B">
        <w:trPr>
          <w:trHeight w:val="141"/>
        </w:trPr>
        <w:tc>
          <w:tcPr>
            <w:tcW w:w="14851" w:type="dxa"/>
            <w:gridSpan w:val="8"/>
            <w:shd w:val="clear" w:color="auto" w:fill="F2F2F2"/>
          </w:tcPr>
          <w:p w14:paraId="1FA73FBD" w14:textId="77777777"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5" w:name="_Toc316030590"/>
            <w:bookmarkStart w:id="46" w:name="_Toc324137316"/>
            <w:bookmarkStart w:id="47" w:name="_Toc331152487"/>
            <w:bookmarkStart w:id="48" w:name="_Toc378052436"/>
            <w:bookmarkStart w:id="49" w:name="_Toc387990738"/>
            <w:bookmarkStart w:id="50" w:name="_Toc395595471"/>
            <w:bookmarkStart w:id="51" w:name="_Toc410032520"/>
            <w:r w:rsidRPr="00F45489">
              <w:rPr>
                <w:rFonts w:eastAsia="Arial Unicode MS" w:cs="Arial"/>
                <w:b/>
                <w:color w:val="1F497D"/>
                <w:sz w:val="20"/>
                <w:szCs w:val="20"/>
                <w:lang w:eastAsia="ar-SA"/>
              </w:rPr>
              <w:t xml:space="preserve">Working </w:t>
            </w:r>
            <w:r>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45"/>
            <w:bookmarkEnd w:id="46"/>
            <w:bookmarkEnd w:id="47"/>
            <w:bookmarkEnd w:id="48"/>
            <w:bookmarkEnd w:id="49"/>
            <w:bookmarkEnd w:id="50"/>
            <w:bookmarkEnd w:id="51"/>
          </w:p>
        </w:tc>
      </w:tr>
      <w:tr w:rsidR="00204FA9" w:rsidRPr="00B04844" w14:paraId="23A1B2C7" w14:textId="77777777" w:rsidTr="007C513B">
        <w:trPr>
          <w:trHeight w:val="141"/>
        </w:trPr>
        <w:tc>
          <w:tcPr>
            <w:tcW w:w="14851" w:type="dxa"/>
            <w:gridSpan w:val="8"/>
            <w:shd w:val="clear" w:color="auto" w:fill="auto"/>
          </w:tcPr>
          <w:p w14:paraId="695C7F96" w14:textId="77777777" w:rsidR="00204FA9" w:rsidRPr="00F45489" w:rsidRDefault="00204FA9" w:rsidP="0082570C">
            <w:pPr>
              <w:suppressAutoHyphens/>
              <w:spacing w:after="0" w:line="240" w:lineRule="auto"/>
              <w:rPr>
                <w:rFonts w:eastAsia="Arial Unicode MS" w:cs="Arial"/>
                <w:szCs w:val="18"/>
                <w:lang w:eastAsia="ar-SA"/>
              </w:rPr>
            </w:pPr>
          </w:p>
          <w:p w14:paraId="1C9782DF" w14:textId="77777777"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7B8475A2" w14:textId="77777777" w:rsidR="00204FA9" w:rsidRPr="00F45489" w:rsidRDefault="00204FA9" w:rsidP="0082570C">
            <w:pPr>
              <w:suppressAutoHyphens/>
              <w:spacing w:after="0" w:line="240" w:lineRule="auto"/>
              <w:rPr>
                <w:rFonts w:eastAsia="Arial Unicode MS" w:cs="Arial"/>
                <w:szCs w:val="18"/>
                <w:lang w:eastAsia="ar-SA"/>
              </w:rPr>
            </w:pPr>
          </w:p>
        </w:tc>
      </w:tr>
      <w:tr w:rsidR="00204FA9" w:rsidRPr="00B04844" w14:paraId="72E45CC9" w14:textId="77777777" w:rsidTr="007C513B">
        <w:trPr>
          <w:trHeight w:val="141"/>
        </w:trPr>
        <w:tc>
          <w:tcPr>
            <w:tcW w:w="14851" w:type="dxa"/>
            <w:gridSpan w:val="8"/>
            <w:shd w:val="clear" w:color="auto" w:fill="F2F2F2"/>
          </w:tcPr>
          <w:p w14:paraId="0D543791" w14:textId="77777777"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2" w:name="_Toc316030592"/>
            <w:bookmarkStart w:id="53" w:name="_Toc324137317"/>
            <w:bookmarkStart w:id="54" w:name="_Toc331152488"/>
            <w:bookmarkStart w:id="55" w:name="_Toc378052437"/>
            <w:bookmarkStart w:id="56" w:name="_Toc387990739"/>
            <w:bookmarkStart w:id="57" w:name="_Toc395595472"/>
            <w:bookmarkStart w:id="58" w:name="_Toc410032521"/>
            <w:r w:rsidRPr="00F45489">
              <w:rPr>
                <w:rFonts w:eastAsia="Arial Unicode MS" w:cs="Arial"/>
                <w:b/>
                <w:color w:val="1F497D"/>
                <w:sz w:val="24"/>
                <w:szCs w:val="18"/>
                <w:lang w:eastAsia="ar-SA"/>
              </w:rPr>
              <w:t xml:space="preserve">Issues for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arly </w:t>
            </w:r>
            <w:r>
              <w:rPr>
                <w:rFonts w:eastAsia="Arial Unicode MS" w:cs="Arial"/>
                <w:b/>
                <w:color w:val="1F497D"/>
                <w:sz w:val="24"/>
                <w:szCs w:val="18"/>
                <w:lang w:eastAsia="ar-SA"/>
              </w:rPr>
              <w:t>c</w:t>
            </w:r>
            <w:r w:rsidRPr="00F45489">
              <w:rPr>
                <w:rFonts w:eastAsia="Arial Unicode MS" w:cs="Arial"/>
                <w:b/>
                <w:color w:val="1F497D"/>
                <w:sz w:val="24"/>
                <w:szCs w:val="18"/>
                <w:lang w:eastAsia="ar-SA"/>
              </w:rPr>
              <w:t>onsideration</w:t>
            </w:r>
            <w:bookmarkEnd w:id="52"/>
            <w:bookmarkEnd w:id="53"/>
            <w:bookmarkEnd w:id="54"/>
            <w:bookmarkEnd w:id="55"/>
            <w:bookmarkEnd w:id="56"/>
            <w:bookmarkEnd w:id="57"/>
            <w:bookmarkEnd w:id="58"/>
          </w:p>
        </w:tc>
      </w:tr>
      <w:tr w:rsidR="00204FA9" w:rsidRPr="00B04844" w14:paraId="5C18728B" w14:textId="77777777" w:rsidTr="007C513B">
        <w:trPr>
          <w:trHeight w:val="141"/>
        </w:trPr>
        <w:tc>
          <w:tcPr>
            <w:tcW w:w="14851" w:type="dxa"/>
            <w:gridSpan w:val="8"/>
            <w:shd w:val="clear" w:color="auto" w:fill="auto"/>
          </w:tcPr>
          <w:p w14:paraId="3DC8842E" w14:textId="77777777" w:rsidR="00204FA9" w:rsidRPr="00F45489" w:rsidRDefault="00204FA9" w:rsidP="0082570C">
            <w:pPr>
              <w:suppressAutoHyphens/>
              <w:spacing w:after="0" w:line="240" w:lineRule="auto"/>
              <w:rPr>
                <w:rFonts w:eastAsia="Arial Unicode MS" w:cs="Arial"/>
                <w:szCs w:val="18"/>
                <w:lang w:eastAsia="ar-SA"/>
              </w:rPr>
            </w:pPr>
          </w:p>
          <w:p w14:paraId="5083A79C" w14:textId="77777777"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For contributions to this Agenda Item, please contact the Chairman in advance of the meeting.</w:t>
            </w:r>
          </w:p>
          <w:p w14:paraId="65C1EFC6" w14:textId="77777777" w:rsidR="00204FA9" w:rsidRPr="00F45489" w:rsidRDefault="00204FA9" w:rsidP="0082570C">
            <w:pPr>
              <w:suppressAutoHyphens/>
              <w:spacing w:after="0" w:line="240" w:lineRule="auto"/>
              <w:rPr>
                <w:rFonts w:eastAsia="Arial Unicode MS" w:cs="Arial"/>
                <w:szCs w:val="18"/>
                <w:lang w:eastAsia="ar-SA"/>
              </w:rPr>
            </w:pPr>
          </w:p>
        </w:tc>
      </w:tr>
      <w:tr w:rsidR="00204FA9" w:rsidRPr="00B04844" w14:paraId="6114FAF0" w14:textId="77777777" w:rsidTr="007C513B">
        <w:trPr>
          <w:trHeight w:val="141"/>
        </w:trPr>
        <w:tc>
          <w:tcPr>
            <w:tcW w:w="14851" w:type="dxa"/>
            <w:gridSpan w:val="8"/>
            <w:shd w:val="clear" w:color="auto" w:fill="F2F2F2"/>
          </w:tcPr>
          <w:p w14:paraId="30EF22C0" w14:textId="77777777"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9" w:name="_Toc316030593"/>
            <w:bookmarkStart w:id="60" w:name="_Toc324137318"/>
            <w:bookmarkStart w:id="61" w:name="_Ref328464089"/>
            <w:bookmarkStart w:id="62" w:name="_Toc331152489"/>
            <w:bookmarkStart w:id="63" w:name="_Ref377238886"/>
            <w:bookmarkStart w:id="64" w:name="_Toc378052438"/>
            <w:bookmarkStart w:id="65" w:name="_Ref387044324"/>
            <w:bookmarkStart w:id="66" w:name="_Toc387990740"/>
            <w:bookmarkStart w:id="67" w:name="_Toc395595473"/>
            <w:bookmarkStart w:id="68" w:name="_Toc410032522"/>
            <w:r w:rsidRPr="00F45489">
              <w:rPr>
                <w:rFonts w:eastAsia="Arial Unicode MS" w:cs="Arial"/>
                <w:b/>
                <w:color w:val="1F497D"/>
                <w:sz w:val="24"/>
                <w:szCs w:val="18"/>
                <w:lang w:eastAsia="ar-SA"/>
              </w:rPr>
              <w:t xml:space="preserve">Reports and </w:t>
            </w:r>
            <w:r>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59"/>
            <w:bookmarkEnd w:id="60"/>
            <w:bookmarkEnd w:id="61"/>
            <w:bookmarkEnd w:id="62"/>
            <w:bookmarkEnd w:id="63"/>
            <w:bookmarkEnd w:id="64"/>
            <w:bookmarkEnd w:id="65"/>
            <w:bookmarkEnd w:id="66"/>
            <w:bookmarkEnd w:id="67"/>
            <w:bookmarkEnd w:id="68"/>
          </w:p>
        </w:tc>
      </w:tr>
      <w:tr w:rsidR="00204FA9" w:rsidRPr="00B04844" w14:paraId="772D7176" w14:textId="77777777" w:rsidTr="00912748">
        <w:trPr>
          <w:trHeight w:val="141"/>
        </w:trPr>
        <w:tc>
          <w:tcPr>
            <w:tcW w:w="14851" w:type="dxa"/>
            <w:gridSpan w:val="8"/>
            <w:tcBorders>
              <w:bottom w:val="single" w:sz="4" w:space="0" w:color="auto"/>
            </w:tcBorders>
            <w:shd w:val="clear" w:color="auto" w:fill="F2F2F2"/>
          </w:tcPr>
          <w:p w14:paraId="7CEBA532" w14:textId="77777777"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69" w:name="_Toc316030594"/>
            <w:bookmarkStart w:id="70" w:name="_Toc324137319"/>
            <w:bookmarkStart w:id="71" w:name="_Toc331152490"/>
            <w:bookmarkStart w:id="72" w:name="_Toc378052439"/>
            <w:bookmarkStart w:id="73" w:name="_Toc387990741"/>
            <w:bookmarkStart w:id="74" w:name="_Ref395259751"/>
            <w:bookmarkStart w:id="75" w:name="_Toc395595474"/>
            <w:bookmarkStart w:id="76" w:name="_Ref409794395"/>
            <w:bookmarkStart w:id="77" w:name="_Toc410032523"/>
            <w:r w:rsidRPr="00F45489">
              <w:rPr>
                <w:rFonts w:eastAsia="Arial Unicode MS" w:cs="Arial"/>
                <w:b/>
                <w:color w:val="1F497D"/>
                <w:sz w:val="20"/>
                <w:szCs w:val="20"/>
                <w:lang w:eastAsia="ar-SA"/>
              </w:rPr>
              <w:t>Report from SA</w:t>
            </w:r>
            <w:bookmarkEnd w:id="69"/>
            <w:bookmarkEnd w:id="70"/>
            <w:bookmarkEnd w:id="71"/>
            <w:bookmarkEnd w:id="72"/>
            <w:bookmarkEnd w:id="73"/>
            <w:bookmarkEnd w:id="74"/>
            <w:bookmarkEnd w:id="75"/>
            <w:bookmarkEnd w:id="76"/>
            <w:bookmarkEnd w:id="77"/>
          </w:p>
        </w:tc>
      </w:tr>
      <w:tr w:rsidR="001F6ACB" w:rsidRPr="001E1D1F" w14:paraId="5E18D6C7"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80CEA54" w14:textId="4A564E64" w:rsidR="001F6ACB" w:rsidRPr="00BC61D9" w:rsidRDefault="001F6ACB" w:rsidP="00EE7158">
            <w:pPr>
              <w:snapToGrid w:val="0"/>
              <w:spacing w:after="0" w:line="240" w:lineRule="auto"/>
              <w:rPr>
                <w:rFonts w:eastAsia="Times New Roman" w:cs="Arial"/>
                <w:szCs w:val="18"/>
                <w:lang w:eastAsia="ar-SA"/>
              </w:rPr>
            </w:pPr>
            <w:bookmarkStart w:id="78" w:name="_Toc316030604"/>
            <w:bookmarkStart w:id="79" w:name="_Ref323299749"/>
            <w:bookmarkStart w:id="80" w:name="_Ref323299887"/>
            <w:bookmarkStart w:id="81" w:name="_Ref323300545"/>
            <w:bookmarkStart w:id="82" w:name="_Ref323575303"/>
            <w:bookmarkStart w:id="83" w:name="_Ref323803964"/>
            <w:bookmarkStart w:id="84" w:name="_Toc324137331"/>
            <w:bookmarkStart w:id="85" w:name="_Ref328464123"/>
            <w:bookmarkStart w:id="86" w:name="_Ref328464831"/>
            <w:bookmarkStart w:id="87" w:name="_Ref330746989"/>
            <w:bookmarkStart w:id="88" w:name="_Ref330753196"/>
            <w:bookmarkStart w:id="89" w:name="_Ref330753201"/>
            <w:bookmarkStart w:id="90" w:name="_Ref330756767"/>
            <w:bookmarkStart w:id="91" w:name="_Ref330816083"/>
            <w:bookmarkStart w:id="92" w:name="_Ref331146603"/>
            <w:bookmarkStart w:id="93" w:name="_Toc331152496"/>
            <w:bookmarkStart w:id="94" w:name="_Ref377226970"/>
            <w:bookmarkStart w:id="95" w:name="_Ref377238892"/>
            <w:bookmarkStart w:id="96" w:name="_Ref377293700"/>
            <w:bookmarkStart w:id="97" w:name="_Toc378052440"/>
            <w:bookmarkStart w:id="98" w:name="_Ref386923322"/>
            <w:bookmarkStart w:id="99" w:name="_Ref387044332"/>
            <w:bookmarkStart w:id="100" w:name="_Ref387421994"/>
            <w:bookmarkStart w:id="101" w:name="_Toc387990742"/>
            <w:bookmarkStart w:id="102" w:name="_Ref395259760"/>
            <w:bookmarkStart w:id="103" w:name="_Ref395433792"/>
            <w:bookmarkStart w:id="104" w:name="_Ref395436794"/>
            <w:bookmarkStart w:id="105" w:name="_Ref395445874"/>
            <w:bookmarkStart w:id="106" w:name="_Toc395595475"/>
            <w:r w:rsidRPr="00BC61D9">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2867773" w14:textId="3921BE6F" w:rsidR="001F6ACB" w:rsidRPr="00BC61D9" w:rsidRDefault="00B53D02" w:rsidP="00EE7158">
            <w:pPr>
              <w:snapToGrid w:val="0"/>
              <w:spacing w:after="0" w:line="240" w:lineRule="auto"/>
              <w:rPr>
                <w:rFonts w:cs="Arial"/>
              </w:rPr>
            </w:pPr>
            <w:hyperlink r:id="rId39" w:history="1">
              <w:r w:rsidR="001F6ACB" w:rsidRPr="00912748">
                <w:rPr>
                  <w:rStyle w:val="Hyperlink"/>
                  <w:color w:val="auto"/>
                </w:rPr>
                <w:t>S1-150003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BA155EF" w14:textId="5C8E2F70" w:rsidR="001F6ACB" w:rsidRPr="00BC61D9" w:rsidRDefault="001F6ACB" w:rsidP="00EE7158">
            <w:pPr>
              <w:snapToGrid w:val="0"/>
              <w:spacing w:after="0" w:line="240" w:lineRule="auto"/>
            </w:pPr>
            <w:r w:rsidRPr="00BC61D9">
              <w:t>SA1 Chairman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76AA5E4" w14:textId="228AC94D" w:rsidR="001F6ACB" w:rsidRPr="00BC61D9" w:rsidRDefault="001F6ACB" w:rsidP="00EE7158">
            <w:pPr>
              <w:snapToGrid w:val="0"/>
              <w:spacing w:after="0" w:line="240" w:lineRule="auto"/>
            </w:pPr>
            <w:r w:rsidRPr="00BC61D9">
              <w:t>SA1-related topics at SA#66</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16ADD3E" w14:textId="324E24E1" w:rsidR="001F6ACB" w:rsidRPr="00BC61D9" w:rsidRDefault="00BC61D9" w:rsidP="00EE7158">
            <w:pPr>
              <w:snapToGrid w:val="0"/>
              <w:spacing w:after="0" w:line="240" w:lineRule="auto"/>
              <w:rPr>
                <w:rFonts w:eastAsia="Times New Roman" w:cs="Arial"/>
                <w:szCs w:val="18"/>
                <w:lang w:eastAsia="ar-SA"/>
              </w:rPr>
            </w:pPr>
            <w:r w:rsidRPr="00BC61D9">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DB192DB" w14:textId="77777777" w:rsidR="001F6ACB" w:rsidRPr="00BC61D9" w:rsidRDefault="00E2319D" w:rsidP="00EE7158">
            <w:pPr>
              <w:spacing w:after="0" w:line="240" w:lineRule="auto"/>
              <w:rPr>
                <w:rFonts w:eastAsia="Arial Unicode MS" w:cs="Arial"/>
                <w:szCs w:val="18"/>
                <w:lang w:eastAsia="ar-SA"/>
              </w:rPr>
            </w:pPr>
            <w:r w:rsidRPr="00BC61D9">
              <w:rPr>
                <w:rFonts w:eastAsia="Arial Unicode MS" w:cs="Arial"/>
                <w:szCs w:val="18"/>
                <w:lang w:eastAsia="ar-SA"/>
              </w:rPr>
              <w:t>Highlights:</w:t>
            </w:r>
          </w:p>
          <w:p w14:paraId="719D19E8" w14:textId="39075D0F" w:rsidR="00E2319D" w:rsidRPr="00BC61D9" w:rsidRDefault="00E2319D" w:rsidP="000A000D">
            <w:pPr>
              <w:pStyle w:val="ListParagraph"/>
              <w:numPr>
                <w:ilvl w:val="0"/>
                <w:numId w:val="45"/>
              </w:numPr>
              <w:ind w:left="261" w:hanging="218"/>
              <w:rPr>
                <w:rFonts w:eastAsia="Arial Unicode MS" w:cs="Arial"/>
                <w:szCs w:val="18"/>
              </w:rPr>
            </w:pPr>
            <w:r w:rsidRPr="00BC61D9">
              <w:rPr>
                <w:rFonts w:cs="Arial"/>
                <w:i/>
                <w:lang w:eastAsia="es-ES"/>
              </w:rPr>
              <w:t>earliest possible freeze date</w:t>
            </w:r>
            <w:r w:rsidRPr="00BC61D9">
              <w:rPr>
                <w:rFonts w:eastAsia="Arial Unicode MS" w:cs="Arial"/>
                <w:szCs w:val="18"/>
              </w:rPr>
              <w:t xml:space="preserve"> for Rel-14 Stage 1: March 2016, SA will revisit date in March 2015</w:t>
            </w:r>
          </w:p>
          <w:p w14:paraId="6673DCC3" w14:textId="77777777" w:rsidR="00E2319D" w:rsidRPr="00BC61D9" w:rsidRDefault="00E2319D" w:rsidP="000A000D">
            <w:pPr>
              <w:pStyle w:val="ListParagraph"/>
              <w:numPr>
                <w:ilvl w:val="0"/>
                <w:numId w:val="45"/>
              </w:numPr>
              <w:ind w:left="261" w:hanging="218"/>
              <w:rPr>
                <w:rFonts w:eastAsia="Arial Unicode MS" w:cs="Arial"/>
                <w:szCs w:val="18"/>
              </w:rPr>
            </w:pPr>
            <w:r w:rsidRPr="00BC61D9">
              <w:rPr>
                <w:rFonts w:eastAsia="Arial Unicode MS" w:cs="Arial"/>
                <w:szCs w:val="18"/>
              </w:rPr>
              <w:t>Next generation work (SMARTER): SA1 to define scope of study item. RAN/SA will discuss timeline of in March.</w:t>
            </w:r>
          </w:p>
          <w:p w14:paraId="09C229CD" w14:textId="77777777" w:rsidR="00E2319D" w:rsidRPr="00BC61D9" w:rsidRDefault="00E2319D" w:rsidP="000A000D">
            <w:pPr>
              <w:pStyle w:val="ListParagraph"/>
              <w:numPr>
                <w:ilvl w:val="0"/>
                <w:numId w:val="45"/>
              </w:numPr>
              <w:ind w:left="261" w:hanging="218"/>
              <w:rPr>
                <w:rFonts w:eastAsia="Arial Unicode MS" w:cs="Arial"/>
                <w:szCs w:val="18"/>
              </w:rPr>
            </w:pPr>
            <w:r w:rsidRPr="00BC61D9">
              <w:rPr>
                <w:rFonts w:eastAsia="Arial Unicode MS" w:cs="Arial"/>
                <w:szCs w:val="18"/>
              </w:rPr>
              <w:t>MCPTT: SA1 requested to provide some prioritisation within MCPTT</w:t>
            </w:r>
          </w:p>
          <w:p w14:paraId="3BB65CF4" w14:textId="51BE414D" w:rsidR="00B32D56" w:rsidRPr="00BC61D9" w:rsidRDefault="00B32D56" w:rsidP="009F053B">
            <w:pPr>
              <w:pStyle w:val="ListParagraph"/>
              <w:numPr>
                <w:ilvl w:val="0"/>
                <w:numId w:val="45"/>
              </w:numPr>
              <w:ind w:left="261" w:hanging="218"/>
              <w:rPr>
                <w:rFonts w:eastAsia="Arial Unicode MS" w:cs="Arial"/>
                <w:szCs w:val="18"/>
              </w:rPr>
            </w:pPr>
            <w:r w:rsidRPr="00BC61D9">
              <w:rPr>
                <w:rFonts w:eastAsia="Arial Unicode MS" w:cs="Arial"/>
                <w:szCs w:val="18"/>
              </w:rPr>
              <w:t xml:space="preserve">New SA WG6 formed – see related LS in </w:t>
            </w:r>
            <w:hyperlink r:id="rId40" w:history="1">
              <w:r w:rsidRPr="00912748">
                <w:rPr>
                  <w:rStyle w:val="Hyperlink"/>
                  <w:rFonts w:eastAsia="Arial Unicode MS"/>
                  <w:color w:val="auto"/>
                </w:rPr>
                <w:t>S1-150038</w:t>
              </w:r>
            </w:hyperlink>
          </w:p>
        </w:tc>
      </w:tr>
      <w:tr w:rsidR="00360848" w:rsidRPr="00B04844" w14:paraId="279A7C02" w14:textId="77777777" w:rsidTr="00912748">
        <w:trPr>
          <w:trHeight w:val="141"/>
        </w:trPr>
        <w:tc>
          <w:tcPr>
            <w:tcW w:w="14851" w:type="dxa"/>
            <w:gridSpan w:val="8"/>
            <w:tcBorders>
              <w:bottom w:val="single" w:sz="4" w:space="0" w:color="auto"/>
            </w:tcBorders>
            <w:shd w:val="clear" w:color="auto" w:fill="F2F2F2"/>
          </w:tcPr>
          <w:p w14:paraId="094B44C9" w14:textId="32F7BF56"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7" w:name="_Ref409794388"/>
            <w:bookmarkStart w:id="108" w:name="_Toc410032524"/>
            <w:r w:rsidRPr="00F45489">
              <w:rPr>
                <w:rFonts w:eastAsia="Arial Unicode MS" w:cs="Arial"/>
                <w:b/>
                <w:color w:val="1F497D"/>
                <w:sz w:val="24"/>
                <w:szCs w:val="18"/>
                <w:lang w:eastAsia="ar-SA"/>
              </w:rPr>
              <w:t>Liaison Statements (including related contributions)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tc>
      </w:tr>
      <w:tr w:rsidR="007C513B" w:rsidRPr="001E1D1F" w14:paraId="2F7C1FE2"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1285E8B" w14:textId="17BB5EEE" w:rsidR="007C513B" w:rsidRPr="00BC61D9" w:rsidRDefault="00F82BE3" w:rsidP="00EE7158">
            <w:pPr>
              <w:snapToGrid w:val="0"/>
              <w:spacing w:after="0" w:line="240" w:lineRule="auto"/>
              <w:rPr>
                <w:rFonts w:eastAsia="Times New Roman" w:cs="Arial"/>
                <w:szCs w:val="18"/>
                <w:lang w:eastAsia="ar-SA"/>
              </w:rPr>
            </w:pPr>
            <w:bookmarkStart w:id="109" w:name="_Toc395519942"/>
            <w:r w:rsidRPr="00BC61D9">
              <w:rPr>
                <w:rFonts w:eastAsia="Times New Roman" w:cs="Arial"/>
                <w:szCs w:val="18"/>
                <w:lang w:eastAsia="ar-SA"/>
              </w:rPr>
              <w:t>CC</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4BFC01B" w14:textId="030BC0CC" w:rsidR="007C513B" w:rsidRPr="00BC61D9" w:rsidRDefault="00B53D02" w:rsidP="00EE7158">
            <w:pPr>
              <w:snapToGrid w:val="0"/>
              <w:spacing w:after="0" w:line="240" w:lineRule="auto"/>
              <w:rPr>
                <w:rFonts w:cs="Arial"/>
              </w:rPr>
            </w:pPr>
            <w:hyperlink r:id="rId41" w:history="1">
              <w:r w:rsidR="007C513B" w:rsidRPr="00912748">
                <w:rPr>
                  <w:rStyle w:val="Hyperlink"/>
                  <w:rFonts w:cs="Arial"/>
                  <w:color w:val="auto"/>
                </w:rPr>
                <w:t>S1-150037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B399BD6" w14:textId="24B05569" w:rsidR="007C513B" w:rsidRPr="00BC61D9" w:rsidRDefault="007C513B" w:rsidP="00EE7158">
            <w:pPr>
              <w:snapToGrid w:val="0"/>
              <w:spacing w:after="0" w:line="240" w:lineRule="auto"/>
            </w:pPr>
            <w:r w:rsidRPr="00BC61D9">
              <w:t>NGMN 5G Initiative Steering Committee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C1C13EB" w14:textId="1BC9733D" w:rsidR="007C513B" w:rsidRPr="00BC61D9" w:rsidRDefault="007C513B" w:rsidP="00EE7158">
            <w:pPr>
              <w:snapToGrid w:val="0"/>
              <w:spacing w:after="0" w:line="240" w:lineRule="auto"/>
            </w:pPr>
            <w:r w:rsidRPr="00BC61D9">
              <w:t>Second Liaison to 3GPP on NGMN’s 5G Initiative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C34FA89" w14:textId="77F12D8B" w:rsidR="007C513B" w:rsidRPr="00BC61D9" w:rsidRDefault="00BC61D9" w:rsidP="00EE7158">
            <w:pPr>
              <w:snapToGrid w:val="0"/>
              <w:spacing w:after="0" w:line="240" w:lineRule="auto"/>
              <w:rPr>
                <w:rFonts w:eastAsia="Times New Roman" w:cs="Arial"/>
                <w:szCs w:val="18"/>
                <w:lang w:eastAsia="ar-SA"/>
              </w:rPr>
            </w:pPr>
            <w:r w:rsidRPr="00BC61D9">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4ED95DE" w14:textId="77777777" w:rsidR="007C513B" w:rsidRPr="00BC61D9" w:rsidRDefault="00F82BE3">
            <w:pPr>
              <w:spacing w:after="0" w:line="240" w:lineRule="auto"/>
              <w:rPr>
                <w:rFonts w:eastAsia="Arial Unicode MS" w:cs="Arial"/>
                <w:szCs w:val="18"/>
                <w:lang w:eastAsia="ar-SA"/>
              </w:rPr>
            </w:pPr>
            <w:r w:rsidRPr="00BC61D9">
              <w:rPr>
                <w:rFonts w:eastAsia="Arial Unicode MS" w:cs="Arial"/>
                <w:szCs w:val="18"/>
                <w:lang w:eastAsia="ar-SA"/>
              </w:rPr>
              <w:t xml:space="preserve">LS from NGMN is to inform 3GPP about the key messages of the NGMN 5G White Paper </w:t>
            </w:r>
            <w:r w:rsidR="00B7358A" w:rsidRPr="00BC61D9">
              <w:rPr>
                <w:rFonts w:eastAsia="Arial Unicode MS" w:cs="Arial"/>
                <w:szCs w:val="18"/>
                <w:lang w:eastAsia="ar-SA"/>
              </w:rPr>
              <w:t xml:space="preserve">due </w:t>
            </w:r>
            <w:r w:rsidR="00B7358A" w:rsidRPr="00BC61D9">
              <w:rPr>
                <w:rFonts w:eastAsia="Arial Unicode MS" w:cs="Arial"/>
                <w:szCs w:val="18"/>
                <w:lang w:eastAsia="ar-SA"/>
              </w:rPr>
              <w:lastRenderedPageBreak/>
              <w:t xml:space="preserve">for </w:t>
            </w:r>
            <w:r w:rsidRPr="00BC61D9">
              <w:rPr>
                <w:rFonts w:eastAsia="Arial Unicode MS" w:cs="Arial"/>
                <w:szCs w:val="18"/>
                <w:lang w:eastAsia="ar-SA"/>
              </w:rPr>
              <w:t xml:space="preserve">publication </w:t>
            </w:r>
            <w:r w:rsidR="00B7358A" w:rsidRPr="00BC61D9">
              <w:rPr>
                <w:rFonts w:eastAsia="Arial Unicode MS" w:cs="Arial"/>
                <w:szCs w:val="18"/>
                <w:lang w:eastAsia="ar-SA"/>
              </w:rPr>
              <w:t>in March.</w:t>
            </w:r>
          </w:p>
          <w:p w14:paraId="299B0F16" w14:textId="77777777" w:rsidR="00B7358A" w:rsidRPr="00BC61D9" w:rsidRDefault="00B7358A">
            <w:pPr>
              <w:spacing w:after="0" w:line="240" w:lineRule="auto"/>
              <w:rPr>
                <w:rFonts w:eastAsia="Arial Unicode MS" w:cs="Arial"/>
                <w:szCs w:val="18"/>
                <w:lang w:eastAsia="ar-SA"/>
              </w:rPr>
            </w:pPr>
          </w:p>
          <w:p w14:paraId="6E4877E0" w14:textId="438244E1" w:rsidR="006B362C" w:rsidRPr="00BC61D9" w:rsidRDefault="006B362C">
            <w:pPr>
              <w:spacing w:after="0" w:line="240" w:lineRule="auto"/>
              <w:rPr>
                <w:rFonts w:eastAsia="Arial Unicode MS" w:cs="Arial"/>
                <w:szCs w:val="18"/>
                <w:lang w:eastAsia="ar-SA"/>
              </w:rPr>
            </w:pPr>
            <w:r w:rsidRPr="00BC61D9">
              <w:rPr>
                <w:rFonts w:eastAsia="Arial Unicode MS" w:cs="Arial"/>
                <w:szCs w:val="18"/>
                <w:lang w:eastAsia="ar-SA"/>
              </w:rPr>
              <w:t>See related contributions in agenda item 5 on SMARTER.</w:t>
            </w:r>
          </w:p>
          <w:p w14:paraId="6D2BC71B" w14:textId="77777777" w:rsidR="006B362C" w:rsidRPr="00BC61D9" w:rsidRDefault="006B362C">
            <w:pPr>
              <w:spacing w:after="0" w:line="240" w:lineRule="auto"/>
              <w:rPr>
                <w:rFonts w:eastAsia="Arial Unicode MS" w:cs="Arial"/>
                <w:szCs w:val="18"/>
                <w:lang w:eastAsia="ar-SA"/>
              </w:rPr>
            </w:pPr>
          </w:p>
          <w:p w14:paraId="377C1D48" w14:textId="3C9E83A1" w:rsidR="00B7358A" w:rsidRPr="00BC61D9" w:rsidRDefault="00B7358A">
            <w:pPr>
              <w:spacing w:after="0" w:line="240" w:lineRule="auto"/>
              <w:rPr>
                <w:rFonts w:eastAsia="Arial Unicode MS" w:cs="Arial"/>
                <w:szCs w:val="18"/>
                <w:lang w:eastAsia="ar-SA"/>
              </w:rPr>
            </w:pPr>
            <w:r w:rsidRPr="00BC61D9">
              <w:rPr>
                <w:rFonts w:eastAsia="Arial Unicode MS" w:cs="Arial"/>
                <w:szCs w:val="18"/>
                <w:lang w:eastAsia="ar-SA"/>
              </w:rPr>
              <w:t>No response required</w:t>
            </w:r>
          </w:p>
        </w:tc>
      </w:tr>
      <w:tr w:rsidR="007C513B" w:rsidRPr="001E1D1F" w14:paraId="1F9307B3"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B17A9FC" w14:textId="0F837483" w:rsidR="007C513B" w:rsidRPr="00BC61D9" w:rsidRDefault="00834206" w:rsidP="00EE7158">
            <w:pPr>
              <w:snapToGrid w:val="0"/>
              <w:spacing w:after="0" w:line="240" w:lineRule="auto"/>
              <w:rPr>
                <w:rFonts w:eastAsia="Times New Roman" w:cs="Arial"/>
                <w:szCs w:val="18"/>
                <w:lang w:eastAsia="ar-SA"/>
              </w:rPr>
            </w:pPr>
            <w:r w:rsidRPr="00BC61D9">
              <w:rPr>
                <w:rFonts w:eastAsia="Times New Roman" w:cs="Arial"/>
                <w:szCs w:val="18"/>
                <w:lang w:eastAsia="ar-SA"/>
              </w:rPr>
              <w:lastRenderedPageBreak/>
              <w:t>CC</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5E0F98B" w14:textId="4CD59AC3" w:rsidR="007C513B" w:rsidRPr="00BC61D9" w:rsidRDefault="00B53D02" w:rsidP="00EE7158">
            <w:pPr>
              <w:snapToGrid w:val="0"/>
              <w:spacing w:after="0" w:line="240" w:lineRule="auto"/>
              <w:rPr>
                <w:rFonts w:cs="Arial"/>
              </w:rPr>
            </w:pPr>
            <w:hyperlink r:id="rId42" w:history="1">
              <w:r w:rsidR="007C513B" w:rsidRPr="00912748">
                <w:rPr>
                  <w:rStyle w:val="Hyperlink"/>
                  <w:rFonts w:cs="Arial"/>
                  <w:color w:val="auto"/>
                </w:rPr>
                <w:t>S1-150038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1198EF2" w14:textId="77777777" w:rsidR="007C513B" w:rsidRPr="00BC61D9" w:rsidRDefault="007C513B" w:rsidP="00EE7158">
            <w:pPr>
              <w:snapToGrid w:val="0"/>
              <w:spacing w:after="0" w:line="240" w:lineRule="auto"/>
            </w:pPr>
            <w:r w:rsidRPr="00BC61D9">
              <w:t>SP-140884</w:t>
            </w:r>
          </w:p>
          <w:p w14:paraId="52D230E5" w14:textId="0C8DAD17" w:rsidR="00834206" w:rsidRPr="00BC61D9" w:rsidRDefault="00834206" w:rsidP="00EE7158">
            <w:pPr>
              <w:snapToGrid w:val="0"/>
              <w:spacing w:after="0" w:line="240" w:lineRule="auto"/>
            </w:pPr>
            <w:r w:rsidRPr="00BC61D9">
              <w:t>(UK Home Office)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4AAB481" w14:textId="02DDC463" w:rsidR="007C513B" w:rsidRPr="00BC61D9" w:rsidRDefault="007C513B" w:rsidP="00EE7158">
            <w:pPr>
              <w:snapToGrid w:val="0"/>
              <w:spacing w:after="0" w:line="240" w:lineRule="auto"/>
            </w:pPr>
            <w:r w:rsidRPr="00BC61D9">
              <w:t>LS on Establishment of new working group TSG SA WG6</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3DBA79C" w14:textId="5711716A" w:rsidR="007C513B" w:rsidRPr="00BC61D9" w:rsidRDefault="00BC61D9" w:rsidP="00EE7158">
            <w:pPr>
              <w:snapToGrid w:val="0"/>
              <w:spacing w:after="0" w:line="240" w:lineRule="auto"/>
              <w:rPr>
                <w:rFonts w:eastAsia="Times New Roman" w:cs="Arial"/>
                <w:szCs w:val="18"/>
                <w:lang w:eastAsia="ar-SA"/>
              </w:rPr>
            </w:pPr>
            <w:r w:rsidRPr="00BC61D9">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D155D15" w14:textId="77777777" w:rsidR="007C513B" w:rsidRPr="00BC61D9" w:rsidRDefault="00834206">
            <w:pPr>
              <w:spacing w:after="0" w:line="240" w:lineRule="auto"/>
              <w:rPr>
                <w:rFonts w:eastAsia="Arial Unicode MS" w:cs="Arial"/>
                <w:szCs w:val="18"/>
                <w:lang w:eastAsia="ar-SA"/>
              </w:rPr>
            </w:pPr>
            <w:r w:rsidRPr="00BC61D9">
              <w:rPr>
                <w:rFonts w:eastAsia="Arial Unicode MS" w:cs="Arial"/>
                <w:szCs w:val="18"/>
                <w:lang w:eastAsia="ar-SA"/>
              </w:rPr>
              <w:t xml:space="preserve">New WG SA6 has been set up, </w:t>
            </w:r>
            <w:proofErr w:type="spellStart"/>
            <w:r w:rsidRPr="00BC61D9">
              <w:rPr>
                <w:rFonts w:eastAsia="Arial Unicode MS" w:cs="Arial"/>
                <w:szCs w:val="18"/>
                <w:lang w:eastAsia="ar-SA"/>
              </w:rPr>
              <w:t>ToR</w:t>
            </w:r>
            <w:proofErr w:type="spellEnd"/>
            <w:r w:rsidRPr="00BC61D9">
              <w:rPr>
                <w:rFonts w:eastAsia="Arial Unicode MS" w:cs="Arial"/>
                <w:szCs w:val="18"/>
                <w:lang w:eastAsia="ar-SA"/>
              </w:rPr>
              <w:t xml:space="preserve"> attached and some additional information on SA6 responsibilities in relation with other WGs such as SA1, SA2 and CT WGs.</w:t>
            </w:r>
          </w:p>
          <w:p w14:paraId="7DAD7B78" w14:textId="77777777" w:rsidR="00834206" w:rsidRPr="00BC61D9" w:rsidRDefault="00834206">
            <w:pPr>
              <w:spacing w:after="0" w:line="240" w:lineRule="auto"/>
              <w:rPr>
                <w:rFonts w:eastAsia="Arial Unicode MS" w:cs="Arial"/>
                <w:szCs w:val="18"/>
                <w:lang w:eastAsia="ar-SA"/>
              </w:rPr>
            </w:pPr>
          </w:p>
          <w:p w14:paraId="1CB9D0FC" w14:textId="0366B058" w:rsidR="00834206" w:rsidRPr="00BC61D9" w:rsidRDefault="00834206">
            <w:pPr>
              <w:spacing w:after="0" w:line="240" w:lineRule="auto"/>
              <w:rPr>
                <w:rFonts w:eastAsia="Arial Unicode MS" w:cs="Arial"/>
                <w:szCs w:val="18"/>
                <w:lang w:eastAsia="ar-SA"/>
              </w:rPr>
            </w:pPr>
            <w:r w:rsidRPr="00BC61D9">
              <w:rPr>
                <w:rFonts w:eastAsia="Arial Unicode MS" w:cs="Arial"/>
                <w:szCs w:val="18"/>
                <w:lang w:eastAsia="ar-SA"/>
              </w:rPr>
              <w:t>No response required</w:t>
            </w:r>
          </w:p>
        </w:tc>
      </w:tr>
      <w:tr w:rsidR="007C513B" w:rsidRPr="001E1D1F" w14:paraId="10118236"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FF9900"/>
          </w:tcPr>
          <w:p w14:paraId="6E6F7B6B" w14:textId="13CBD6BD" w:rsidR="007C513B" w:rsidRPr="008D51D0" w:rsidRDefault="00E5246F" w:rsidP="00EE7158">
            <w:pPr>
              <w:snapToGrid w:val="0"/>
              <w:spacing w:after="0" w:line="240" w:lineRule="auto"/>
              <w:rPr>
                <w:rFonts w:eastAsia="Times New Roman" w:cs="Arial"/>
                <w:szCs w:val="18"/>
                <w:lang w:eastAsia="ar-SA"/>
              </w:rPr>
            </w:pPr>
            <w:r w:rsidRPr="008D51D0">
              <w:rPr>
                <w:rFonts w:eastAsia="Times New Roman" w:cs="Arial"/>
                <w:szCs w:val="18"/>
                <w:lang w:eastAsia="ar-SA"/>
              </w:rPr>
              <w:t>TO</w:t>
            </w:r>
          </w:p>
        </w:tc>
        <w:tc>
          <w:tcPr>
            <w:tcW w:w="1152" w:type="dxa"/>
            <w:tcBorders>
              <w:top w:val="single" w:sz="4" w:space="0" w:color="auto"/>
              <w:left w:val="single" w:sz="4" w:space="0" w:color="auto"/>
              <w:bottom w:val="single" w:sz="4" w:space="0" w:color="auto"/>
              <w:right w:val="single" w:sz="4" w:space="0" w:color="auto"/>
            </w:tcBorders>
            <w:shd w:val="clear" w:color="auto" w:fill="FF9900"/>
          </w:tcPr>
          <w:p w14:paraId="45DE9CA6" w14:textId="033498E5" w:rsidR="007C513B" w:rsidRPr="008D51D0" w:rsidRDefault="00B53D02" w:rsidP="00EE7158">
            <w:pPr>
              <w:snapToGrid w:val="0"/>
              <w:spacing w:after="0" w:line="240" w:lineRule="auto"/>
              <w:rPr>
                <w:rFonts w:cs="Arial"/>
              </w:rPr>
            </w:pPr>
            <w:hyperlink r:id="rId43" w:history="1">
              <w:r w:rsidR="007C513B" w:rsidRPr="001B42F8">
                <w:rPr>
                  <w:rStyle w:val="Hyperlink"/>
                  <w:rFonts w:cs="Arial"/>
                  <w:color w:val="auto"/>
                </w:rPr>
                <w:t>S1-150039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FF9900"/>
          </w:tcPr>
          <w:p w14:paraId="17DE13DA" w14:textId="77777777" w:rsidR="007C513B" w:rsidRPr="008D51D0" w:rsidRDefault="007C513B" w:rsidP="00EE7158">
            <w:pPr>
              <w:snapToGrid w:val="0"/>
              <w:spacing w:after="0" w:line="240" w:lineRule="auto"/>
            </w:pPr>
            <w:r w:rsidRPr="008D51D0">
              <w:t>RP-142312</w:t>
            </w:r>
          </w:p>
          <w:p w14:paraId="082C71FC" w14:textId="3DAC3DCE" w:rsidR="00E5246F" w:rsidRPr="008D51D0" w:rsidRDefault="00E5246F" w:rsidP="00EE7158">
            <w:pPr>
              <w:snapToGrid w:val="0"/>
              <w:spacing w:after="0" w:line="240" w:lineRule="auto"/>
            </w:pPr>
            <w:r w:rsidRPr="008D51D0">
              <w:t>(LGE)</w:t>
            </w:r>
          </w:p>
        </w:tc>
        <w:tc>
          <w:tcPr>
            <w:tcW w:w="4203" w:type="dxa"/>
            <w:tcBorders>
              <w:top w:val="single" w:sz="4" w:space="0" w:color="auto"/>
              <w:left w:val="single" w:sz="4" w:space="0" w:color="auto"/>
              <w:bottom w:val="single" w:sz="4" w:space="0" w:color="auto"/>
              <w:right w:val="single" w:sz="4" w:space="0" w:color="auto"/>
            </w:tcBorders>
            <w:shd w:val="clear" w:color="auto" w:fill="FF9900"/>
          </w:tcPr>
          <w:p w14:paraId="2C1D96AE" w14:textId="2A0AF623" w:rsidR="007C513B" w:rsidRPr="008D51D0" w:rsidRDefault="007C513B" w:rsidP="00EE7158">
            <w:pPr>
              <w:snapToGrid w:val="0"/>
              <w:spacing w:after="0" w:line="240" w:lineRule="auto"/>
            </w:pPr>
            <w:r w:rsidRPr="008D51D0">
              <w:t>LS on LTE based Vehicular Communication</w:t>
            </w:r>
          </w:p>
        </w:tc>
        <w:tc>
          <w:tcPr>
            <w:tcW w:w="2101" w:type="dxa"/>
            <w:tcBorders>
              <w:top w:val="single" w:sz="4" w:space="0" w:color="auto"/>
              <w:left w:val="single" w:sz="4" w:space="0" w:color="auto"/>
              <w:bottom w:val="single" w:sz="4" w:space="0" w:color="auto"/>
              <w:right w:val="single" w:sz="4" w:space="0" w:color="auto"/>
            </w:tcBorders>
            <w:shd w:val="clear" w:color="auto" w:fill="FF9900"/>
          </w:tcPr>
          <w:p w14:paraId="062A6BA7" w14:textId="6F0DCC9B" w:rsidR="007C513B" w:rsidRPr="008D51D0" w:rsidRDefault="008D51D0" w:rsidP="00EE7158">
            <w:pPr>
              <w:snapToGrid w:val="0"/>
              <w:spacing w:after="0" w:line="240" w:lineRule="auto"/>
              <w:rPr>
                <w:rFonts w:eastAsia="Times New Roman" w:cs="Arial"/>
                <w:szCs w:val="18"/>
                <w:lang w:eastAsia="ar-SA"/>
              </w:rPr>
            </w:pPr>
            <w:r w:rsidRPr="008D51D0">
              <w:rPr>
                <w:rFonts w:eastAsia="Times New Roman" w:cs="Arial"/>
                <w:szCs w:val="18"/>
                <w:lang w:eastAsia="ar-SA"/>
              </w:rPr>
              <w:t>Postponed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FF9900"/>
          </w:tcPr>
          <w:p w14:paraId="46195BDC" w14:textId="77777777" w:rsidR="007C513B" w:rsidRPr="008D51D0" w:rsidRDefault="00E5246F">
            <w:pPr>
              <w:spacing w:after="0" w:line="240" w:lineRule="auto"/>
              <w:rPr>
                <w:rFonts w:cs="Arial"/>
                <w:lang w:eastAsia="ko-KR"/>
              </w:rPr>
            </w:pPr>
            <w:r w:rsidRPr="008D51D0">
              <w:rPr>
                <w:rFonts w:eastAsia="Arial Unicode MS" w:cs="Arial"/>
                <w:szCs w:val="18"/>
                <w:lang w:eastAsia="ar-SA"/>
              </w:rPr>
              <w:t xml:space="preserve">RAN asks </w:t>
            </w:r>
            <w:r w:rsidRPr="008D51D0">
              <w:rPr>
                <w:rFonts w:cs="Arial"/>
                <w:lang w:eastAsia="ko-KR"/>
              </w:rPr>
              <w:t>SA1 to prioritise development of V2V requirements and to share these with RAN by RAN#68 (June).</w:t>
            </w:r>
          </w:p>
          <w:p w14:paraId="712590E7" w14:textId="77777777" w:rsidR="00E5246F" w:rsidRPr="008D51D0" w:rsidRDefault="00E5246F">
            <w:pPr>
              <w:spacing w:after="0" w:line="240" w:lineRule="auto"/>
              <w:rPr>
                <w:rFonts w:cs="Arial"/>
                <w:lang w:eastAsia="ko-KR"/>
              </w:rPr>
            </w:pPr>
          </w:p>
          <w:p w14:paraId="69102C0B" w14:textId="561C6B29" w:rsidR="002A333B" w:rsidRPr="008D51D0" w:rsidRDefault="002A333B" w:rsidP="002A333B">
            <w:pPr>
              <w:spacing w:after="0" w:line="240" w:lineRule="auto"/>
              <w:rPr>
                <w:rFonts w:eastAsia="Arial Unicode MS" w:cs="Arial"/>
                <w:szCs w:val="18"/>
                <w:lang w:eastAsia="ar-SA"/>
              </w:rPr>
            </w:pPr>
            <w:r w:rsidRPr="008D51D0">
              <w:rPr>
                <w:rFonts w:eastAsia="Arial Unicode MS" w:cs="Arial"/>
                <w:szCs w:val="18"/>
                <w:lang w:eastAsia="ar-SA"/>
              </w:rPr>
              <w:t>See relate</w:t>
            </w:r>
            <w:r w:rsidR="00CA40AC" w:rsidRPr="008D51D0">
              <w:rPr>
                <w:rFonts w:eastAsia="Arial Unicode MS" w:cs="Arial"/>
                <w:szCs w:val="18"/>
                <w:lang w:eastAsia="ar-SA"/>
              </w:rPr>
              <w:t xml:space="preserve">d contributions in agenda item </w:t>
            </w:r>
            <w:r w:rsidR="00CA40AC" w:rsidRPr="001B42F8">
              <w:rPr>
                <w:rFonts w:eastAsia="Arial Unicode MS" w:cs="Arial"/>
                <w:szCs w:val="18"/>
                <w:lang w:eastAsia="ar-SA"/>
              </w:rPr>
              <w:fldChar w:fldCharType="begin"/>
            </w:r>
            <w:r w:rsidR="00CA40AC" w:rsidRPr="008D51D0">
              <w:rPr>
                <w:rFonts w:eastAsia="Arial Unicode MS" w:cs="Arial"/>
                <w:szCs w:val="18"/>
                <w:lang w:eastAsia="ar-SA"/>
              </w:rPr>
              <w:instrText xml:space="preserve"> REF _Ref409863466 \r \h </w:instrText>
            </w:r>
            <w:r w:rsidR="00CA40AC" w:rsidRPr="001B42F8">
              <w:rPr>
                <w:rFonts w:eastAsia="Arial Unicode MS" w:cs="Arial"/>
                <w:szCs w:val="18"/>
                <w:lang w:eastAsia="ar-SA"/>
              </w:rPr>
            </w:r>
            <w:r w:rsidR="00CA40AC" w:rsidRPr="001B42F8">
              <w:rPr>
                <w:rFonts w:eastAsia="Arial Unicode MS" w:cs="Arial"/>
                <w:szCs w:val="18"/>
                <w:lang w:eastAsia="ar-SA"/>
              </w:rPr>
              <w:fldChar w:fldCharType="separate"/>
            </w:r>
            <w:r w:rsidR="00CA40AC" w:rsidRPr="008D51D0">
              <w:rPr>
                <w:rFonts w:eastAsia="Arial Unicode MS" w:cs="Arial"/>
                <w:szCs w:val="18"/>
                <w:lang w:eastAsia="ar-SA"/>
              </w:rPr>
              <w:t>5.3</w:t>
            </w:r>
            <w:r w:rsidR="00CA40AC" w:rsidRPr="001B42F8">
              <w:rPr>
                <w:rFonts w:eastAsia="Arial Unicode MS" w:cs="Arial"/>
                <w:szCs w:val="18"/>
                <w:lang w:eastAsia="ar-SA"/>
              </w:rPr>
              <w:fldChar w:fldCharType="end"/>
            </w:r>
            <w:r w:rsidRPr="008D51D0">
              <w:rPr>
                <w:rFonts w:eastAsia="Arial Unicode MS" w:cs="Arial"/>
                <w:szCs w:val="18"/>
                <w:lang w:eastAsia="ar-SA"/>
              </w:rPr>
              <w:t xml:space="preserve"> on V2X.</w:t>
            </w:r>
          </w:p>
          <w:p w14:paraId="2C769ADB" w14:textId="77777777" w:rsidR="002A333B" w:rsidRPr="008D51D0" w:rsidRDefault="002A333B">
            <w:pPr>
              <w:spacing w:after="0" w:line="240" w:lineRule="auto"/>
              <w:rPr>
                <w:rFonts w:eastAsia="Arial Unicode MS" w:cs="Arial"/>
                <w:szCs w:val="18"/>
                <w:lang w:eastAsia="ar-SA"/>
              </w:rPr>
            </w:pPr>
          </w:p>
          <w:p w14:paraId="324D89C6" w14:textId="77777777" w:rsidR="00E5246F" w:rsidRPr="008D51D0" w:rsidRDefault="00E5246F">
            <w:pPr>
              <w:spacing w:after="0" w:line="240" w:lineRule="auto"/>
              <w:rPr>
                <w:rFonts w:eastAsia="Arial Unicode MS" w:cs="Arial"/>
                <w:szCs w:val="18"/>
                <w:lang w:eastAsia="ar-SA"/>
              </w:rPr>
            </w:pPr>
            <w:r w:rsidRPr="008D51D0">
              <w:rPr>
                <w:rFonts w:eastAsia="Arial Unicode MS" w:cs="Arial"/>
                <w:szCs w:val="18"/>
                <w:lang w:eastAsia="ar-SA"/>
              </w:rPr>
              <w:t>Response required</w:t>
            </w:r>
            <w:r w:rsidR="00D0130A" w:rsidRPr="008D51D0">
              <w:rPr>
                <w:rFonts w:eastAsia="Arial Unicode MS" w:cs="Arial"/>
                <w:szCs w:val="18"/>
                <w:lang w:eastAsia="ar-SA"/>
              </w:rPr>
              <w:t xml:space="preserve"> (propose to postpone to next meeting)</w:t>
            </w:r>
          </w:p>
          <w:p w14:paraId="63AB412D" w14:textId="77777777" w:rsidR="008D51D0" w:rsidRPr="008D51D0" w:rsidRDefault="008D51D0">
            <w:pPr>
              <w:spacing w:after="0" w:line="240" w:lineRule="auto"/>
              <w:rPr>
                <w:rFonts w:eastAsia="Arial Unicode MS" w:cs="Arial"/>
                <w:szCs w:val="18"/>
                <w:lang w:eastAsia="ar-SA"/>
              </w:rPr>
            </w:pPr>
          </w:p>
          <w:p w14:paraId="2470A25D" w14:textId="3BF049CB" w:rsidR="008D51D0" w:rsidRPr="008D51D0" w:rsidRDefault="008D51D0">
            <w:pPr>
              <w:spacing w:after="0" w:line="240" w:lineRule="auto"/>
              <w:rPr>
                <w:rFonts w:eastAsia="Arial Unicode MS" w:cs="Arial"/>
                <w:szCs w:val="18"/>
                <w:lang w:eastAsia="ar-SA"/>
              </w:rPr>
            </w:pPr>
            <w:r w:rsidRPr="008D51D0">
              <w:rPr>
                <w:rFonts w:eastAsia="Arial Unicode MS" w:cs="Arial"/>
                <w:szCs w:val="18"/>
                <w:lang w:eastAsia="ar-SA"/>
              </w:rPr>
              <w:t xml:space="preserve">When SA1 considers </w:t>
            </w:r>
          </w:p>
        </w:tc>
      </w:tr>
      <w:tr w:rsidR="008D51D0" w:rsidRPr="001E1D1F" w14:paraId="3B55A54E" w14:textId="77777777" w:rsidTr="00EE7158">
        <w:trPr>
          <w:trHeight w:val="141"/>
        </w:trPr>
        <w:tc>
          <w:tcPr>
            <w:tcW w:w="14851" w:type="dxa"/>
            <w:gridSpan w:val="8"/>
            <w:tcBorders>
              <w:top w:val="single" w:sz="4" w:space="0" w:color="auto"/>
              <w:left w:val="single" w:sz="4" w:space="0" w:color="auto"/>
              <w:bottom w:val="single" w:sz="4" w:space="0" w:color="auto"/>
            </w:tcBorders>
            <w:shd w:val="clear" w:color="auto" w:fill="auto"/>
          </w:tcPr>
          <w:p w14:paraId="2E20CC98" w14:textId="4926C2D9" w:rsidR="008D51D0" w:rsidRPr="00D97DD6" w:rsidRDefault="008D51D0">
            <w:pPr>
              <w:spacing w:after="0" w:line="240" w:lineRule="auto"/>
              <w:rPr>
                <w:rFonts w:eastAsia="Arial Unicode MS" w:cs="Arial"/>
                <w:sz w:val="24"/>
                <w:szCs w:val="24"/>
                <w:lang w:eastAsia="ar-SA"/>
              </w:rPr>
            </w:pPr>
            <w:r w:rsidRPr="00D97DD6">
              <w:rPr>
                <w:rFonts w:eastAsia="Arial Unicode MS" w:cs="Arial"/>
                <w:sz w:val="24"/>
                <w:szCs w:val="24"/>
                <w:lang w:eastAsia="ar-SA"/>
              </w:rPr>
              <w:t>When SA1 considers the V2V potential requirements are completed, the potential requirements will be sent to RAN, either by attaching the draft TR to the outgoing LS, or by copying the potential requirements into the LS</w:t>
            </w:r>
          </w:p>
        </w:tc>
      </w:tr>
      <w:tr w:rsidR="007C513B" w:rsidRPr="001E1D1F" w14:paraId="4EC4F5C7"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791B5D4" w14:textId="504B41C9" w:rsidR="007C513B" w:rsidRPr="002D24CD" w:rsidRDefault="00D23547" w:rsidP="00EE7158">
            <w:pPr>
              <w:snapToGrid w:val="0"/>
              <w:spacing w:after="0" w:line="240" w:lineRule="auto"/>
              <w:rPr>
                <w:rFonts w:eastAsia="Times New Roman" w:cs="Arial"/>
                <w:szCs w:val="18"/>
                <w:lang w:eastAsia="ar-SA"/>
              </w:rPr>
            </w:pPr>
            <w:r w:rsidRPr="002D24CD">
              <w:rPr>
                <w:rFonts w:eastAsia="Times New Roman" w:cs="Arial"/>
                <w:szCs w:val="18"/>
                <w:lang w:eastAsia="ar-SA"/>
              </w:rPr>
              <w:t>TO</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BF95238" w14:textId="28AD4FFD" w:rsidR="007C513B" w:rsidRPr="002D24CD" w:rsidRDefault="00B53D02" w:rsidP="00EE7158">
            <w:pPr>
              <w:snapToGrid w:val="0"/>
              <w:spacing w:after="0" w:line="240" w:lineRule="auto"/>
              <w:rPr>
                <w:rFonts w:cs="Arial"/>
              </w:rPr>
            </w:pPr>
            <w:hyperlink r:id="rId44" w:history="1">
              <w:r w:rsidR="007C513B" w:rsidRPr="00A63B3A">
                <w:rPr>
                  <w:rStyle w:val="Hyperlink"/>
                  <w:rFonts w:cs="Arial"/>
                  <w:color w:val="auto"/>
                </w:rPr>
                <w:t>S1-150040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00B433E" w14:textId="77777777" w:rsidR="007C513B" w:rsidRPr="002D24CD" w:rsidRDefault="007C513B" w:rsidP="00EE7158">
            <w:pPr>
              <w:snapToGrid w:val="0"/>
              <w:spacing w:after="0" w:line="240" w:lineRule="auto"/>
            </w:pPr>
            <w:r w:rsidRPr="002D24CD">
              <w:t>RILTE#42 Doc 105</w:t>
            </w:r>
          </w:p>
          <w:p w14:paraId="66D3FDC4" w14:textId="0B1F7153" w:rsidR="00D23547" w:rsidRPr="002D24CD" w:rsidRDefault="00D23547" w:rsidP="00EE7158">
            <w:pPr>
              <w:snapToGrid w:val="0"/>
              <w:spacing w:after="0" w:line="240" w:lineRule="auto"/>
            </w:pPr>
            <w:r w:rsidRPr="002D24CD">
              <w:t>(Ericsson)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DBB36B8" w14:textId="478D4C34" w:rsidR="007C513B" w:rsidRPr="002D24CD" w:rsidRDefault="007C513B" w:rsidP="00EE7158">
            <w:pPr>
              <w:snapToGrid w:val="0"/>
              <w:spacing w:after="0" w:line="240" w:lineRule="auto"/>
            </w:pPr>
            <w:r w:rsidRPr="002D24CD">
              <w:t>LS on PIN based service activation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22F2DF9" w14:textId="43419894" w:rsidR="007C513B" w:rsidRPr="002D24CD" w:rsidRDefault="002D24CD" w:rsidP="00EE7158">
            <w:pPr>
              <w:snapToGrid w:val="0"/>
              <w:spacing w:after="0" w:line="240" w:lineRule="auto"/>
              <w:rPr>
                <w:rFonts w:eastAsia="Times New Roman" w:cs="Arial"/>
                <w:szCs w:val="18"/>
                <w:lang w:eastAsia="ar-SA"/>
              </w:rPr>
            </w:pPr>
            <w:r w:rsidRPr="002D24CD">
              <w:rPr>
                <w:rFonts w:eastAsia="Times New Roman" w:cs="Arial"/>
                <w:szCs w:val="18"/>
                <w:lang w:eastAsia="ar-SA"/>
              </w:rPr>
              <w:t>Noted, answer in S1-150220</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F01043C" w14:textId="77777777" w:rsidR="007C513B" w:rsidRPr="002D24CD" w:rsidRDefault="00D23547">
            <w:pPr>
              <w:spacing w:after="0" w:line="240" w:lineRule="auto"/>
              <w:rPr>
                <w:rFonts w:eastAsia="Arial Unicode MS" w:cs="Arial"/>
                <w:szCs w:val="18"/>
                <w:lang w:eastAsia="ar-SA"/>
              </w:rPr>
            </w:pPr>
            <w:r w:rsidRPr="002D24CD">
              <w:rPr>
                <w:rFonts w:eastAsia="Arial Unicode MS" w:cs="Arial"/>
                <w:szCs w:val="18"/>
                <w:lang w:eastAsia="ar-SA"/>
              </w:rPr>
              <w:t xml:space="preserve">RILTE asks SA1 to consider PIN based activation for services in IMS and especially for </w:t>
            </w:r>
            <w:proofErr w:type="spellStart"/>
            <w:r w:rsidRPr="002D24CD">
              <w:rPr>
                <w:rFonts w:eastAsia="Arial Unicode MS" w:cs="Arial"/>
                <w:szCs w:val="18"/>
                <w:lang w:eastAsia="ar-SA"/>
              </w:rPr>
              <w:t>VoLTE</w:t>
            </w:r>
            <w:proofErr w:type="spellEnd"/>
            <w:r w:rsidRPr="002D24CD">
              <w:rPr>
                <w:rFonts w:eastAsia="Arial Unicode MS" w:cs="Arial"/>
                <w:szCs w:val="18"/>
                <w:lang w:eastAsia="ar-SA"/>
              </w:rPr>
              <w:t>.</w:t>
            </w:r>
          </w:p>
          <w:p w14:paraId="2F40B19E" w14:textId="77777777" w:rsidR="00D23547" w:rsidRPr="002D24CD" w:rsidRDefault="00D23547">
            <w:pPr>
              <w:spacing w:after="0" w:line="240" w:lineRule="auto"/>
              <w:rPr>
                <w:rFonts w:eastAsia="Arial Unicode MS" w:cs="Arial"/>
                <w:szCs w:val="18"/>
                <w:lang w:eastAsia="ar-SA"/>
              </w:rPr>
            </w:pPr>
          </w:p>
          <w:p w14:paraId="27039056" w14:textId="3553EBCA" w:rsidR="00D23547" w:rsidRPr="002D24CD" w:rsidRDefault="00D23547">
            <w:pPr>
              <w:spacing w:after="0" w:line="240" w:lineRule="auto"/>
              <w:rPr>
                <w:rFonts w:eastAsia="Arial Unicode MS" w:cs="Arial"/>
                <w:szCs w:val="18"/>
                <w:lang w:eastAsia="ar-SA"/>
              </w:rPr>
            </w:pPr>
            <w:r w:rsidRPr="002D24CD">
              <w:rPr>
                <w:rFonts w:eastAsia="Arial Unicode MS" w:cs="Arial"/>
                <w:szCs w:val="18"/>
                <w:lang w:eastAsia="ar-SA"/>
              </w:rPr>
              <w:t>Response required</w:t>
            </w:r>
          </w:p>
        </w:tc>
      </w:tr>
      <w:tr w:rsidR="002D24CD" w:rsidRPr="001E1D1F" w14:paraId="72ADA97B"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2F278517" w14:textId="07ECAA8A" w:rsidR="002D24CD" w:rsidRPr="00DA47C2" w:rsidRDefault="002D24CD" w:rsidP="00EE7158">
            <w:pPr>
              <w:snapToGrid w:val="0"/>
              <w:spacing w:after="0" w:line="240" w:lineRule="auto"/>
              <w:rPr>
                <w:rFonts w:eastAsia="Times New Roman" w:cs="Arial"/>
                <w:szCs w:val="18"/>
                <w:lang w:eastAsia="ar-SA"/>
              </w:rPr>
            </w:pPr>
            <w:r w:rsidRPr="00DA47C2">
              <w:rPr>
                <w:rFonts w:eastAsia="Times New Roman" w:cs="Arial"/>
                <w:szCs w:val="18"/>
                <w:lang w:eastAsia="ar-SA"/>
              </w:rPr>
              <w:t>LS OUT</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1A2985D2" w14:textId="0ADC163F" w:rsidR="002D24CD" w:rsidRPr="00DA47C2" w:rsidRDefault="00B53D02" w:rsidP="00EE7158">
            <w:pPr>
              <w:snapToGrid w:val="0"/>
              <w:spacing w:after="0" w:line="240" w:lineRule="auto"/>
            </w:pPr>
            <w:hyperlink r:id="rId45" w:history="1">
              <w:r w:rsidR="002D24CD" w:rsidRPr="00DA47C2">
                <w:rPr>
                  <w:rStyle w:val="Hyperlink"/>
                  <w:rFonts w:cs="Arial"/>
                  <w:color w:val="auto"/>
                </w:rPr>
                <w:t>S1-150220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45FF812F" w14:textId="24F1DE0B" w:rsidR="002D24CD" w:rsidRPr="00DA47C2" w:rsidRDefault="002D24CD" w:rsidP="00EE7158">
            <w:pPr>
              <w:snapToGrid w:val="0"/>
              <w:spacing w:after="0" w:line="240" w:lineRule="auto"/>
            </w:pPr>
            <w:r w:rsidRPr="00DA47C2">
              <w:t>Ericsson</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760BD53E" w14:textId="76C1C092" w:rsidR="002D24CD" w:rsidRPr="00DA47C2" w:rsidRDefault="002D24CD" w:rsidP="00EE7158">
            <w:pPr>
              <w:snapToGrid w:val="0"/>
              <w:spacing w:after="0" w:line="240" w:lineRule="auto"/>
            </w:pPr>
            <w:r w:rsidRPr="00DA47C2">
              <w:t>LS on PIN based service activation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3F009E50" w14:textId="6A92131D" w:rsidR="002D24CD" w:rsidRPr="00DA47C2" w:rsidRDefault="00DA47C2" w:rsidP="00EE7158">
            <w:pPr>
              <w:snapToGrid w:val="0"/>
              <w:spacing w:after="0" w:line="240" w:lineRule="auto"/>
              <w:rPr>
                <w:rFonts w:eastAsia="Times New Roman" w:cs="Arial"/>
                <w:szCs w:val="18"/>
                <w:lang w:eastAsia="ar-SA"/>
              </w:rPr>
            </w:pPr>
            <w:r w:rsidRPr="00DA47C2">
              <w:rPr>
                <w:rFonts w:eastAsia="Times New Roman" w:cs="Arial"/>
                <w:szCs w:val="18"/>
                <w:lang w:eastAsia="ar-SA"/>
              </w:rPr>
              <w:t>Approved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066EEAF7" w14:textId="77777777" w:rsidR="002D24CD" w:rsidRPr="00DA47C2" w:rsidRDefault="002D24CD">
            <w:pPr>
              <w:spacing w:after="0" w:line="240" w:lineRule="auto"/>
              <w:rPr>
                <w:rFonts w:eastAsia="Arial Unicode MS" w:cs="Arial"/>
                <w:i/>
                <w:szCs w:val="18"/>
                <w:lang w:eastAsia="ar-SA"/>
              </w:rPr>
            </w:pPr>
            <w:r w:rsidRPr="00DA47C2">
              <w:rPr>
                <w:rFonts w:eastAsia="Arial Unicode MS" w:cs="Arial"/>
                <w:i/>
                <w:szCs w:val="18"/>
                <w:lang w:eastAsia="ar-SA"/>
              </w:rPr>
              <w:t xml:space="preserve">RILTE asks SA1 to consider PIN based activation for services in IMS and especially for </w:t>
            </w:r>
            <w:proofErr w:type="spellStart"/>
            <w:r w:rsidRPr="00DA47C2">
              <w:rPr>
                <w:rFonts w:eastAsia="Arial Unicode MS" w:cs="Arial"/>
                <w:i/>
                <w:szCs w:val="18"/>
                <w:lang w:eastAsia="ar-SA"/>
              </w:rPr>
              <w:t>VoLTE</w:t>
            </w:r>
            <w:proofErr w:type="spellEnd"/>
            <w:r w:rsidRPr="00DA47C2">
              <w:rPr>
                <w:rFonts w:eastAsia="Arial Unicode MS" w:cs="Arial"/>
                <w:i/>
                <w:szCs w:val="18"/>
                <w:lang w:eastAsia="ar-SA"/>
              </w:rPr>
              <w:t>.</w:t>
            </w:r>
          </w:p>
          <w:p w14:paraId="6838C99D" w14:textId="77777777" w:rsidR="002D24CD" w:rsidRPr="00DA47C2" w:rsidRDefault="002D24CD">
            <w:pPr>
              <w:spacing w:after="0" w:line="240" w:lineRule="auto"/>
              <w:rPr>
                <w:rFonts w:eastAsia="Arial Unicode MS" w:cs="Arial"/>
                <w:i/>
                <w:szCs w:val="18"/>
                <w:lang w:eastAsia="ar-SA"/>
              </w:rPr>
            </w:pPr>
          </w:p>
          <w:p w14:paraId="32CD0B8B" w14:textId="659B7B9A" w:rsidR="002D24CD" w:rsidRPr="00DA47C2" w:rsidRDefault="002D24CD">
            <w:pPr>
              <w:spacing w:after="0" w:line="240" w:lineRule="auto"/>
              <w:rPr>
                <w:rFonts w:eastAsia="Arial Unicode MS" w:cs="Arial"/>
                <w:szCs w:val="18"/>
                <w:lang w:eastAsia="ar-SA"/>
              </w:rPr>
            </w:pPr>
            <w:r w:rsidRPr="00DA47C2">
              <w:rPr>
                <w:rFonts w:eastAsia="Arial Unicode MS" w:cs="Arial"/>
                <w:i/>
                <w:szCs w:val="18"/>
                <w:lang w:eastAsia="ar-SA"/>
              </w:rPr>
              <w:t>Response required</w:t>
            </w:r>
          </w:p>
          <w:p w14:paraId="15C64765" w14:textId="1D572256" w:rsidR="002D24CD" w:rsidRPr="00DA47C2" w:rsidRDefault="002D24CD">
            <w:pPr>
              <w:spacing w:after="0" w:line="240" w:lineRule="auto"/>
              <w:rPr>
                <w:rFonts w:eastAsia="Arial Unicode MS" w:cs="Arial"/>
                <w:szCs w:val="18"/>
                <w:lang w:eastAsia="ar-SA"/>
              </w:rPr>
            </w:pPr>
            <w:r w:rsidRPr="00DA47C2">
              <w:rPr>
                <w:rFonts w:eastAsia="Arial Unicode MS" w:cs="Arial"/>
                <w:szCs w:val="18"/>
                <w:lang w:eastAsia="ar-SA"/>
              </w:rPr>
              <w:t>Answer to S1-150040.</w:t>
            </w:r>
          </w:p>
        </w:tc>
      </w:tr>
      <w:tr w:rsidR="00E75834" w:rsidRPr="001E1D1F" w14:paraId="05C9C6BD"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CC669E7" w14:textId="68292132" w:rsidR="00E75834" w:rsidRPr="00B50EE2" w:rsidRDefault="00E75834" w:rsidP="00EE7158">
            <w:pPr>
              <w:snapToGrid w:val="0"/>
              <w:spacing w:after="0" w:line="240" w:lineRule="auto"/>
              <w:rPr>
                <w:rFonts w:eastAsia="Times New Roman" w:cs="Arial"/>
                <w:szCs w:val="18"/>
                <w:lang w:eastAsia="ar-SA"/>
              </w:rPr>
            </w:pPr>
            <w:r w:rsidRPr="00B50EE2">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2D99E41" w14:textId="384E183F" w:rsidR="00E75834" w:rsidRPr="00B50EE2" w:rsidRDefault="00B53D02" w:rsidP="00EE7158">
            <w:pPr>
              <w:snapToGrid w:val="0"/>
              <w:spacing w:after="0" w:line="240" w:lineRule="auto"/>
            </w:pPr>
            <w:hyperlink r:id="rId46" w:history="1">
              <w:r w:rsidR="00E75834" w:rsidRPr="000A000D">
                <w:rPr>
                  <w:rStyle w:val="Hyperlink"/>
                  <w:rFonts w:cs="Arial"/>
                  <w:color w:val="auto"/>
                </w:rPr>
                <w:t>S1-150170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1990D90" w14:textId="77393167" w:rsidR="00E75834" w:rsidRPr="00B50EE2" w:rsidRDefault="00E75834" w:rsidP="00EE7158">
            <w:pPr>
              <w:snapToGrid w:val="0"/>
              <w:spacing w:after="0" w:line="240" w:lineRule="auto"/>
            </w:pPr>
            <w:r w:rsidRPr="00B50EE2">
              <w:t>Ericsson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7AA2102" w14:textId="05804FC9" w:rsidR="00E75834" w:rsidRPr="00B50EE2" w:rsidRDefault="00E75834" w:rsidP="00EE7158">
            <w:pPr>
              <w:snapToGrid w:val="0"/>
              <w:spacing w:after="0" w:line="240" w:lineRule="auto"/>
            </w:pPr>
            <w:r w:rsidRPr="00B50EE2">
              <w:t>PIN based service activation for IMS Multimedia Telephony service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4C11F72" w14:textId="1BE1F454" w:rsidR="00E75834" w:rsidRPr="00B50EE2" w:rsidRDefault="00B50EE2" w:rsidP="00EE7158">
            <w:pPr>
              <w:snapToGrid w:val="0"/>
              <w:spacing w:after="0" w:line="240" w:lineRule="auto"/>
              <w:rPr>
                <w:rFonts w:eastAsia="Times New Roman" w:cs="Arial"/>
                <w:szCs w:val="18"/>
                <w:lang w:eastAsia="ar-SA"/>
              </w:rPr>
            </w:pPr>
            <w:r w:rsidRPr="00B50EE2">
              <w:rPr>
                <w:rFonts w:eastAsia="Times New Roman" w:cs="Arial"/>
                <w:szCs w:val="18"/>
                <w:lang w:eastAsia="ar-SA"/>
              </w:rPr>
              <w:t>Revised to S1-150171</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FE02A75" w14:textId="161B2CA9" w:rsidR="00E75834" w:rsidRPr="00B50EE2" w:rsidRDefault="00E75834">
            <w:pPr>
              <w:spacing w:after="0" w:line="240" w:lineRule="auto"/>
              <w:rPr>
                <w:rFonts w:eastAsia="Arial Unicode MS" w:cs="Arial"/>
                <w:szCs w:val="18"/>
                <w:lang w:eastAsia="ar-SA"/>
              </w:rPr>
            </w:pPr>
            <w:r w:rsidRPr="00B50EE2">
              <w:rPr>
                <w:rFonts w:eastAsia="Arial Unicode MS" w:cs="Arial"/>
                <w:szCs w:val="18"/>
                <w:lang w:eastAsia="ar-SA"/>
              </w:rPr>
              <w:t xml:space="preserve">CR# </w:t>
            </w:r>
            <w:r w:rsidRPr="00B50EE2">
              <w:t>0103</w:t>
            </w:r>
          </w:p>
        </w:tc>
      </w:tr>
      <w:tr w:rsidR="00B50EE2" w:rsidRPr="001E1D1F" w14:paraId="1B790196"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B576293" w14:textId="664484B0" w:rsidR="00B50EE2" w:rsidRPr="00F16EB9" w:rsidRDefault="00B50EE2" w:rsidP="00EE7158">
            <w:pPr>
              <w:snapToGrid w:val="0"/>
              <w:spacing w:after="0" w:line="240" w:lineRule="auto"/>
              <w:rPr>
                <w:rFonts w:eastAsia="Times New Roman" w:cs="Arial"/>
                <w:szCs w:val="18"/>
                <w:lang w:eastAsia="ar-SA"/>
              </w:rPr>
            </w:pPr>
            <w:r w:rsidRPr="00F16EB9">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26D6BE1" w14:textId="27050CEB" w:rsidR="00B50EE2" w:rsidRPr="00F16EB9" w:rsidRDefault="00B53D02" w:rsidP="00EE7158">
            <w:pPr>
              <w:snapToGrid w:val="0"/>
              <w:spacing w:after="0" w:line="240" w:lineRule="auto"/>
              <w:rPr>
                <w:rFonts w:cs="Arial"/>
              </w:rPr>
            </w:pPr>
            <w:hyperlink r:id="rId47" w:history="1">
              <w:r w:rsidR="00B50EE2" w:rsidRPr="00F16EB9">
                <w:rPr>
                  <w:rStyle w:val="Hyperlink"/>
                  <w:color w:val="auto"/>
                </w:rPr>
                <w:t>S1-150171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AD085B5" w14:textId="576600A4" w:rsidR="00B50EE2" w:rsidRPr="00F16EB9" w:rsidRDefault="00B50EE2" w:rsidP="00EE7158">
            <w:pPr>
              <w:snapToGrid w:val="0"/>
              <w:spacing w:after="0" w:line="240" w:lineRule="auto"/>
            </w:pPr>
            <w:r w:rsidRPr="00F16EB9">
              <w:t>Ericsson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CA64AF8" w14:textId="7F337907" w:rsidR="00B50EE2" w:rsidRPr="00F16EB9" w:rsidRDefault="00B50EE2" w:rsidP="00EE7158">
            <w:pPr>
              <w:snapToGrid w:val="0"/>
              <w:spacing w:after="0" w:line="240" w:lineRule="auto"/>
            </w:pPr>
            <w:r w:rsidRPr="00F16EB9">
              <w:t>PIN based service activation for IMS Multimedia Telephony service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296DA3E" w14:textId="35E22DB8" w:rsidR="00B50EE2" w:rsidRPr="00F16EB9" w:rsidRDefault="00F16EB9" w:rsidP="00EE7158">
            <w:pPr>
              <w:snapToGrid w:val="0"/>
              <w:spacing w:after="0" w:line="240" w:lineRule="auto"/>
              <w:rPr>
                <w:rFonts w:eastAsia="Times New Roman" w:cs="Arial"/>
                <w:szCs w:val="18"/>
                <w:lang w:eastAsia="ar-SA"/>
              </w:rPr>
            </w:pPr>
            <w:r w:rsidRPr="00F16EB9">
              <w:rPr>
                <w:rFonts w:eastAsia="Times New Roman" w:cs="Arial"/>
                <w:szCs w:val="18"/>
                <w:lang w:eastAsia="ar-SA"/>
              </w:rPr>
              <w:t>Revised to S1-150192</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8F79344" w14:textId="7C83F790" w:rsidR="00B50EE2" w:rsidRPr="00F16EB9" w:rsidRDefault="00B50EE2">
            <w:pPr>
              <w:spacing w:after="0" w:line="240" w:lineRule="auto"/>
              <w:rPr>
                <w:rFonts w:eastAsia="Arial Unicode MS" w:cs="Arial"/>
                <w:szCs w:val="18"/>
                <w:lang w:eastAsia="ar-SA"/>
              </w:rPr>
            </w:pPr>
            <w:r w:rsidRPr="00F16EB9">
              <w:rPr>
                <w:rFonts w:eastAsia="Arial Unicode MS" w:cs="Arial"/>
                <w:i/>
                <w:szCs w:val="18"/>
                <w:lang w:eastAsia="ar-SA"/>
              </w:rPr>
              <w:t xml:space="preserve">CR# </w:t>
            </w:r>
            <w:r w:rsidRPr="00F16EB9">
              <w:rPr>
                <w:i/>
              </w:rPr>
              <w:t>0103</w:t>
            </w:r>
          </w:p>
          <w:p w14:paraId="003F67AD" w14:textId="6DA33365" w:rsidR="00B50EE2" w:rsidRPr="00F16EB9" w:rsidRDefault="00B50EE2">
            <w:pPr>
              <w:spacing w:after="0" w:line="240" w:lineRule="auto"/>
              <w:rPr>
                <w:rFonts w:eastAsia="Arial Unicode MS" w:cs="Arial"/>
                <w:szCs w:val="18"/>
                <w:lang w:eastAsia="ar-SA"/>
              </w:rPr>
            </w:pPr>
            <w:r w:rsidRPr="00F16EB9">
              <w:rPr>
                <w:rFonts w:eastAsia="Arial Unicode MS" w:cs="Arial"/>
                <w:szCs w:val="18"/>
                <w:lang w:eastAsia="ar-SA"/>
              </w:rPr>
              <w:t>Revision of S1-150170.</w:t>
            </w:r>
          </w:p>
        </w:tc>
      </w:tr>
      <w:tr w:rsidR="00F16EB9" w:rsidRPr="001E1D1F" w14:paraId="20BCA0D1"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5E331B1" w14:textId="7D91EA9F" w:rsidR="00F16EB9" w:rsidRPr="002D24CD" w:rsidRDefault="00F16EB9" w:rsidP="00EE7158">
            <w:pPr>
              <w:snapToGrid w:val="0"/>
              <w:spacing w:after="0" w:line="240" w:lineRule="auto"/>
              <w:rPr>
                <w:rFonts w:eastAsia="Times New Roman" w:cs="Arial"/>
                <w:szCs w:val="18"/>
                <w:lang w:eastAsia="ar-SA"/>
              </w:rPr>
            </w:pPr>
            <w:r w:rsidRPr="002D24CD">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7F625CD" w14:textId="07CD59A8" w:rsidR="00F16EB9" w:rsidRPr="002D24CD" w:rsidRDefault="00B53D02" w:rsidP="00EE7158">
            <w:pPr>
              <w:snapToGrid w:val="0"/>
              <w:spacing w:after="0" w:line="240" w:lineRule="auto"/>
              <w:rPr>
                <w:rFonts w:cs="Arial"/>
              </w:rPr>
            </w:pPr>
            <w:hyperlink r:id="rId48" w:history="1">
              <w:r w:rsidR="00F16EB9" w:rsidRPr="002D24CD">
                <w:rPr>
                  <w:rStyle w:val="Hyperlink"/>
                  <w:color w:val="auto"/>
                </w:rPr>
                <w:t>S1-150192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914DC6D" w14:textId="5998CC03" w:rsidR="00F16EB9" w:rsidRPr="002D24CD" w:rsidRDefault="00F16EB9" w:rsidP="00EE7158">
            <w:pPr>
              <w:snapToGrid w:val="0"/>
              <w:spacing w:after="0" w:line="240" w:lineRule="auto"/>
            </w:pPr>
            <w:r w:rsidRPr="002D24CD">
              <w:t>Ericsson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05908DC" w14:textId="45E4A7F3" w:rsidR="00F16EB9" w:rsidRPr="002D24CD" w:rsidRDefault="00F16EB9" w:rsidP="00EE7158">
            <w:pPr>
              <w:snapToGrid w:val="0"/>
              <w:spacing w:after="0" w:line="240" w:lineRule="auto"/>
            </w:pPr>
            <w:r w:rsidRPr="002D24CD">
              <w:t>Password based service activation for IMS Multimedia Telephony service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2B5896E" w14:textId="7A73DAAD" w:rsidR="00F16EB9" w:rsidRPr="002D24CD" w:rsidRDefault="002D24CD" w:rsidP="00EE7158">
            <w:pPr>
              <w:snapToGrid w:val="0"/>
              <w:spacing w:after="0" w:line="240" w:lineRule="auto"/>
              <w:rPr>
                <w:rFonts w:eastAsia="Times New Roman" w:cs="Arial"/>
                <w:szCs w:val="18"/>
                <w:lang w:eastAsia="ar-SA"/>
              </w:rPr>
            </w:pPr>
            <w:r w:rsidRPr="002D24CD">
              <w:rPr>
                <w:rFonts w:eastAsia="Times New Roman" w:cs="Arial"/>
                <w:szCs w:val="18"/>
                <w:lang w:eastAsia="ar-SA"/>
              </w:rPr>
              <w:t>Revised to S1-150218</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C87BE83" w14:textId="77777777" w:rsidR="00F16EB9" w:rsidRPr="002D24CD" w:rsidRDefault="00F16EB9">
            <w:pPr>
              <w:spacing w:after="0" w:line="240" w:lineRule="auto"/>
              <w:rPr>
                <w:rFonts w:eastAsia="Arial Unicode MS" w:cs="Arial"/>
                <w:i/>
                <w:szCs w:val="18"/>
                <w:lang w:eastAsia="ar-SA"/>
              </w:rPr>
            </w:pPr>
            <w:r w:rsidRPr="002D24CD">
              <w:rPr>
                <w:rFonts w:eastAsia="Arial Unicode MS" w:cs="Arial"/>
                <w:i/>
                <w:szCs w:val="18"/>
                <w:lang w:eastAsia="ar-SA"/>
              </w:rPr>
              <w:t xml:space="preserve">CR# </w:t>
            </w:r>
            <w:r w:rsidRPr="002D24CD">
              <w:rPr>
                <w:i/>
              </w:rPr>
              <w:t>0103</w:t>
            </w:r>
          </w:p>
          <w:p w14:paraId="555CC04E" w14:textId="3EA46927" w:rsidR="00F16EB9" w:rsidRPr="002D24CD" w:rsidRDefault="00F16EB9">
            <w:pPr>
              <w:spacing w:after="0" w:line="240" w:lineRule="auto"/>
              <w:rPr>
                <w:rFonts w:eastAsia="Arial Unicode MS" w:cs="Arial"/>
                <w:szCs w:val="18"/>
                <w:lang w:eastAsia="ar-SA"/>
              </w:rPr>
            </w:pPr>
            <w:r w:rsidRPr="002D24CD">
              <w:rPr>
                <w:rFonts w:eastAsia="Arial Unicode MS" w:cs="Arial"/>
                <w:i/>
                <w:szCs w:val="18"/>
                <w:lang w:eastAsia="ar-SA"/>
              </w:rPr>
              <w:t>Revision of S1-150170.</w:t>
            </w:r>
          </w:p>
          <w:p w14:paraId="396632EE" w14:textId="61E2D045" w:rsidR="00F16EB9" w:rsidRPr="002D24CD" w:rsidRDefault="00F16EB9">
            <w:pPr>
              <w:spacing w:after="0" w:line="240" w:lineRule="auto"/>
              <w:rPr>
                <w:rFonts w:eastAsia="Arial Unicode MS" w:cs="Arial"/>
                <w:szCs w:val="18"/>
                <w:lang w:eastAsia="ar-SA"/>
              </w:rPr>
            </w:pPr>
            <w:r w:rsidRPr="002D24CD">
              <w:rPr>
                <w:rFonts w:eastAsia="Arial Unicode MS" w:cs="Arial"/>
                <w:szCs w:val="18"/>
                <w:lang w:eastAsia="ar-SA"/>
              </w:rPr>
              <w:lastRenderedPageBreak/>
              <w:t>Revision of S1-150171.</w:t>
            </w:r>
          </w:p>
        </w:tc>
      </w:tr>
      <w:tr w:rsidR="002D24CD" w:rsidRPr="001E1D1F" w14:paraId="0A697CAF"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3437E903" w14:textId="4F011F6F" w:rsidR="002D24CD" w:rsidRPr="002D24CD" w:rsidRDefault="002D24CD" w:rsidP="00EE7158">
            <w:pPr>
              <w:snapToGrid w:val="0"/>
              <w:spacing w:after="0" w:line="240" w:lineRule="auto"/>
              <w:rPr>
                <w:rFonts w:eastAsia="Times New Roman" w:cs="Arial"/>
                <w:szCs w:val="18"/>
                <w:lang w:eastAsia="ar-SA"/>
              </w:rPr>
            </w:pPr>
            <w:r w:rsidRPr="002D24CD">
              <w:rPr>
                <w:rFonts w:eastAsia="Times New Roman" w:cs="Arial"/>
                <w:szCs w:val="18"/>
                <w:lang w:eastAsia="ar-SA"/>
              </w:rPr>
              <w:lastRenderedPageBreak/>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5FF2E33E" w14:textId="6BF5440A" w:rsidR="002D24CD" w:rsidRPr="002D24CD" w:rsidRDefault="00B53D02" w:rsidP="00EE7158">
            <w:pPr>
              <w:snapToGrid w:val="0"/>
              <w:spacing w:after="0" w:line="240" w:lineRule="auto"/>
            </w:pPr>
            <w:hyperlink r:id="rId49" w:history="1">
              <w:r w:rsidR="002D24CD" w:rsidRPr="00A63B3A">
                <w:rPr>
                  <w:rStyle w:val="Hyperlink"/>
                  <w:rFonts w:cs="Arial"/>
                  <w:color w:val="auto"/>
                </w:rPr>
                <w:t>S1-150218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404A27C" w14:textId="7793713F" w:rsidR="002D24CD" w:rsidRPr="00FC6C5B" w:rsidRDefault="002D24CD" w:rsidP="00EE7158">
            <w:pPr>
              <w:snapToGrid w:val="0"/>
              <w:spacing w:after="0" w:line="240" w:lineRule="auto"/>
              <w:rPr>
                <w:lang w:val="de-DE"/>
                <w:rPrChange w:id="110" w:author="Mona" w:date="2015-02-11T05:02:00Z">
                  <w:rPr/>
                </w:rPrChange>
              </w:rPr>
            </w:pPr>
            <w:r w:rsidRPr="00FC6C5B">
              <w:rPr>
                <w:lang w:val="de-DE"/>
                <w:rPrChange w:id="111" w:author="Mona" w:date="2015-02-11T05:02:00Z">
                  <w:rPr/>
                </w:rPrChange>
              </w:rPr>
              <w:t>Ericsson</w:t>
            </w:r>
            <w:ins w:id="112" w:author="Mona" w:date="2015-02-11T05:02:00Z">
              <w:r w:rsidR="00FC6C5B">
                <w:rPr>
                  <w:lang w:val="de-DE"/>
                </w:rPr>
                <w:t xml:space="preserve">, </w:t>
              </w:r>
              <w:proofErr w:type="spellStart"/>
              <w:r w:rsidR="00FC6C5B" w:rsidRPr="00174849">
                <w:rPr>
                  <w:lang w:val="de-DE"/>
                </w:rPr>
                <w:t>Morpho</w:t>
              </w:r>
              <w:proofErr w:type="spellEnd"/>
              <w:r w:rsidR="00FC6C5B" w:rsidRPr="00174849">
                <w:rPr>
                  <w:lang w:val="de-DE"/>
                </w:rPr>
                <w:t xml:space="preserve"> Cards GmbH, Orange, Deutsche Telekom</w:t>
              </w:r>
            </w:ins>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0DA242C" w14:textId="6E6C6C1B" w:rsidR="002D24CD" w:rsidRPr="002D24CD" w:rsidRDefault="00FC6C5B" w:rsidP="00FC6C5B">
            <w:pPr>
              <w:snapToGrid w:val="0"/>
              <w:spacing w:after="0" w:line="240" w:lineRule="auto"/>
            </w:pPr>
            <w:ins w:id="113" w:author="Mona" w:date="2015-02-11T05:02:00Z">
              <w:r>
                <w:t xml:space="preserve">22.173 v12.8.0: </w:t>
              </w:r>
            </w:ins>
            <w:r w:rsidR="002D24CD" w:rsidRPr="002D24CD">
              <w:t>Password based service activation for IMS Multimedia Telephony service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BAA7D83" w14:textId="1831A2DC" w:rsidR="002D24CD" w:rsidRPr="002D24CD" w:rsidRDefault="002D24CD" w:rsidP="00EE7158">
            <w:pPr>
              <w:snapToGrid w:val="0"/>
              <w:spacing w:after="0" w:line="240" w:lineRule="auto"/>
              <w:rPr>
                <w:rFonts w:eastAsia="Times New Roman" w:cs="Arial"/>
                <w:szCs w:val="18"/>
                <w:lang w:eastAsia="ar-SA"/>
              </w:rPr>
            </w:pPr>
            <w:r w:rsidRPr="002D24CD">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634941BF" w14:textId="40C7E0A0" w:rsidR="002D24CD" w:rsidRPr="002D24CD" w:rsidDel="00FC6C5B" w:rsidRDefault="00FC6C5B">
            <w:pPr>
              <w:spacing w:after="0" w:line="240" w:lineRule="auto"/>
              <w:rPr>
                <w:del w:id="114" w:author="Mona" w:date="2015-02-11T05:02:00Z"/>
                <w:rFonts w:eastAsia="Arial Unicode MS" w:cs="Arial"/>
                <w:i/>
                <w:szCs w:val="18"/>
                <w:lang w:eastAsia="ar-SA"/>
              </w:rPr>
            </w:pPr>
            <w:ins w:id="115" w:author="Mona" w:date="2015-02-11T05:02:00Z">
              <w:r>
                <w:rPr>
                  <w:rFonts w:eastAsia="Arial Unicode MS" w:cs="Arial"/>
                  <w:i/>
                  <w:szCs w:val="18"/>
                  <w:lang w:eastAsia="ar-SA"/>
                </w:rPr>
                <w:t xml:space="preserve">WI code PWDIMS Rel-14 CR0103R3 Cat </w:t>
              </w:r>
              <w:proofErr w:type="spellStart"/>
              <w:r>
                <w:rPr>
                  <w:rFonts w:eastAsia="Arial Unicode MS" w:cs="Arial"/>
                  <w:i/>
                  <w:szCs w:val="18"/>
                  <w:lang w:eastAsia="ar-SA"/>
                </w:rPr>
                <w:t>B</w:t>
              </w:r>
            </w:ins>
            <w:del w:id="116" w:author="Mona" w:date="2015-02-11T05:02:00Z">
              <w:r w:rsidR="002D24CD" w:rsidRPr="002D24CD" w:rsidDel="00FC6C5B">
                <w:rPr>
                  <w:rFonts w:eastAsia="Arial Unicode MS" w:cs="Arial"/>
                  <w:i/>
                  <w:szCs w:val="18"/>
                  <w:lang w:eastAsia="ar-SA"/>
                </w:rPr>
                <w:delText xml:space="preserve">CR# </w:delText>
              </w:r>
              <w:r w:rsidR="002D24CD" w:rsidRPr="002D24CD" w:rsidDel="00FC6C5B">
                <w:rPr>
                  <w:i/>
                </w:rPr>
                <w:delText>0103</w:delText>
              </w:r>
            </w:del>
          </w:p>
          <w:p w14:paraId="0C6C17BA" w14:textId="3164D7C0" w:rsidR="002D24CD" w:rsidRPr="00A63B3A" w:rsidRDefault="002D24CD">
            <w:pPr>
              <w:spacing w:after="0" w:line="240" w:lineRule="auto"/>
              <w:rPr>
                <w:rFonts w:eastAsia="Arial Unicode MS" w:cs="Arial"/>
                <w:i/>
                <w:szCs w:val="18"/>
                <w:lang w:eastAsia="ar-SA"/>
              </w:rPr>
            </w:pPr>
            <w:r w:rsidRPr="002D24CD">
              <w:rPr>
                <w:rFonts w:eastAsia="Arial Unicode MS" w:cs="Arial"/>
                <w:i/>
                <w:szCs w:val="18"/>
                <w:lang w:eastAsia="ar-SA"/>
              </w:rPr>
              <w:t>Revision</w:t>
            </w:r>
            <w:proofErr w:type="spellEnd"/>
            <w:r w:rsidRPr="002D24CD">
              <w:rPr>
                <w:rFonts w:eastAsia="Arial Unicode MS" w:cs="Arial"/>
                <w:i/>
                <w:szCs w:val="18"/>
                <w:lang w:eastAsia="ar-SA"/>
              </w:rPr>
              <w:t xml:space="preserve"> of S1-150170.</w:t>
            </w:r>
          </w:p>
          <w:p w14:paraId="19D5254F" w14:textId="4970D3CA" w:rsidR="002D24CD" w:rsidRPr="002D24CD" w:rsidRDefault="002D24CD">
            <w:pPr>
              <w:spacing w:after="0" w:line="240" w:lineRule="auto"/>
              <w:rPr>
                <w:rFonts w:eastAsia="Arial Unicode MS" w:cs="Arial"/>
                <w:szCs w:val="18"/>
                <w:lang w:eastAsia="ar-SA"/>
              </w:rPr>
            </w:pPr>
            <w:r w:rsidRPr="00A63B3A">
              <w:rPr>
                <w:rFonts w:eastAsia="Arial Unicode MS" w:cs="Arial"/>
                <w:i/>
                <w:szCs w:val="18"/>
                <w:lang w:eastAsia="ar-SA"/>
              </w:rPr>
              <w:t>Revision of S1-150171.</w:t>
            </w:r>
          </w:p>
          <w:p w14:paraId="269DAFAE" w14:textId="0879B956" w:rsidR="002D24CD" w:rsidRPr="00A63B3A" w:rsidRDefault="002D24CD">
            <w:pPr>
              <w:spacing w:after="0" w:line="240" w:lineRule="auto"/>
              <w:rPr>
                <w:rFonts w:eastAsia="Arial Unicode MS" w:cs="Arial"/>
                <w:szCs w:val="18"/>
                <w:lang w:eastAsia="ar-SA"/>
              </w:rPr>
            </w:pPr>
            <w:r w:rsidRPr="002D24CD">
              <w:rPr>
                <w:rFonts w:eastAsia="Arial Unicode MS" w:cs="Arial"/>
                <w:szCs w:val="18"/>
                <w:lang w:eastAsia="ar-SA"/>
              </w:rPr>
              <w:t>Revision of S1-150192.</w:t>
            </w:r>
          </w:p>
        </w:tc>
      </w:tr>
      <w:tr w:rsidR="00314B83" w:rsidRPr="001E1D1F" w14:paraId="025E2CB0"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349B6F4" w14:textId="3D53F34C" w:rsidR="00314B83" w:rsidRPr="002D24CD" w:rsidRDefault="00314B83" w:rsidP="00EE7158">
            <w:pPr>
              <w:snapToGrid w:val="0"/>
              <w:spacing w:after="0" w:line="240" w:lineRule="auto"/>
              <w:rPr>
                <w:rFonts w:eastAsia="Times New Roman" w:cs="Arial"/>
                <w:szCs w:val="18"/>
                <w:lang w:eastAsia="ar-SA"/>
              </w:rPr>
            </w:pPr>
            <w:r w:rsidRPr="002D24CD">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DFC9B82" w14:textId="3B4034CF" w:rsidR="00314B83" w:rsidRPr="002D24CD" w:rsidRDefault="00B53D02" w:rsidP="00EE7158">
            <w:pPr>
              <w:snapToGrid w:val="0"/>
              <w:spacing w:after="0" w:line="240" w:lineRule="auto"/>
              <w:rPr>
                <w:rFonts w:cs="Arial"/>
              </w:rPr>
            </w:pPr>
            <w:hyperlink r:id="rId50" w:history="1">
              <w:r w:rsidR="00314B83" w:rsidRPr="00A63B3A">
                <w:rPr>
                  <w:rStyle w:val="Hyperlink"/>
                  <w:color w:val="auto"/>
                </w:rPr>
                <w:t>S1-150177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EE6C796" w14:textId="7B47F611" w:rsidR="00314B83" w:rsidRPr="002D24CD" w:rsidRDefault="00314B83" w:rsidP="00EE7158">
            <w:pPr>
              <w:snapToGrid w:val="0"/>
              <w:spacing w:after="0" w:line="240" w:lineRule="auto"/>
            </w:pPr>
            <w:r w:rsidRPr="002D24CD">
              <w:t>Ericsson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683749F" w14:textId="59B859DD" w:rsidR="00314B83" w:rsidRPr="002D24CD" w:rsidRDefault="00314B83" w:rsidP="00EE7158">
            <w:pPr>
              <w:snapToGrid w:val="0"/>
              <w:spacing w:after="0" w:line="240" w:lineRule="auto"/>
            </w:pPr>
            <w:r w:rsidRPr="002D24CD">
              <w:t>Proposed WID on PIN based service activation for IMS Multimedia Telephony service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C1DDB44" w14:textId="69CB6EFF" w:rsidR="00314B83" w:rsidRPr="002D24CD" w:rsidRDefault="002D24CD" w:rsidP="00EE7158">
            <w:pPr>
              <w:snapToGrid w:val="0"/>
              <w:spacing w:after="0" w:line="240" w:lineRule="auto"/>
              <w:rPr>
                <w:rFonts w:eastAsia="Times New Roman" w:cs="Arial"/>
                <w:szCs w:val="18"/>
                <w:lang w:eastAsia="ar-SA"/>
              </w:rPr>
            </w:pPr>
            <w:r w:rsidRPr="002D24CD">
              <w:rPr>
                <w:rFonts w:eastAsia="Times New Roman" w:cs="Arial"/>
                <w:szCs w:val="18"/>
                <w:lang w:eastAsia="ar-SA"/>
              </w:rPr>
              <w:t>Revised to S1-150219</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071A1EF" w14:textId="77777777" w:rsidR="00314B83" w:rsidRPr="002D24CD" w:rsidRDefault="00314B83">
            <w:pPr>
              <w:spacing w:after="0" w:line="240" w:lineRule="auto"/>
              <w:rPr>
                <w:rFonts w:eastAsia="Arial Unicode MS" w:cs="Arial"/>
                <w:i/>
                <w:szCs w:val="18"/>
                <w:lang w:eastAsia="ar-SA"/>
              </w:rPr>
            </w:pPr>
          </w:p>
        </w:tc>
      </w:tr>
      <w:tr w:rsidR="002D24CD" w:rsidRPr="001E1D1F" w14:paraId="02A39D9C"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174451E3" w14:textId="3222C1DC" w:rsidR="002D24CD" w:rsidRPr="002D24CD" w:rsidRDefault="002D24CD" w:rsidP="00EE7158">
            <w:pPr>
              <w:snapToGrid w:val="0"/>
              <w:spacing w:after="0" w:line="240" w:lineRule="auto"/>
              <w:rPr>
                <w:rFonts w:eastAsia="Times New Roman" w:cs="Arial"/>
                <w:szCs w:val="18"/>
                <w:lang w:eastAsia="ar-SA"/>
              </w:rPr>
            </w:pPr>
            <w:r w:rsidRPr="002D24CD">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33063893" w14:textId="2936C8BC" w:rsidR="002D24CD" w:rsidRPr="002D24CD" w:rsidRDefault="00B53D02" w:rsidP="00EE7158">
            <w:pPr>
              <w:snapToGrid w:val="0"/>
              <w:spacing w:after="0" w:line="240" w:lineRule="auto"/>
            </w:pPr>
            <w:hyperlink r:id="rId51" w:history="1">
              <w:r w:rsidR="002D24CD" w:rsidRPr="00A63B3A">
                <w:rPr>
                  <w:rStyle w:val="Hyperlink"/>
                  <w:rFonts w:cs="Arial"/>
                  <w:color w:val="auto"/>
                </w:rPr>
                <w:t>S1-150219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10B52158" w14:textId="52628E08" w:rsidR="002D24CD" w:rsidRPr="002D24CD" w:rsidRDefault="002D24CD" w:rsidP="00EE7158">
            <w:pPr>
              <w:snapToGrid w:val="0"/>
              <w:spacing w:after="0" w:line="240" w:lineRule="auto"/>
            </w:pPr>
            <w:r w:rsidRPr="002D24CD">
              <w:t>Ericsson</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0FCCDA74" w14:textId="29EF9E07" w:rsidR="002D24CD" w:rsidRPr="002D24CD" w:rsidRDefault="002D24CD" w:rsidP="00EE7158">
            <w:pPr>
              <w:snapToGrid w:val="0"/>
              <w:spacing w:after="0" w:line="240" w:lineRule="auto"/>
            </w:pPr>
            <w:r w:rsidRPr="002D24CD">
              <w:t>Proposed WID on PIN based service activation for IMS Multimedia Telephony service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0E5516F" w14:textId="7DE3689F" w:rsidR="002D24CD" w:rsidRPr="002D24CD" w:rsidRDefault="002D24CD" w:rsidP="00EE7158">
            <w:pPr>
              <w:snapToGrid w:val="0"/>
              <w:spacing w:after="0" w:line="240" w:lineRule="auto"/>
              <w:rPr>
                <w:rFonts w:eastAsia="Times New Roman" w:cs="Arial"/>
                <w:szCs w:val="18"/>
                <w:lang w:eastAsia="ar-SA"/>
              </w:rPr>
            </w:pPr>
            <w:r w:rsidRPr="002D24CD">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3871D921" w14:textId="59E21C3F" w:rsidR="002D24CD" w:rsidRPr="00A63B3A" w:rsidRDefault="002D24CD">
            <w:pPr>
              <w:spacing w:after="0" w:line="240" w:lineRule="auto"/>
              <w:rPr>
                <w:rFonts w:eastAsia="Arial Unicode MS" w:cs="Arial"/>
                <w:szCs w:val="18"/>
                <w:lang w:eastAsia="ar-SA"/>
              </w:rPr>
            </w:pPr>
            <w:r w:rsidRPr="002D24CD">
              <w:rPr>
                <w:rFonts w:eastAsia="Arial Unicode MS" w:cs="Arial"/>
                <w:szCs w:val="18"/>
                <w:lang w:eastAsia="ar-SA"/>
              </w:rPr>
              <w:t>Revision of S1-150177.</w:t>
            </w:r>
          </w:p>
        </w:tc>
      </w:tr>
      <w:tr w:rsidR="00F16EB9" w:rsidRPr="001E1D1F" w14:paraId="6F6E7764"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5A5DB8F" w14:textId="77777777" w:rsidR="00F16EB9" w:rsidRPr="00F16EB9" w:rsidRDefault="00F16EB9" w:rsidP="00EE7158">
            <w:pPr>
              <w:snapToGrid w:val="0"/>
              <w:spacing w:after="0" w:line="240" w:lineRule="auto"/>
              <w:rPr>
                <w:rFonts w:eastAsia="Times New Roman" w:cs="Arial"/>
                <w:szCs w:val="18"/>
                <w:lang w:eastAsia="ar-SA"/>
              </w:rPr>
            </w:pPr>
            <w:r w:rsidRPr="00F16EB9">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6E4D8E3" w14:textId="77777777" w:rsidR="00F16EB9" w:rsidRPr="00F16EB9" w:rsidRDefault="00B53D02" w:rsidP="00EE7158">
            <w:pPr>
              <w:snapToGrid w:val="0"/>
              <w:spacing w:after="0" w:line="240" w:lineRule="auto"/>
            </w:pPr>
            <w:hyperlink r:id="rId52" w:history="1">
              <w:r w:rsidR="00F16EB9" w:rsidRPr="00912748">
                <w:rPr>
                  <w:rStyle w:val="Hyperlink"/>
                  <w:rFonts w:cs="Arial"/>
                  <w:color w:val="auto"/>
                </w:rPr>
                <w:t>S1-150052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4615170" w14:textId="77777777" w:rsidR="00F16EB9" w:rsidRPr="00F16EB9" w:rsidRDefault="00F16EB9" w:rsidP="00EE7158">
            <w:pPr>
              <w:snapToGrid w:val="0"/>
              <w:spacing w:after="0" w:line="240" w:lineRule="auto"/>
            </w:pPr>
            <w:r w:rsidRPr="00F16EB9">
              <w:t>Orange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47DE86A" w14:textId="77777777" w:rsidR="00F16EB9" w:rsidRPr="00F16EB9" w:rsidRDefault="00F16EB9" w:rsidP="00EE7158">
            <w:pPr>
              <w:snapToGrid w:val="0"/>
              <w:spacing w:after="0" w:line="240" w:lineRule="auto"/>
            </w:pPr>
            <w:r w:rsidRPr="00F16EB9">
              <w:t>Parental control feature for Outgoing Communication Barring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D4A033A" w14:textId="53E0D0C6" w:rsidR="00F16EB9" w:rsidRPr="00F16EB9" w:rsidRDefault="00F16EB9" w:rsidP="00EE7158">
            <w:pPr>
              <w:snapToGrid w:val="0"/>
              <w:spacing w:after="0" w:line="240" w:lineRule="auto"/>
              <w:rPr>
                <w:rFonts w:eastAsia="Times New Roman" w:cs="Arial"/>
                <w:szCs w:val="18"/>
                <w:lang w:eastAsia="ar-SA"/>
              </w:rPr>
            </w:pPr>
            <w:r w:rsidRPr="00F16EB9">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B6A7DF1" w14:textId="77777777" w:rsidR="00F16EB9" w:rsidRPr="00F16EB9" w:rsidRDefault="00F16EB9" w:rsidP="00EE7158">
            <w:pPr>
              <w:spacing w:after="0" w:line="240" w:lineRule="auto"/>
              <w:rPr>
                <w:rFonts w:eastAsia="Arial Unicode MS" w:cs="Arial"/>
                <w:szCs w:val="18"/>
                <w:lang w:eastAsia="ar-SA"/>
              </w:rPr>
            </w:pPr>
            <w:r w:rsidRPr="00F16EB9">
              <w:rPr>
                <w:rFonts w:eastAsia="Arial Unicode MS" w:cs="Arial"/>
                <w:szCs w:val="18"/>
                <w:highlight w:val="yellow"/>
                <w:lang w:eastAsia="ar-SA"/>
              </w:rPr>
              <w:t>Comment</w:t>
            </w:r>
            <w:r w:rsidRPr="00F16EB9">
              <w:rPr>
                <w:rFonts w:eastAsia="Arial Unicode MS" w:cs="Arial"/>
                <w:szCs w:val="18"/>
                <w:lang w:eastAsia="ar-SA"/>
              </w:rPr>
              <w:t>: WI code should not have a hyphen</w:t>
            </w:r>
          </w:p>
        </w:tc>
      </w:tr>
      <w:tr w:rsidR="00F16EB9" w:rsidRPr="001E1D1F" w14:paraId="4783A9FA"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BE7264B" w14:textId="77777777" w:rsidR="00F16EB9" w:rsidRPr="006354B9" w:rsidRDefault="00F16EB9" w:rsidP="00EE7158">
            <w:pPr>
              <w:snapToGrid w:val="0"/>
              <w:spacing w:after="0" w:line="240" w:lineRule="auto"/>
              <w:rPr>
                <w:rFonts w:eastAsia="Times New Roman" w:cs="Arial"/>
                <w:szCs w:val="18"/>
                <w:lang w:eastAsia="ar-SA"/>
              </w:rPr>
            </w:pPr>
            <w:r w:rsidRPr="006354B9">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DB50BE5" w14:textId="77777777" w:rsidR="00F16EB9" w:rsidRPr="006354B9" w:rsidRDefault="00B53D02" w:rsidP="00EE7158">
            <w:pPr>
              <w:snapToGrid w:val="0"/>
              <w:spacing w:after="0" w:line="240" w:lineRule="auto"/>
            </w:pPr>
            <w:hyperlink r:id="rId53" w:history="1">
              <w:r w:rsidR="00F16EB9" w:rsidRPr="00A63B3A">
                <w:rPr>
                  <w:rStyle w:val="Hyperlink"/>
                  <w:rFonts w:cs="Arial"/>
                  <w:color w:val="auto"/>
                </w:rPr>
                <w:t>S1-150053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5964BBF" w14:textId="77777777" w:rsidR="00F16EB9" w:rsidRPr="006354B9" w:rsidRDefault="00F16EB9" w:rsidP="00EE7158">
            <w:pPr>
              <w:snapToGrid w:val="0"/>
              <w:spacing w:after="0" w:line="240" w:lineRule="auto"/>
            </w:pPr>
            <w:r w:rsidRPr="006354B9">
              <w:t>Orange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1E4CC76" w14:textId="77777777" w:rsidR="00F16EB9" w:rsidRPr="006354B9" w:rsidRDefault="00F16EB9" w:rsidP="00EE7158">
            <w:pPr>
              <w:snapToGrid w:val="0"/>
              <w:spacing w:after="0" w:line="240" w:lineRule="auto"/>
            </w:pPr>
            <w:r w:rsidRPr="006354B9">
              <w:t>22.173 v12.8.0: Parental Control option for OCB</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18477D3" w14:textId="07563A7E" w:rsidR="00F16EB9" w:rsidRPr="006354B9" w:rsidRDefault="006354B9" w:rsidP="00EE7158">
            <w:pPr>
              <w:snapToGrid w:val="0"/>
              <w:spacing w:after="0" w:line="240" w:lineRule="auto"/>
              <w:rPr>
                <w:rFonts w:eastAsia="Times New Roman" w:cs="Arial"/>
                <w:szCs w:val="18"/>
                <w:lang w:eastAsia="ar-SA"/>
              </w:rPr>
            </w:pPr>
            <w:r w:rsidRPr="006354B9">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1F5B2E6" w14:textId="77777777" w:rsidR="00F16EB9" w:rsidRPr="006354B9" w:rsidRDefault="00F16EB9" w:rsidP="00EE7158">
            <w:pPr>
              <w:spacing w:after="0" w:line="240" w:lineRule="auto"/>
              <w:rPr>
                <w:rFonts w:eastAsia="Arial Unicode MS" w:cs="Arial"/>
                <w:szCs w:val="18"/>
                <w:lang w:eastAsia="ar-SA"/>
              </w:rPr>
            </w:pPr>
            <w:r w:rsidRPr="006354B9">
              <w:rPr>
                <w:rFonts w:eastAsia="Arial Unicode MS" w:cs="Arial"/>
                <w:szCs w:val="18"/>
                <w:lang w:eastAsia="ar-SA"/>
              </w:rPr>
              <w:t>WI code PC-OCB Rel-14 CR0102R- Cat B</w:t>
            </w:r>
          </w:p>
          <w:p w14:paraId="19DCD27C" w14:textId="77777777" w:rsidR="00F16EB9" w:rsidRPr="006354B9" w:rsidRDefault="00F16EB9" w:rsidP="00EE7158">
            <w:pPr>
              <w:spacing w:after="0" w:line="240" w:lineRule="auto"/>
              <w:rPr>
                <w:rFonts w:eastAsia="Arial Unicode MS" w:cs="Arial"/>
                <w:szCs w:val="18"/>
                <w:lang w:eastAsia="ar-SA"/>
              </w:rPr>
            </w:pPr>
            <w:r w:rsidRPr="006354B9">
              <w:rPr>
                <w:rFonts w:eastAsia="Arial Unicode MS" w:cs="Arial"/>
                <w:szCs w:val="18"/>
                <w:highlight w:val="yellow"/>
                <w:lang w:eastAsia="ar-SA"/>
              </w:rPr>
              <w:t>Comment</w:t>
            </w:r>
            <w:r w:rsidRPr="006354B9">
              <w:rPr>
                <w:rFonts w:eastAsia="Arial Unicode MS" w:cs="Arial"/>
                <w:szCs w:val="18"/>
                <w:lang w:eastAsia="ar-SA"/>
              </w:rPr>
              <w:t>: WI code should not have a hyphen</w:t>
            </w:r>
          </w:p>
        </w:tc>
      </w:tr>
      <w:tr w:rsidR="007C513B" w:rsidRPr="001E1D1F" w14:paraId="5EDB9720"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3033646" w14:textId="55401D92" w:rsidR="007C513B" w:rsidRPr="00490F5C" w:rsidRDefault="00F82BE3" w:rsidP="00EE7158">
            <w:pPr>
              <w:snapToGrid w:val="0"/>
              <w:spacing w:after="0" w:line="240" w:lineRule="auto"/>
              <w:rPr>
                <w:rFonts w:eastAsia="Times New Roman" w:cs="Arial"/>
                <w:szCs w:val="18"/>
                <w:lang w:eastAsia="ar-SA"/>
              </w:rPr>
            </w:pPr>
            <w:r w:rsidRPr="00490F5C">
              <w:rPr>
                <w:rFonts w:eastAsia="Times New Roman" w:cs="Arial"/>
                <w:szCs w:val="18"/>
                <w:lang w:eastAsia="ar-SA"/>
              </w:rPr>
              <w:t>TO</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D45D426" w14:textId="412EEFD6" w:rsidR="007C513B" w:rsidRPr="00490F5C" w:rsidRDefault="00B53D02" w:rsidP="00EE7158">
            <w:pPr>
              <w:snapToGrid w:val="0"/>
              <w:spacing w:after="0" w:line="240" w:lineRule="auto"/>
              <w:rPr>
                <w:rFonts w:cs="Arial"/>
              </w:rPr>
            </w:pPr>
            <w:hyperlink r:id="rId54" w:history="1">
              <w:r w:rsidR="007C513B" w:rsidRPr="00912748">
                <w:rPr>
                  <w:rStyle w:val="Hyperlink"/>
                  <w:rFonts w:cs="Arial"/>
                  <w:color w:val="auto"/>
                </w:rPr>
                <w:t>S1-150042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8041622" w14:textId="77777777" w:rsidR="007C513B" w:rsidRPr="00490F5C" w:rsidRDefault="007C513B" w:rsidP="00EE7158">
            <w:pPr>
              <w:snapToGrid w:val="0"/>
              <w:spacing w:after="0" w:line="240" w:lineRule="auto"/>
            </w:pPr>
            <w:r w:rsidRPr="00490F5C">
              <w:t>C1-145030</w:t>
            </w:r>
          </w:p>
          <w:p w14:paraId="7AE8A2E6" w14:textId="2CC4FDC4" w:rsidR="00E710D8" w:rsidRPr="00490F5C" w:rsidRDefault="00E710D8" w:rsidP="00EE7158">
            <w:pPr>
              <w:snapToGrid w:val="0"/>
              <w:spacing w:after="0" w:line="240" w:lineRule="auto"/>
            </w:pPr>
            <w:r w:rsidRPr="00490F5C">
              <w:t>(Deutsche Telekom)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9BE3D60" w14:textId="15EE7091" w:rsidR="007C513B" w:rsidRPr="00490F5C" w:rsidRDefault="007C513B" w:rsidP="00EE7158">
            <w:pPr>
              <w:snapToGrid w:val="0"/>
              <w:spacing w:after="0" w:line="240" w:lineRule="auto"/>
            </w:pPr>
            <w:r w:rsidRPr="00490F5C">
              <w:t xml:space="preserve">LS on </w:t>
            </w:r>
            <w:proofErr w:type="spellStart"/>
            <w:r w:rsidRPr="00490F5C">
              <w:t>eCall</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2457467" w14:textId="03271274" w:rsidR="007C513B" w:rsidRPr="00490F5C" w:rsidRDefault="00490F5C" w:rsidP="00EE7158">
            <w:pPr>
              <w:snapToGrid w:val="0"/>
              <w:spacing w:after="0" w:line="240" w:lineRule="auto"/>
              <w:rPr>
                <w:rFonts w:eastAsia="Times New Roman" w:cs="Arial"/>
                <w:szCs w:val="18"/>
                <w:lang w:eastAsia="ar-SA"/>
              </w:rPr>
            </w:pPr>
            <w:r w:rsidRPr="00490F5C">
              <w:rPr>
                <w:rFonts w:eastAsia="Times New Roman" w:cs="Arial"/>
                <w:szCs w:val="18"/>
                <w:lang w:eastAsia="ar-SA"/>
              </w:rPr>
              <w:t>Noted, answer in S1-150001</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47FDDF2" w14:textId="77777777" w:rsidR="007C513B" w:rsidRPr="00490F5C" w:rsidRDefault="00E710D8">
            <w:pPr>
              <w:spacing w:after="0" w:line="240" w:lineRule="auto"/>
            </w:pPr>
            <w:r w:rsidRPr="00490F5C">
              <w:rPr>
                <w:rFonts w:eastAsia="Arial Unicode MS" w:cs="Arial"/>
                <w:szCs w:val="18"/>
                <w:lang w:eastAsia="ar-SA"/>
              </w:rPr>
              <w:t xml:space="preserve">CT1 asks if there are </w:t>
            </w:r>
            <w:r w:rsidRPr="00490F5C">
              <w:t xml:space="preserve">requirements for IMS based </w:t>
            </w:r>
            <w:proofErr w:type="spellStart"/>
            <w:r w:rsidRPr="00490F5C">
              <w:t>eCall</w:t>
            </w:r>
            <w:proofErr w:type="spellEnd"/>
            <w:r w:rsidRPr="00490F5C">
              <w:t xml:space="preserve"> and </w:t>
            </w:r>
            <w:proofErr w:type="spellStart"/>
            <w:r w:rsidRPr="00490F5C">
              <w:t>eCall</w:t>
            </w:r>
            <w:proofErr w:type="spellEnd"/>
            <w:r w:rsidRPr="00490F5C">
              <w:t xml:space="preserve"> using ICS</w:t>
            </w:r>
          </w:p>
          <w:p w14:paraId="5A245188" w14:textId="77777777" w:rsidR="00E710D8" w:rsidRPr="00490F5C" w:rsidRDefault="00E710D8">
            <w:pPr>
              <w:spacing w:after="0" w:line="240" w:lineRule="auto"/>
            </w:pPr>
          </w:p>
          <w:p w14:paraId="5D8F55CE" w14:textId="7D830B0F" w:rsidR="00E710D8" w:rsidRPr="00490F5C" w:rsidRDefault="00E710D8">
            <w:pPr>
              <w:spacing w:after="0" w:line="240" w:lineRule="auto"/>
              <w:rPr>
                <w:rFonts w:eastAsia="Arial Unicode MS" w:cs="Arial"/>
                <w:szCs w:val="18"/>
                <w:lang w:eastAsia="ar-SA"/>
              </w:rPr>
            </w:pPr>
            <w:r w:rsidRPr="00490F5C">
              <w:rPr>
                <w:rFonts w:eastAsia="Arial Unicode MS" w:cs="Arial"/>
                <w:szCs w:val="18"/>
                <w:lang w:eastAsia="ar-SA"/>
              </w:rPr>
              <w:t>Response required</w:t>
            </w:r>
          </w:p>
        </w:tc>
      </w:tr>
      <w:tr w:rsidR="00E710D8" w:rsidRPr="001E1D1F" w14:paraId="1022370C"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23567B25" w14:textId="5125F092" w:rsidR="00E710D8" w:rsidRPr="00490F5C" w:rsidRDefault="00437C41" w:rsidP="00EE7158">
            <w:pPr>
              <w:snapToGrid w:val="0"/>
              <w:spacing w:after="0" w:line="240" w:lineRule="auto"/>
              <w:rPr>
                <w:rFonts w:eastAsia="Times New Roman" w:cs="Arial"/>
                <w:szCs w:val="18"/>
                <w:lang w:eastAsia="ar-SA"/>
              </w:rPr>
            </w:pPr>
            <w:r w:rsidRPr="00490F5C">
              <w:rPr>
                <w:rFonts w:eastAsia="Times New Roman" w:cs="Arial"/>
                <w:szCs w:val="18"/>
                <w:lang w:eastAsia="ar-SA"/>
              </w:rPr>
              <w:t>LS OUT</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47BEF256" w14:textId="5C5BCE3A" w:rsidR="00E710D8" w:rsidRPr="00490F5C" w:rsidRDefault="00B53D02" w:rsidP="00EE7158">
            <w:pPr>
              <w:snapToGrid w:val="0"/>
              <w:spacing w:after="0" w:line="240" w:lineRule="auto"/>
              <w:rPr>
                <w:rFonts w:cs="Arial"/>
              </w:rPr>
            </w:pPr>
            <w:hyperlink r:id="rId55" w:history="1">
              <w:r w:rsidR="00E710D8" w:rsidRPr="00912748">
                <w:rPr>
                  <w:rStyle w:val="Hyperlink"/>
                  <w:rFonts w:cs="Arial"/>
                  <w:color w:val="auto"/>
                </w:rPr>
                <w:t>S1-150001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363BA6B" w14:textId="77777777" w:rsidR="00E710D8" w:rsidRPr="00490F5C" w:rsidRDefault="00E710D8" w:rsidP="00EE7158">
            <w:pPr>
              <w:snapToGrid w:val="0"/>
              <w:spacing w:after="0" w:line="240" w:lineRule="auto"/>
            </w:pPr>
            <w:r w:rsidRPr="00490F5C">
              <w:t>Deutsche Telekom</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23F340F0" w14:textId="66701645" w:rsidR="00E710D8" w:rsidRPr="00490F5C" w:rsidRDefault="00437C41" w:rsidP="00EE7158">
            <w:pPr>
              <w:snapToGrid w:val="0"/>
              <w:spacing w:after="0" w:line="240" w:lineRule="auto"/>
            </w:pPr>
            <w:r w:rsidRPr="00490F5C">
              <w:t xml:space="preserve">Reply LS on </w:t>
            </w:r>
            <w:proofErr w:type="spellStart"/>
            <w:r w:rsidRPr="00490F5C">
              <w:t>eCall</w:t>
            </w:r>
            <w:proofErr w:type="spellEnd"/>
            <w:r w:rsidRPr="00490F5C">
              <w:t xml:space="preserve"> implementation in IMS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60EF527" w14:textId="33BD6060" w:rsidR="00E710D8" w:rsidRPr="00490F5C" w:rsidRDefault="00490F5C" w:rsidP="00EE7158">
            <w:pPr>
              <w:snapToGrid w:val="0"/>
              <w:spacing w:after="0" w:line="240" w:lineRule="auto"/>
              <w:rPr>
                <w:rFonts w:eastAsia="Times New Roman" w:cs="Arial"/>
                <w:szCs w:val="18"/>
                <w:lang w:eastAsia="ar-SA"/>
              </w:rPr>
            </w:pPr>
            <w:r w:rsidRPr="00490F5C">
              <w:rPr>
                <w:rFonts w:eastAsia="Times New Roman" w:cs="Arial"/>
                <w:szCs w:val="18"/>
                <w:lang w:eastAsia="ar-SA"/>
              </w:rPr>
              <w:t>Approved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46DFBB53" w14:textId="73DF9035" w:rsidR="00E710D8" w:rsidRPr="00490F5C" w:rsidRDefault="00437C41" w:rsidP="00EE7158">
            <w:pPr>
              <w:spacing w:after="0" w:line="240" w:lineRule="auto"/>
              <w:rPr>
                <w:rFonts w:eastAsia="Arial Unicode MS" w:cs="Arial"/>
                <w:szCs w:val="18"/>
                <w:lang w:eastAsia="ar-SA"/>
              </w:rPr>
            </w:pPr>
            <w:r w:rsidRPr="00490F5C">
              <w:rPr>
                <w:rFonts w:eastAsia="Arial Unicode MS" w:cs="Arial"/>
                <w:szCs w:val="18"/>
                <w:lang w:eastAsia="ar-SA"/>
              </w:rPr>
              <w:t>Response to: LS (</w:t>
            </w:r>
            <w:hyperlink r:id="rId56" w:history="1">
              <w:r w:rsidRPr="00912748">
                <w:rPr>
                  <w:rStyle w:val="Hyperlink"/>
                  <w:color w:val="auto"/>
                </w:rPr>
                <w:t>S1-150042</w:t>
              </w:r>
            </w:hyperlink>
            <w:r w:rsidRPr="00490F5C">
              <w:rPr>
                <w:rFonts w:eastAsia="Arial Unicode MS" w:cs="Arial"/>
                <w:szCs w:val="18"/>
                <w:lang w:eastAsia="ar-SA"/>
              </w:rPr>
              <w:t xml:space="preserve">) on </w:t>
            </w:r>
            <w:proofErr w:type="spellStart"/>
            <w:r w:rsidRPr="00490F5C">
              <w:rPr>
                <w:rFonts w:eastAsia="Arial Unicode MS" w:cs="Arial"/>
                <w:szCs w:val="18"/>
                <w:lang w:eastAsia="ar-SA"/>
              </w:rPr>
              <w:t>eCall</w:t>
            </w:r>
            <w:proofErr w:type="spellEnd"/>
            <w:r w:rsidRPr="00490F5C">
              <w:rPr>
                <w:rFonts w:eastAsia="Arial Unicode MS" w:cs="Arial"/>
                <w:szCs w:val="18"/>
                <w:lang w:eastAsia="ar-SA"/>
              </w:rPr>
              <w:t xml:space="preserve"> implementation in IMS from CT1</w:t>
            </w:r>
          </w:p>
        </w:tc>
      </w:tr>
      <w:tr w:rsidR="004A6100" w:rsidRPr="001E1D1F" w14:paraId="5B34B412"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0846A13" w14:textId="1119DC07" w:rsidR="004A6100" w:rsidRPr="00644FE1" w:rsidRDefault="003E3327" w:rsidP="00EE7158">
            <w:pPr>
              <w:snapToGrid w:val="0"/>
              <w:spacing w:after="0" w:line="240" w:lineRule="auto"/>
              <w:rPr>
                <w:rFonts w:eastAsia="Times New Roman" w:cs="Arial"/>
                <w:szCs w:val="18"/>
                <w:lang w:eastAsia="ar-SA"/>
              </w:rPr>
            </w:pPr>
            <w:r w:rsidRPr="00644FE1">
              <w:rPr>
                <w:rFonts w:eastAsia="Times New Roman" w:cs="Arial"/>
                <w:szCs w:val="18"/>
                <w:lang w:eastAsia="ar-SA"/>
              </w:rPr>
              <w:t>TO</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2E62D66" w14:textId="35BF9E7A" w:rsidR="004A6100" w:rsidRPr="00644FE1" w:rsidRDefault="00B53D02" w:rsidP="00EE7158">
            <w:pPr>
              <w:snapToGrid w:val="0"/>
              <w:spacing w:after="0" w:line="240" w:lineRule="auto"/>
            </w:pPr>
            <w:hyperlink r:id="rId57" w:history="1">
              <w:r w:rsidR="00A945BD" w:rsidRPr="00912748">
                <w:rPr>
                  <w:rStyle w:val="Hyperlink"/>
                  <w:rFonts w:cs="Arial"/>
                  <w:color w:val="auto"/>
                </w:rPr>
                <w:t>S1-150173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406FEF4" w14:textId="77777777" w:rsidR="004A6100" w:rsidRPr="00644FE1" w:rsidRDefault="00152048" w:rsidP="00EE7158">
            <w:pPr>
              <w:snapToGrid w:val="0"/>
              <w:spacing w:after="0" w:line="240" w:lineRule="auto"/>
            </w:pPr>
            <w:r w:rsidRPr="00644FE1">
              <w:t>RILTE#42 Doc 108</w:t>
            </w:r>
          </w:p>
          <w:p w14:paraId="33687B5F" w14:textId="0B6F9B6E" w:rsidR="00152048" w:rsidRPr="00644FE1" w:rsidRDefault="00152048" w:rsidP="00EE7158">
            <w:pPr>
              <w:snapToGrid w:val="0"/>
              <w:spacing w:after="0" w:line="240" w:lineRule="auto"/>
            </w:pPr>
            <w:r w:rsidRPr="00644FE1">
              <w:t>(Deutsche Telekom)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A51B2C5" w14:textId="3FDBA4F5" w:rsidR="004A6100" w:rsidRPr="00644FE1" w:rsidRDefault="00152048" w:rsidP="00EE7158">
            <w:pPr>
              <w:snapToGrid w:val="0"/>
              <w:spacing w:after="0" w:line="240" w:lineRule="auto"/>
            </w:pPr>
            <w:r w:rsidRPr="00644FE1">
              <w:t>LS to 3GPP on erasing rule for a supplementary service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B43FF71" w14:textId="3FEED266" w:rsidR="004A6100" w:rsidRPr="00644FE1" w:rsidRDefault="00644FE1" w:rsidP="00EE7158">
            <w:pPr>
              <w:snapToGrid w:val="0"/>
              <w:spacing w:after="0" w:line="240" w:lineRule="auto"/>
              <w:rPr>
                <w:rFonts w:eastAsia="Times New Roman" w:cs="Arial"/>
                <w:szCs w:val="18"/>
                <w:lang w:eastAsia="ar-SA"/>
              </w:rPr>
            </w:pPr>
            <w:r w:rsidRPr="00644FE1">
              <w:rPr>
                <w:rFonts w:eastAsia="Times New Roman" w:cs="Arial"/>
                <w:szCs w:val="18"/>
                <w:lang w:eastAsia="ar-SA"/>
              </w:rPr>
              <w:t>Noted, answer in S1-150176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35E12D9" w14:textId="77777777" w:rsidR="004A6100" w:rsidRPr="00644FE1" w:rsidRDefault="003E3327" w:rsidP="00EE7158">
            <w:pPr>
              <w:spacing w:after="0" w:line="240" w:lineRule="auto"/>
              <w:rPr>
                <w:rFonts w:eastAsia="MS Mincho"/>
                <w:lang w:val="en-US" w:eastAsia="ja-JP"/>
              </w:rPr>
            </w:pPr>
            <w:r w:rsidRPr="00644FE1">
              <w:rPr>
                <w:rFonts w:eastAsia="Arial Unicode MS" w:cs="Arial"/>
                <w:szCs w:val="18"/>
                <w:lang w:eastAsia="ar-SA"/>
              </w:rPr>
              <w:t xml:space="preserve">RILTE asks if it is </w:t>
            </w:r>
            <w:r w:rsidRPr="00644FE1">
              <w:rPr>
                <w:rFonts w:eastAsia="MS Mincho"/>
                <w:lang w:val="en-US" w:eastAsia="ja-JP"/>
              </w:rPr>
              <w:t>mandatory for a UE to support the erasure of CDIV and CB supplementary services in IMS</w:t>
            </w:r>
          </w:p>
          <w:p w14:paraId="1B05B858" w14:textId="77777777" w:rsidR="003E64E3" w:rsidRPr="00644FE1" w:rsidRDefault="003E64E3" w:rsidP="00EE7158">
            <w:pPr>
              <w:spacing w:after="0" w:line="240" w:lineRule="auto"/>
              <w:rPr>
                <w:rFonts w:eastAsia="MS Mincho"/>
                <w:lang w:val="en-US" w:eastAsia="ja-JP"/>
              </w:rPr>
            </w:pPr>
          </w:p>
          <w:p w14:paraId="3AAB5DA7" w14:textId="457DD392" w:rsidR="003E64E3" w:rsidRPr="00644FE1" w:rsidRDefault="003E64E3" w:rsidP="00EE7158">
            <w:pPr>
              <w:spacing w:after="0" w:line="240" w:lineRule="auto"/>
              <w:rPr>
                <w:rFonts w:eastAsia="Arial Unicode MS" w:cs="Arial"/>
                <w:szCs w:val="18"/>
                <w:lang w:eastAsia="ar-SA"/>
              </w:rPr>
            </w:pPr>
            <w:r w:rsidRPr="00644FE1">
              <w:rPr>
                <w:rFonts w:eastAsia="MS Mincho"/>
                <w:lang w:val="en-US" w:eastAsia="ja-JP"/>
              </w:rPr>
              <w:t>Response required</w:t>
            </w:r>
          </w:p>
        </w:tc>
      </w:tr>
      <w:tr w:rsidR="001B48FB" w:rsidRPr="001E1D1F" w14:paraId="22295809"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A10411F" w14:textId="16E4B61C" w:rsidR="001B48FB" w:rsidRPr="00FA1631" w:rsidRDefault="001B48FB" w:rsidP="00EE7158">
            <w:pPr>
              <w:snapToGrid w:val="0"/>
              <w:spacing w:after="0" w:line="240" w:lineRule="auto"/>
              <w:rPr>
                <w:rFonts w:eastAsia="Times New Roman" w:cs="Arial"/>
                <w:szCs w:val="18"/>
                <w:lang w:eastAsia="ar-SA"/>
              </w:rPr>
            </w:pPr>
            <w:r w:rsidRPr="00FA1631">
              <w:rPr>
                <w:rFonts w:eastAsia="Times New Roman" w:cs="Arial"/>
                <w:szCs w:val="18"/>
                <w:lang w:eastAsia="ar-SA"/>
              </w:rPr>
              <w:t>LS OUT</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6C9F2AB6" w14:textId="132F816B" w:rsidR="001B48FB" w:rsidRPr="00FA1631" w:rsidRDefault="00B53D02" w:rsidP="00EE7158">
            <w:pPr>
              <w:snapToGrid w:val="0"/>
              <w:spacing w:after="0" w:line="240" w:lineRule="auto"/>
            </w:pPr>
            <w:hyperlink r:id="rId58" w:history="1">
              <w:r w:rsidR="001B48FB" w:rsidRPr="004B6338">
                <w:rPr>
                  <w:rStyle w:val="Hyperlink"/>
                  <w:rFonts w:cs="Arial"/>
                  <w:color w:val="auto"/>
                </w:rPr>
                <w:t>S1-150176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313669E6" w14:textId="62DE7710" w:rsidR="001B48FB" w:rsidRPr="00FA1631" w:rsidRDefault="001B48FB" w:rsidP="00EE7158">
            <w:pPr>
              <w:snapToGrid w:val="0"/>
              <w:spacing w:after="0" w:line="240" w:lineRule="auto"/>
            </w:pPr>
            <w:r w:rsidRPr="00FA1631">
              <w:t>Deutsche Telekom</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0F89780C" w14:textId="325FFA39" w:rsidR="001B48FB" w:rsidRPr="00FA1631" w:rsidRDefault="001B48FB" w:rsidP="00EE7158">
            <w:pPr>
              <w:snapToGrid w:val="0"/>
              <w:spacing w:after="0" w:line="240" w:lineRule="auto"/>
            </w:pPr>
            <w:r w:rsidRPr="00FA1631">
              <w:t>Proposed reply LS to S1-150173 to RILTE on erasing rule for a supplementary service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7CF0F85" w14:textId="5D46A84C" w:rsidR="001B48FB" w:rsidRPr="00FA1631" w:rsidRDefault="00FA1631" w:rsidP="00EE7158">
            <w:pPr>
              <w:snapToGrid w:val="0"/>
              <w:spacing w:after="0" w:line="240" w:lineRule="auto"/>
              <w:rPr>
                <w:rFonts w:eastAsia="Times New Roman" w:cs="Arial"/>
                <w:szCs w:val="18"/>
                <w:lang w:eastAsia="ar-SA"/>
              </w:rPr>
            </w:pPr>
            <w:r w:rsidRPr="00FA1631">
              <w:rPr>
                <w:rFonts w:eastAsia="Times New Roman" w:cs="Arial"/>
                <w:szCs w:val="18"/>
                <w:lang w:eastAsia="ar-SA"/>
              </w:rPr>
              <w:t>Approved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4D932CC5" w14:textId="77777777" w:rsidR="001B48FB" w:rsidRPr="00FA1631" w:rsidRDefault="001B48FB" w:rsidP="00EE7158">
            <w:pPr>
              <w:spacing w:after="0" w:line="240" w:lineRule="auto"/>
              <w:rPr>
                <w:rFonts w:eastAsia="Arial Unicode MS" w:cs="Arial"/>
                <w:szCs w:val="18"/>
                <w:lang w:eastAsia="ar-SA"/>
              </w:rPr>
            </w:pPr>
          </w:p>
        </w:tc>
      </w:tr>
      <w:tr w:rsidR="00DA57C7" w:rsidRPr="001E1D1F" w14:paraId="463D7D1A"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FF9900"/>
          </w:tcPr>
          <w:p w14:paraId="6C11DD80" w14:textId="71572D02" w:rsidR="00DA57C7" w:rsidRPr="00151F60" w:rsidRDefault="00DA57C7" w:rsidP="00EE7158">
            <w:pPr>
              <w:snapToGrid w:val="0"/>
              <w:spacing w:after="0" w:line="240" w:lineRule="auto"/>
              <w:rPr>
                <w:rFonts w:eastAsia="Times New Roman" w:cs="Arial"/>
                <w:szCs w:val="18"/>
                <w:lang w:eastAsia="ar-SA"/>
              </w:rPr>
            </w:pPr>
            <w:r w:rsidRPr="00151F60">
              <w:rPr>
                <w:rFonts w:eastAsia="Times New Roman" w:cs="Arial"/>
                <w:szCs w:val="18"/>
                <w:lang w:eastAsia="ar-SA"/>
              </w:rPr>
              <w:t>TO</w:t>
            </w:r>
          </w:p>
        </w:tc>
        <w:tc>
          <w:tcPr>
            <w:tcW w:w="1152" w:type="dxa"/>
            <w:tcBorders>
              <w:top w:val="single" w:sz="4" w:space="0" w:color="auto"/>
              <w:left w:val="single" w:sz="4" w:space="0" w:color="auto"/>
              <w:bottom w:val="single" w:sz="4" w:space="0" w:color="auto"/>
              <w:right w:val="single" w:sz="4" w:space="0" w:color="auto"/>
            </w:tcBorders>
            <w:shd w:val="clear" w:color="auto" w:fill="FF9900"/>
          </w:tcPr>
          <w:p w14:paraId="046B686C" w14:textId="2084AA35" w:rsidR="00DA57C7" w:rsidRPr="00151F60" w:rsidRDefault="00B53D02" w:rsidP="00EE7158">
            <w:pPr>
              <w:snapToGrid w:val="0"/>
              <w:spacing w:after="0" w:line="240" w:lineRule="auto"/>
            </w:pPr>
            <w:hyperlink r:id="rId59" w:history="1">
              <w:r w:rsidR="00396BCA" w:rsidRPr="004B6338">
                <w:rPr>
                  <w:rStyle w:val="Hyperlink"/>
                  <w:rFonts w:cs="Arial"/>
                  <w:color w:val="auto"/>
                </w:rPr>
                <w:t>S1-150172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FF9900"/>
          </w:tcPr>
          <w:p w14:paraId="1DC08C8C" w14:textId="6B6BA630" w:rsidR="00DA57C7" w:rsidRPr="00151F60" w:rsidRDefault="00DA57C7" w:rsidP="00EE7158">
            <w:pPr>
              <w:snapToGrid w:val="0"/>
              <w:spacing w:after="0" w:line="240" w:lineRule="auto"/>
            </w:pPr>
            <w:r w:rsidRPr="00151F60">
              <w:t>RILTE #42 Doc 1</w:t>
            </w:r>
            <w:r w:rsidR="00396BCA" w:rsidRPr="00151F60">
              <w:t>21</w:t>
            </w:r>
          </w:p>
          <w:p w14:paraId="2791A086" w14:textId="7EDCA29C" w:rsidR="00DA57C7" w:rsidRPr="00151F60" w:rsidRDefault="00DA57C7" w:rsidP="00EE7158">
            <w:pPr>
              <w:snapToGrid w:val="0"/>
              <w:spacing w:after="0" w:line="240" w:lineRule="auto"/>
            </w:pPr>
            <w:r w:rsidRPr="00151F60">
              <w:t>(Verizon)</w:t>
            </w:r>
          </w:p>
        </w:tc>
        <w:tc>
          <w:tcPr>
            <w:tcW w:w="4203" w:type="dxa"/>
            <w:tcBorders>
              <w:top w:val="single" w:sz="4" w:space="0" w:color="auto"/>
              <w:left w:val="single" w:sz="4" w:space="0" w:color="auto"/>
              <w:bottom w:val="single" w:sz="4" w:space="0" w:color="auto"/>
              <w:right w:val="single" w:sz="4" w:space="0" w:color="auto"/>
            </w:tcBorders>
            <w:shd w:val="clear" w:color="auto" w:fill="FF9900"/>
          </w:tcPr>
          <w:p w14:paraId="18C7EB61" w14:textId="1E65BFC8" w:rsidR="00DA57C7" w:rsidRPr="00151F60" w:rsidRDefault="00DA57C7" w:rsidP="00EE7158">
            <w:pPr>
              <w:snapToGrid w:val="0"/>
              <w:spacing w:after="0" w:line="240" w:lineRule="auto"/>
            </w:pPr>
            <w:r w:rsidRPr="00151F60">
              <w:t>LS to 3GPP on IMS Emergency Session over WLAN</w:t>
            </w:r>
          </w:p>
        </w:tc>
        <w:tc>
          <w:tcPr>
            <w:tcW w:w="2101" w:type="dxa"/>
            <w:tcBorders>
              <w:top w:val="single" w:sz="4" w:space="0" w:color="auto"/>
              <w:left w:val="single" w:sz="4" w:space="0" w:color="auto"/>
              <w:bottom w:val="single" w:sz="4" w:space="0" w:color="auto"/>
              <w:right w:val="single" w:sz="4" w:space="0" w:color="auto"/>
            </w:tcBorders>
            <w:shd w:val="clear" w:color="auto" w:fill="FF9900"/>
          </w:tcPr>
          <w:p w14:paraId="489DB2A4" w14:textId="0A49BF0B" w:rsidR="00DA57C7" w:rsidRPr="00151F60" w:rsidRDefault="00151F60" w:rsidP="00EE7158">
            <w:pPr>
              <w:snapToGrid w:val="0"/>
              <w:spacing w:after="0" w:line="240" w:lineRule="auto"/>
              <w:rPr>
                <w:rFonts w:eastAsia="Times New Roman" w:cs="Arial"/>
                <w:szCs w:val="18"/>
                <w:lang w:eastAsia="ar-SA"/>
              </w:rPr>
            </w:pPr>
            <w:r w:rsidRPr="00151F60">
              <w:rPr>
                <w:rFonts w:eastAsia="Times New Roman" w:cs="Arial"/>
                <w:szCs w:val="18"/>
                <w:lang w:eastAsia="ar-SA"/>
              </w:rPr>
              <w:t>Postponed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FF9900"/>
          </w:tcPr>
          <w:p w14:paraId="47695ABA" w14:textId="77777777" w:rsidR="00DA57C7" w:rsidRPr="00151F60" w:rsidRDefault="00DA57C7">
            <w:pPr>
              <w:spacing w:after="0" w:line="240" w:lineRule="auto"/>
            </w:pPr>
            <w:r w:rsidRPr="00151F60">
              <w:rPr>
                <w:rFonts w:eastAsia="Arial Unicode MS" w:cs="Arial"/>
                <w:szCs w:val="18"/>
                <w:lang w:eastAsia="ar-SA"/>
              </w:rPr>
              <w:t xml:space="preserve">RILTE asks if requirements for </w:t>
            </w:r>
            <w:r w:rsidRPr="00151F60">
              <w:t>IMS Emergency Session support over WLAN can be considered by SA1.</w:t>
            </w:r>
          </w:p>
          <w:p w14:paraId="02DAF494" w14:textId="77777777" w:rsidR="00DA57C7" w:rsidRPr="00151F60" w:rsidRDefault="00DA57C7">
            <w:pPr>
              <w:spacing w:after="0" w:line="240" w:lineRule="auto"/>
            </w:pPr>
          </w:p>
          <w:p w14:paraId="64DB2594" w14:textId="24E595E1" w:rsidR="00DA57C7" w:rsidRPr="00151F60" w:rsidRDefault="00DA57C7">
            <w:pPr>
              <w:spacing w:after="0" w:line="240" w:lineRule="auto"/>
              <w:rPr>
                <w:rFonts w:eastAsia="Arial Unicode MS" w:cs="Arial"/>
                <w:szCs w:val="18"/>
                <w:lang w:eastAsia="ar-SA"/>
              </w:rPr>
            </w:pPr>
            <w:r w:rsidRPr="00151F60">
              <w:t>Response required</w:t>
            </w:r>
          </w:p>
        </w:tc>
      </w:tr>
      <w:tr w:rsidR="00D810D1" w:rsidRPr="001E1D1F" w14:paraId="2DA15B52"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808080"/>
          </w:tcPr>
          <w:p w14:paraId="644F5D14" w14:textId="36F61A8C" w:rsidR="00D810D1" w:rsidRPr="00151F60" w:rsidRDefault="00D810D1" w:rsidP="00EE7158">
            <w:pPr>
              <w:snapToGrid w:val="0"/>
              <w:spacing w:after="0" w:line="240" w:lineRule="auto"/>
              <w:rPr>
                <w:rFonts w:eastAsia="Times New Roman" w:cs="Arial"/>
                <w:szCs w:val="18"/>
                <w:lang w:eastAsia="ar-SA"/>
              </w:rPr>
            </w:pPr>
            <w:r w:rsidRPr="00151F60">
              <w:rPr>
                <w:rFonts w:eastAsia="Times New Roman" w:cs="Arial"/>
                <w:szCs w:val="18"/>
                <w:lang w:eastAsia="ar-SA"/>
              </w:rPr>
              <w:t>LS OUT</w:t>
            </w:r>
          </w:p>
        </w:tc>
        <w:tc>
          <w:tcPr>
            <w:tcW w:w="1152" w:type="dxa"/>
            <w:tcBorders>
              <w:top w:val="single" w:sz="4" w:space="0" w:color="auto"/>
              <w:left w:val="single" w:sz="4" w:space="0" w:color="auto"/>
              <w:bottom w:val="single" w:sz="4" w:space="0" w:color="auto"/>
              <w:right w:val="single" w:sz="4" w:space="0" w:color="auto"/>
            </w:tcBorders>
            <w:shd w:val="clear" w:color="auto" w:fill="808080"/>
          </w:tcPr>
          <w:p w14:paraId="53B2B1C4" w14:textId="1C827FE8" w:rsidR="00D810D1" w:rsidRPr="00151F60" w:rsidRDefault="00B53D02" w:rsidP="00EE7158">
            <w:pPr>
              <w:snapToGrid w:val="0"/>
              <w:spacing w:after="0" w:line="240" w:lineRule="auto"/>
            </w:pPr>
            <w:hyperlink r:id="rId60" w:history="1">
              <w:r w:rsidR="00D810D1" w:rsidRPr="004B6338">
                <w:rPr>
                  <w:rStyle w:val="Hyperlink"/>
                  <w:rFonts w:cs="Arial"/>
                  <w:color w:val="auto"/>
                </w:rPr>
                <w:t>S1-150174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808080"/>
          </w:tcPr>
          <w:p w14:paraId="095A7C74" w14:textId="6ED81142" w:rsidR="00D810D1" w:rsidRPr="00151F60" w:rsidRDefault="00D810D1" w:rsidP="00EE7158">
            <w:pPr>
              <w:snapToGrid w:val="0"/>
              <w:spacing w:after="0" w:line="240" w:lineRule="auto"/>
            </w:pPr>
            <w:r w:rsidRPr="00151F60">
              <w:t>Orange</w:t>
            </w:r>
          </w:p>
        </w:tc>
        <w:tc>
          <w:tcPr>
            <w:tcW w:w="4203" w:type="dxa"/>
            <w:tcBorders>
              <w:top w:val="single" w:sz="4" w:space="0" w:color="auto"/>
              <w:left w:val="single" w:sz="4" w:space="0" w:color="auto"/>
              <w:bottom w:val="single" w:sz="4" w:space="0" w:color="auto"/>
              <w:right w:val="single" w:sz="4" w:space="0" w:color="auto"/>
            </w:tcBorders>
            <w:shd w:val="clear" w:color="auto" w:fill="808080"/>
          </w:tcPr>
          <w:p w14:paraId="6F653638" w14:textId="721B0EDA" w:rsidR="00D810D1" w:rsidRPr="00151F60" w:rsidRDefault="00D810D1" w:rsidP="00EE7158">
            <w:pPr>
              <w:snapToGrid w:val="0"/>
              <w:spacing w:after="0" w:line="240" w:lineRule="auto"/>
            </w:pPr>
            <w:r w:rsidRPr="00151F60">
              <w:t>Proposed reply LS on IMS Emergency Session over WLAN</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18DDF882" w14:textId="4A32C7B6" w:rsidR="00D810D1" w:rsidRPr="00151F60" w:rsidRDefault="00151F60" w:rsidP="00EE7158">
            <w:pPr>
              <w:snapToGrid w:val="0"/>
              <w:spacing w:after="0" w:line="240" w:lineRule="auto"/>
              <w:rPr>
                <w:rFonts w:eastAsia="Times New Roman" w:cs="Arial"/>
                <w:szCs w:val="18"/>
                <w:lang w:eastAsia="ar-SA"/>
              </w:rPr>
            </w:pPr>
            <w:r w:rsidRPr="00151F60">
              <w:rPr>
                <w:rFonts w:eastAsia="Times New Roman" w:cs="Arial"/>
                <w:szCs w:val="18"/>
                <w:lang w:eastAsia="ar-SA"/>
              </w:rPr>
              <w:t>Withdrawn</w:t>
            </w:r>
          </w:p>
        </w:tc>
        <w:tc>
          <w:tcPr>
            <w:tcW w:w="4053" w:type="dxa"/>
            <w:gridSpan w:val="2"/>
            <w:tcBorders>
              <w:top w:val="single" w:sz="4" w:space="0" w:color="auto"/>
              <w:left w:val="single" w:sz="4" w:space="0" w:color="auto"/>
              <w:bottom w:val="single" w:sz="4" w:space="0" w:color="auto"/>
              <w:right w:val="single" w:sz="4" w:space="0" w:color="auto"/>
            </w:tcBorders>
            <w:shd w:val="clear" w:color="auto" w:fill="808080"/>
          </w:tcPr>
          <w:p w14:paraId="169357F0" w14:textId="77777777" w:rsidR="00D810D1" w:rsidRPr="00151F60" w:rsidRDefault="00D810D1">
            <w:pPr>
              <w:spacing w:after="0" w:line="240" w:lineRule="auto"/>
              <w:rPr>
                <w:rFonts w:eastAsia="Arial Unicode MS" w:cs="Arial"/>
                <w:szCs w:val="18"/>
                <w:lang w:eastAsia="ar-SA"/>
              </w:rPr>
            </w:pPr>
          </w:p>
        </w:tc>
      </w:tr>
      <w:tr w:rsidR="00D810D1" w:rsidRPr="001E1D1F" w14:paraId="6855FB56"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808080"/>
          </w:tcPr>
          <w:p w14:paraId="66CD8D8F" w14:textId="1A652EA7" w:rsidR="00D810D1" w:rsidRPr="00151F60" w:rsidRDefault="00D810D1" w:rsidP="00EE7158">
            <w:pPr>
              <w:snapToGrid w:val="0"/>
              <w:spacing w:after="0" w:line="240" w:lineRule="auto"/>
              <w:rPr>
                <w:rFonts w:eastAsia="Times New Roman" w:cs="Arial"/>
                <w:szCs w:val="18"/>
                <w:lang w:eastAsia="ar-SA"/>
              </w:rPr>
            </w:pPr>
            <w:r w:rsidRPr="00151F60">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808080"/>
          </w:tcPr>
          <w:p w14:paraId="76BC9E28" w14:textId="5571BA27" w:rsidR="00D810D1" w:rsidRPr="00151F60" w:rsidRDefault="00B53D02" w:rsidP="00EE7158">
            <w:pPr>
              <w:snapToGrid w:val="0"/>
              <w:spacing w:after="0" w:line="240" w:lineRule="auto"/>
            </w:pPr>
            <w:hyperlink r:id="rId61" w:history="1">
              <w:r w:rsidR="00D810D1" w:rsidRPr="004B6338">
                <w:rPr>
                  <w:rStyle w:val="Hyperlink"/>
                  <w:rFonts w:cs="Arial"/>
                  <w:color w:val="auto"/>
                </w:rPr>
                <w:t>S1-150175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808080"/>
          </w:tcPr>
          <w:p w14:paraId="3D0C645C" w14:textId="458F2D75" w:rsidR="00D810D1" w:rsidRPr="00151F60" w:rsidRDefault="00D810D1" w:rsidP="00EE7158">
            <w:pPr>
              <w:snapToGrid w:val="0"/>
              <w:spacing w:after="0" w:line="240" w:lineRule="auto"/>
            </w:pPr>
            <w:r w:rsidRPr="00151F60">
              <w:t>Orange</w:t>
            </w:r>
          </w:p>
        </w:tc>
        <w:tc>
          <w:tcPr>
            <w:tcW w:w="4203" w:type="dxa"/>
            <w:tcBorders>
              <w:top w:val="single" w:sz="4" w:space="0" w:color="auto"/>
              <w:left w:val="single" w:sz="4" w:space="0" w:color="auto"/>
              <w:bottom w:val="single" w:sz="4" w:space="0" w:color="auto"/>
              <w:right w:val="single" w:sz="4" w:space="0" w:color="auto"/>
            </w:tcBorders>
            <w:shd w:val="clear" w:color="auto" w:fill="808080"/>
          </w:tcPr>
          <w:p w14:paraId="1F72F29E" w14:textId="20CFAB16" w:rsidR="00D810D1" w:rsidRPr="00151F60" w:rsidRDefault="00D810D1" w:rsidP="00EE7158">
            <w:pPr>
              <w:snapToGrid w:val="0"/>
              <w:spacing w:after="0" w:line="240" w:lineRule="auto"/>
            </w:pPr>
            <w:r w:rsidRPr="00151F60">
              <w:t>Proposed WID on IMS Emergency Session over WLAN</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17D25F08" w14:textId="19246C3C" w:rsidR="00D810D1" w:rsidRPr="00151F60" w:rsidRDefault="00151F60" w:rsidP="00EE7158">
            <w:pPr>
              <w:snapToGrid w:val="0"/>
              <w:spacing w:after="0" w:line="240" w:lineRule="auto"/>
              <w:rPr>
                <w:rFonts w:eastAsia="Times New Roman" w:cs="Arial"/>
                <w:szCs w:val="18"/>
                <w:lang w:eastAsia="ar-SA"/>
              </w:rPr>
            </w:pPr>
            <w:r w:rsidRPr="00151F60">
              <w:rPr>
                <w:rFonts w:eastAsia="Times New Roman" w:cs="Arial"/>
                <w:szCs w:val="18"/>
                <w:lang w:eastAsia="ar-SA"/>
              </w:rPr>
              <w:t>Withdrawn</w:t>
            </w:r>
          </w:p>
        </w:tc>
        <w:tc>
          <w:tcPr>
            <w:tcW w:w="4053" w:type="dxa"/>
            <w:gridSpan w:val="2"/>
            <w:tcBorders>
              <w:top w:val="single" w:sz="4" w:space="0" w:color="auto"/>
              <w:left w:val="single" w:sz="4" w:space="0" w:color="auto"/>
              <w:bottom w:val="single" w:sz="4" w:space="0" w:color="auto"/>
              <w:right w:val="single" w:sz="4" w:space="0" w:color="auto"/>
            </w:tcBorders>
            <w:shd w:val="clear" w:color="auto" w:fill="808080"/>
          </w:tcPr>
          <w:p w14:paraId="7C948241" w14:textId="77777777" w:rsidR="00D810D1" w:rsidRPr="00151F60" w:rsidRDefault="00D810D1">
            <w:pPr>
              <w:spacing w:after="0" w:line="240" w:lineRule="auto"/>
              <w:rPr>
                <w:rFonts w:eastAsia="Arial Unicode MS" w:cs="Arial"/>
                <w:szCs w:val="18"/>
                <w:lang w:eastAsia="ar-SA"/>
              </w:rPr>
            </w:pPr>
          </w:p>
        </w:tc>
      </w:tr>
      <w:tr w:rsidR="004C64E8" w:rsidRPr="001E1D1F" w14:paraId="6BFD4AF9"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7FB0A7E" w14:textId="1D81D259" w:rsidR="004C64E8" w:rsidRPr="00B75DBE" w:rsidRDefault="00F92135" w:rsidP="00EE7158">
            <w:pPr>
              <w:snapToGrid w:val="0"/>
              <w:spacing w:after="0" w:line="240" w:lineRule="auto"/>
              <w:rPr>
                <w:rFonts w:eastAsia="Times New Roman" w:cs="Arial"/>
                <w:szCs w:val="18"/>
                <w:lang w:eastAsia="ar-SA"/>
              </w:rPr>
            </w:pPr>
            <w:r w:rsidRPr="00B75DBE">
              <w:rPr>
                <w:rFonts w:eastAsia="Times New Roman" w:cs="Arial"/>
                <w:szCs w:val="18"/>
                <w:lang w:eastAsia="ar-SA"/>
              </w:rPr>
              <w:t>CC</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4CE6854" w14:textId="06FF3FF7" w:rsidR="004C64E8" w:rsidRPr="00B75DBE" w:rsidRDefault="00B53D02" w:rsidP="00EE7158">
            <w:pPr>
              <w:snapToGrid w:val="0"/>
              <w:spacing w:after="0" w:line="240" w:lineRule="auto"/>
              <w:rPr>
                <w:rFonts w:cs="Arial"/>
              </w:rPr>
            </w:pPr>
            <w:hyperlink r:id="rId62" w:history="1">
              <w:r w:rsidR="004C64E8" w:rsidRPr="00355B00">
                <w:rPr>
                  <w:rStyle w:val="Hyperlink"/>
                  <w:color w:val="auto"/>
                </w:rPr>
                <w:t>S1-150187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239F08F" w14:textId="77777777" w:rsidR="004C64E8" w:rsidRPr="00B75DBE" w:rsidRDefault="004C64E8" w:rsidP="00EE7158">
            <w:pPr>
              <w:snapToGrid w:val="0"/>
              <w:spacing w:after="0" w:line="240" w:lineRule="auto"/>
            </w:pPr>
            <w:r w:rsidRPr="00B75DBE">
              <w:t>S2-150664</w:t>
            </w:r>
          </w:p>
          <w:p w14:paraId="1D852F37" w14:textId="43CE849A" w:rsidR="004C64E8" w:rsidRPr="00B75DBE" w:rsidRDefault="004C64E8" w:rsidP="00EE7158">
            <w:pPr>
              <w:snapToGrid w:val="0"/>
              <w:spacing w:after="0" w:line="240" w:lineRule="auto"/>
            </w:pPr>
            <w:r w:rsidRPr="00B75DBE">
              <w:t>(Qualcomm)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9711C83" w14:textId="5307CEB7" w:rsidR="004C64E8" w:rsidRPr="00B75DBE" w:rsidRDefault="004C64E8" w:rsidP="00EE7158">
            <w:pPr>
              <w:snapToGrid w:val="0"/>
              <w:spacing w:after="0" w:line="240" w:lineRule="auto"/>
            </w:pPr>
            <w:r w:rsidRPr="00B75DBE">
              <w:t xml:space="preserve">LS on PLMN reselection for </w:t>
            </w:r>
            <w:proofErr w:type="spellStart"/>
            <w:r w:rsidRPr="00B75DBE">
              <w:t>ProSe</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35F84AA" w14:textId="17746083" w:rsidR="004C64E8" w:rsidRPr="00B75DBE" w:rsidRDefault="00B75DBE" w:rsidP="00EE7158">
            <w:pPr>
              <w:snapToGrid w:val="0"/>
              <w:spacing w:after="0" w:line="240" w:lineRule="auto"/>
              <w:rPr>
                <w:rFonts w:eastAsia="Times New Roman" w:cs="Arial"/>
                <w:szCs w:val="18"/>
                <w:lang w:eastAsia="ar-SA"/>
              </w:rPr>
            </w:pPr>
            <w:r w:rsidRPr="00B75DBE">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27134A4" w14:textId="399769A3" w:rsidR="004C64E8" w:rsidRPr="00B75DBE" w:rsidRDefault="004C64E8">
            <w:pPr>
              <w:spacing w:after="0" w:line="240" w:lineRule="auto"/>
              <w:rPr>
                <w:rFonts w:eastAsia="Arial Unicode MS" w:cs="Arial"/>
                <w:szCs w:val="18"/>
                <w:lang w:eastAsia="ar-SA"/>
              </w:rPr>
            </w:pPr>
          </w:p>
        </w:tc>
      </w:tr>
      <w:tr w:rsidR="004C64E8" w:rsidRPr="001E1D1F" w14:paraId="7BB5B41A"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D00F072" w14:textId="7BE4EB5C" w:rsidR="004C64E8" w:rsidRPr="00B75DBE" w:rsidRDefault="00F92135" w:rsidP="00EE7158">
            <w:pPr>
              <w:snapToGrid w:val="0"/>
              <w:spacing w:after="0" w:line="240" w:lineRule="auto"/>
              <w:rPr>
                <w:rFonts w:eastAsia="Times New Roman" w:cs="Arial"/>
                <w:szCs w:val="18"/>
                <w:lang w:eastAsia="ar-SA"/>
              </w:rPr>
            </w:pPr>
            <w:r w:rsidRPr="00B75DBE">
              <w:rPr>
                <w:rFonts w:eastAsia="Times New Roman" w:cs="Arial"/>
                <w:szCs w:val="18"/>
                <w:lang w:eastAsia="ar-SA"/>
              </w:rPr>
              <w:t>TO</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815083F" w14:textId="09459963" w:rsidR="004C64E8" w:rsidRPr="00B75DBE" w:rsidRDefault="00B53D02" w:rsidP="00EE7158">
            <w:pPr>
              <w:snapToGrid w:val="0"/>
              <w:spacing w:after="0" w:line="240" w:lineRule="auto"/>
              <w:rPr>
                <w:rFonts w:cs="Arial"/>
              </w:rPr>
            </w:pPr>
            <w:hyperlink r:id="rId63" w:history="1">
              <w:r w:rsidR="00F92135" w:rsidRPr="00355B00">
                <w:rPr>
                  <w:rStyle w:val="Hyperlink"/>
                  <w:color w:val="auto"/>
                </w:rPr>
                <w:t>S1-150188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D345039" w14:textId="77777777" w:rsidR="004C64E8" w:rsidRPr="00B75DBE" w:rsidRDefault="00F92135" w:rsidP="00EE7158">
            <w:pPr>
              <w:snapToGrid w:val="0"/>
              <w:spacing w:after="0" w:line="240" w:lineRule="auto"/>
            </w:pPr>
            <w:r w:rsidRPr="00B75DBE">
              <w:t>S3-151162</w:t>
            </w:r>
          </w:p>
          <w:p w14:paraId="59EA59FD" w14:textId="2AF6596C" w:rsidR="00F92135" w:rsidRPr="00B75DBE" w:rsidRDefault="00F92135" w:rsidP="00EE7158">
            <w:pPr>
              <w:snapToGrid w:val="0"/>
              <w:spacing w:after="0" w:line="240" w:lineRule="auto"/>
            </w:pPr>
            <w:r w:rsidRPr="00B75DBE">
              <w:t>(Alcatel-Lucent)</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E8B178E" w14:textId="5E1054E3" w:rsidR="004C64E8" w:rsidRPr="00B75DBE" w:rsidRDefault="00F92135" w:rsidP="00EE7158">
            <w:pPr>
              <w:snapToGrid w:val="0"/>
              <w:spacing w:after="0" w:line="240" w:lineRule="auto"/>
            </w:pPr>
            <w:r w:rsidRPr="00B75DBE">
              <w:t xml:space="preserve">LS on end-to-end </w:t>
            </w:r>
            <w:proofErr w:type="spellStart"/>
            <w:r w:rsidRPr="00B75DBE">
              <w:t>WebRTC</w:t>
            </w:r>
            <w:proofErr w:type="spellEnd"/>
            <w:r w:rsidRPr="00B75DBE">
              <w:t xml:space="preserve">-IMS security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913517F" w14:textId="2BD1EA89" w:rsidR="004C64E8" w:rsidRPr="00B75DBE" w:rsidRDefault="00B75DBE" w:rsidP="00EE7158">
            <w:pPr>
              <w:snapToGrid w:val="0"/>
              <w:spacing w:after="0" w:line="240" w:lineRule="auto"/>
              <w:rPr>
                <w:rFonts w:eastAsia="Times New Roman" w:cs="Arial"/>
                <w:szCs w:val="18"/>
                <w:lang w:eastAsia="ar-SA"/>
              </w:rPr>
            </w:pPr>
            <w:r w:rsidRPr="00B75DBE">
              <w:rPr>
                <w:rFonts w:eastAsia="Times New Roman" w:cs="Arial"/>
                <w:szCs w:val="18"/>
                <w:lang w:eastAsia="ar-SA"/>
              </w:rPr>
              <w:t>Noted, answer in S1-150212</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52A1D60" w14:textId="28C659A8" w:rsidR="004C64E8" w:rsidRPr="00B75DBE" w:rsidRDefault="004C64E8">
            <w:pPr>
              <w:spacing w:after="0" w:line="240" w:lineRule="auto"/>
              <w:rPr>
                <w:rFonts w:eastAsia="Arial Unicode MS" w:cs="Arial"/>
                <w:szCs w:val="18"/>
                <w:lang w:eastAsia="ar-SA"/>
              </w:rPr>
            </w:pPr>
          </w:p>
        </w:tc>
      </w:tr>
      <w:tr w:rsidR="00B75DBE" w:rsidRPr="001E1D1F" w14:paraId="69EE3A8B"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B6B468D" w14:textId="04897E8C" w:rsidR="00B75DBE" w:rsidRPr="00AF72DD" w:rsidRDefault="00B75DBE" w:rsidP="00EE7158">
            <w:pPr>
              <w:snapToGrid w:val="0"/>
              <w:spacing w:after="0" w:line="240" w:lineRule="auto"/>
              <w:rPr>
                <w:rFonts w:eastAsia="Times New Roman" w:cs="Arial"/>
                <w:szCs w:val="18"/>
                <w:lang w:eastAsia="ar-SA"/>
              </w:rPr>
            </w:pPr>
            <w:r w:rsidRPr="00AF72DD">
              <w:rPr>
                <w:rFonts w:eastAsia="Times New Roman" w:cs="Arial"/>
                <w:szCs w:val="18"/>
                <w:lang w:eastAsia="ar-SA"/>
              </w:rPr>
              <w:t>LS OUT</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6D7E6709" w14:textId="4E1A1659" w:rsidR="00B75DBE" w:rsidRPr="00AF72DD" w:rsidRDefault="00B53D02" w:rsidP="00EE7158">
            <w:pPr>
              <w:snapToGrid w:val="0"/>
              <w:spacing w:after="0" w:line="240" w:lineRule="auto"/>
            </w:pPr>
            <w:hyperlink r:id="rId64" w:history="1">
              <w:r w:rsidR="00B75DBE" w:rsidRPr="00AF72DD">
                <w:rPr>
                  <w:rStyle w:val="Hyperlink"/>
                  <w:rFonts w:cs="Arial"/>
                  <w:color w:val="auto"/>
                </w:rPr>
                <w:t>S1-150212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2543BFFA" w14:textId="087BBD5E" w:rsidR="00B75DBE" w:rsidRPr="00AF72DD" w:rsidRDefault="00583441" w:rsidP="00EE7158">
            <w:pPr>
              <w:snapToGrid w:val="0"/>
              <w:spacing w:after="0" w:line="240" w:lineRule="auto"/>
            </w:pPr>
            <w:r w:rsidRPr="00AF72DD">
              <w:t>Orange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3328AF77" w14:textId="4D79C1B3" w:rsidR="00B75DBE" w:rsidRPr="00AF72DD" w:rsidRDefault="00B75DBE" w:rsidP="00EE7158">
            <w:pPr>
              <w:snapToGrid w:val="0"/>
              <w:spacing w:after="0" w:line="240" w:lineRule="auto"/>
            </w:pPr>
            <w:r w:rsidRPr="00AF72DD">
              <w:t xml:space="preserve">LS on end-to-end </w:t>
            </w:r>
            <w:proofErr w:type="spellStart"/>
            <w:r w:rsidRPr="00AF72DD">
              <w:t>WebRTC</w:t>
            </w:r>
            <w:proofErr w:type="spellEnd"/>
            <w:r w:rsidRPr="00AF72DD">
              <w:t xml:space="preserve">-IMS security </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3AE0334F" w14:textId="46B60792" w:rsidR="00B75DBE" w:rsidRPr="00AF72DD" w:rsidRDefault="00AF72DD" w:rsidP="00EE7158">
            <w:pPr>
              <w:snapToGrid w:val="0"/>
              <w:spacing w:after="0" w:line="240" w:lineRule="auto"/>
              <w:rPr>
                <w:rFonts w:eastAsia="Times New Roman" w:cs="Arial"/>
                <w:szCs w:val="18"/>
                <w:lang w:eastAsia="ar-SA"/>
              </w:rPr>
            </w:pPr>
            <w:r w:rsidRPr="00AF72DD">
              <w:rPr>
                <w:rFonts w:eastAsia="Times New Roman" w:cs="Arial"/>
                <w:szCs w:val="18"/>
                <w:lang w:eastAsia="ar-SA"/>
              </w:rPr>
              <w:t>Approved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461D37B0" w14:textId="7348DE01" w:rsidR="00B75DBE" w:rsidRPr="00AF72DD" w:rsidRDefault="00B75DBE">
            <w:pPr>
              <w:spacing w:after="0" w:line="240" w:lineRule="auto"/>
              <w:rPr>
                <w:rFonts w:eastAsia="Arial Unicode MS" w:cs="Arial"/>
                <w:szCs w:val="18"/>
                <w:lang w:eastAsia="ar-SA"/>
              </w:rPr>
            </w:pPr>
            <w:r w:rsidRPr="00AF72DD">
              <w:rPr>
                <w:rFonts w:eastAsia="Arial Unicode MS" w:cs="Arial"/>
                <w:szCs w:val="18"/>
                <w:lang w:eastAsia="ar-SA"/>
              </w:rPr>
              <w:t>Answer to S1-150188.</w:t>
            </w:r>
          </w:p>
        </w:tc>
      </w:tr>
      <w:tr w:rsidR="00B75DBE" w:rsidRPr="001E1D1F" w14:paraId="42152EDB"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808080"/>
          </w:tcPr>
          <w:p w14:paraId="60F4F243" w14:textId="77777777" w:rsidR="00B75DBE" w:rsidRPr="00AF72DD" w:rsidRDefault="00B75DBE"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808080"/>
          </w:tcPr>
          <w:p w14:paraId="2FFEE09D" w14:textId="59D834B0" w:rsidR="00B75DBE" w:rsidRPr="00AF72DD" w:rsidRDefault="00B53D02" w:rsidP="00EE7158">
            <w:pPr>
              <w:snapToGrid w:val="0"/>
              <w:spacing w:after="0" w:line="240" w:lineRule="auto"/>
              <w:rPr>
                <w:rFonts w:cs="Arial"/>
              </w:rPr>
            </w:pPr>
            <w:hyperlink r:id="rId65" w:history="1">
              <w:r w:rsidR="00B75DBE" w:rsidRPr="00D97DD6">
                <w:rPr>
                  <w:rStyle w:val="Hyperlink"/>
                  <w:color w:val="auto"/>
                </w:rPr>
                <w:t>S1-150213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808080"/>
          </w:tcPr>
          <w:p w14:paraId="5FFBC392" w14:textId="20F23F86" w:rsidR="00B75DBE" w:rsidRPr="00AF72DD" w:rsidRDefault="00583441" w:rsidP="00EE7158">
            <w:pPr>
              <w:snapToGrid w:val="0"/>
              <w:spacing w:after="0" w:line="240" w:lineRule="auto"/>
            </w:pPr>
            <w:r w:rsidRPr="00AF72DD">
              <w:t>Orange</w:t>
            </w:r>
          </w:p>
        </w:tc>
        <w:tc>
          <w:tcPr>
            <w:tcW w:w="4203" w:type="dxa"/>
            <w:tcBorders>
              <w:top w:val="single" w:sz="4" w:space="0" w:color="auto"/>
              <w:left w:val="single" w:sz="4" w:space="0" w:color="auto"/>
              <w:bottom w:val="single" w:sz="4" w:space="0" w:color="auto"/>
              <w:right w:val="single" w:sz="4" w:space="0" w:color="auto"/>
            </w:tcBorders>
            <w:shd w:val="clear" w:color="auto" w:fill="808080"/>
          </w:tcPr>
          <w:p w14:paraId="588A9E64" w14:textId="4EEACE1E" w:rsidR="00B75DBE" w:rsidRPr="00AF72DD" w:rsidRDefault="00583441" w:rsidP="00EE7158">
            <w:pPr>
              <w:snapToGrid w:val="0"/>
              <w:spacing w:after="0" w:line="240" w:lineRule="auto"/>
            </w:pPr>
            <w:r w:rsidRPr="00AF72DD">
              <w:t>CR</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58EB40D0" w14:textId="504D53F7" w:rsidR="00B75DBE" w:rsidRPr="00AF72DD" w:rsidRDefault="00AF72DD" w:rsidP="00EE7158">
            <w:pPr>
              <w:snapToGrid w:val="0"/>
              <w:spacing w:after="0" w:line="240" w:lineRule="auto"/>
              <w:rPr>
                <w:rFonts w:eastAsia="Times New Roman" w:cs="Arial"/>
                <w:szCs w:val="18"/>
                <w:lang w:eastAsia="ar-SA"/>
              </w:rPr>
            </w:pPr>
            <w:r w:rsidRPr="00AF72DD">
              <w:rPr>
                <w:rFonts w:eastAsia="Times New Roman" w:cs="Arial"/>
                <w:szCs w:val="18"/>
                <w:lang w:eastAsia="ar-SA"/>
              </w:rPr>
              <w:t>Withdrawn</w:t>
            </w:r>
          </w:p>
        </w:tc>
        <w:tc>
          <w:tcPr>
            <w:tcW w:w="4053" w:type="dxa"/>
            <w:gridSpan w:val="2"/>
            <w:tcBorders>
              <w:top w:val="single" w:sz="4" w:space="0" w:color="auto"/>
              <w:left w:val="single" w:sz="4" w:space="0" w:color="auto"/>
              <w:bottom w:val="single" w:sz="4" w:space="0" w:color="auto"/>
              <w:right w:val="single" w:sz="4" w:space="0" w:color="auto"/>
            </w:tcBorders>
            <w:shd w:val="clear" w:color="auto" w:fill="808080"/>
          </w:tcPr>
          <w:p w14:paraId="54224746" w14:textId="0F50F3A1" w:rsidR="00B75DBE" w:rsidRPr="00AF72DD" w:rsidRDefault="00B75DBE">
            <w:pPr>
              <w:spacing w:after="0" w:line="240" w:lineRule="auto"/>
              <w:rPr>
                <w:rFonts w:eastAsia="Arial Unicode MS" w:cs="Arial"/>
                <w:szCs w:val="18"/>
                <w:lang w:eastAsia="ar-SA"/>
              </w:rPr>
            </w:pPr>
            <w:r w:rsidRPr="00AF72DD">
              <w:rPr>
                <w:rFonts w:eastAsia="Arial Unicode MS" w:cs="Arial"/>
                <w:szCs w:val="18"/>
                <w:lang w:eastAsia="ar-SA"/>
              </w:rPr>
              <w:t>22.228 CR number 0210</w:t>
            </w:r>
          </w:p>
        </w:tc>
      </w:tr>
      <w:tr w:rsidR="004C64E8" w:rsidRPr="001E1D1F" w14:paraId="528322DA"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FF9900"/>
          </w:tcPr>
          <w:p w14:paraId="235F6466" w14:textId="1DA2DB49" w:rsidR="004C64E8" w:rsidRPr="00C9663A" w:rsidRDefault="00F92135" w:rsidP="00EE7158">
            <w:pPr>
              <w:snapToGrid w:val="0"/>
              <w:spacing w:after="0" w:line="240" w:lineRule="auto"/>
              <w:rPr>
                <w:rFonts w:eastAsia="Times New Roman" w:cs="Arial"/>
                <w:szCs w:val="18"/>
                <w:lang w:eastAsia="ar-SA"/>
              </w:rPr>
            </w:pPr>
            <w:r w:rsidRPr="00C9663A">
              <w:rPr>
                <w:rFonts w:eastAsia="Times New Roman" w:cs="Arial"/>
                <w:szCs w:val="18"/>
                <w:lang w:eastAsia="ar-SA"/>
              </w:rPr>
              <w:t>TO</w:t>
            </w:r>
          </w:p>
        </w:tc>
        <w:tc>
          <w:tcPr>
            <w:tcW w:w="1152" w:type="dxa"/>
            <w:tcBorders>
              <w:top w:val="single" w:sz="4" w:space="0" w:color="auto"/>
              <w:left w:val="single" w:sz="4" w:space="0" w:color="auto"/>
              <w:bottom w:val="single" w:sz="4" w:space="0" w:color="auto"/>
              <w:right w:val="single" w:sz="4" w:space="0" w:color="auto"/>
            </w:tcBorders>
            <w:shd w:val="clear" w:color="auto" w:fill="FF9900"/>
          </w:tcPr>
          <w:p w14:paraId="1D9B522E" w14:textId="566A3467" w:rsidR="004C64E8" w:rsidRPr="00C9663A" w:rsidRDefault="00B53D02" w:rsidP="00EE7158">
            <w:pPr>
              <w:snapToGrid w:val="0"/>
              <w:spacing w:after="0" w:line="240" w:lineRule="auto"/>
              <w:rPr>
                <w:rFonts w:cs="Arial"/>
              </w:rPr>
            </w:pPr>
            <w:hyperlink r:id="rId66" w:history="1">
              <w:r w:rsidR="00F92135" w:rsidRPr="00355B00">
                <w:rPr>
                  <w:rStyle w:val="Hyperlink"/>
                  <w:color w:val="auto"/>
                </w:rPr>
                <w:t>S1-150189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FF9900"/>
          </w:tcPr>
          <w:p w14:paraId="1CEC5AA3" w14:textId="77777777" w:rsidR="004C64E8" w:rsidRPr="00C9663A" w:rsidRDefault="00F92135" w:rsidP="00EE7158">
            <w:pPr>
              <w:snapToGrid w:val="0"/>
              <w:spacing w:after="0" w:line="240" w:lineRule="auto"/>
            </w:pPr>
            <w:r w:rsidRPr="00C9663A">
              <w:t>S3-151198</w:t>
            </w:r>
          </w:p>
          <w:p w14:paraId="6AAC803B" w14:textId="58315663" w:rsidR="00F92135" w:rsidRPr="00C9663A" w:rsidRDefault="00F92135" w:rsidP="00EE7158">
            <w:pPr>
              <w:snapToGrid w:val="0"/>
              <w:spacing w:after="0" w:line="240" w:lineRule="auto"/>
            </w:pPr>
            <w:r w:rsidRPr="00C9663A">
              <w:t>(Qualcomm)</w:t>
            </w:r>
          </w:p>
        </w:tc>
        <w:tc>
          <w:tcPr>
            <w:tcW w:w="4203" w:type="dxa"/>
            <w:tcBorders>
              <w:top w:val="single" w:sz="4" w:space="0" w:color="auto"/>
              <w:left w:val="single" w:sz="4" w:space="0" w:color="auto"/>
              <w:bottom w:val="single" w:sz="4" w:space="0" w:color="auto"/>
              <w:right w:val="single" w:sz="4" w:space="0" w:color="auto"/>
            </w:tcBorders>
            <w:shd w:val="clear" w:color="auto" w:fill="FF9900"/>
          </w:tcPr>
          <w:p w14:paraId="76C0493F" w14:textId="3596ED1E" w:rsidR="004C64E8" w:rsidRPr="00C9663A" w:rsidRDefault="00F92135" w:rsidP="00EE7158">
            <w:pPr>
              <w:snapToGrid w:val="0"/>
              <w:spacing w:after="0" w:line="240" w:lineRule="auto"/>
            </w:pPr>
            <w:r w:rsidRPr="00C9663A">
              <w:t xml:space="preserve">Reply LS on Security Framework for Cellular </w:t>
            </w:r>
            <w:proofErr w:type="spellStart"/>
            <w:r w:rsidRPr="00C9663A">
              <w:t>IoT</w:t>
            </w:r>
            <w:proofErr w:type="spellEnd"/>
            <w:r w:rsidRPr="00C9663A">
              <w:t xml:space="preserve"> </w:t>
            </w:r>
          </w:p>
        </w:tc>
        <w:tc>
          <w:tcPr>
            <w:tcW w:w="2101" w:type="dxa"/>
            <w:tcBorders>
              <w:top w:val="single" w:sz="4" w:space="0" w:color="auto"/>
              <w:left w:val="single" w:sz="4" w:space="0" w:color="auto"/>
              <w:bottom w:val="single" w:sz="4" w:space="0" w:color="auto"/>
              <w:right w:val="single" w:sz="4" w:space="0" w:color="auto"/>
            </w:tcBorders>
            <w:shd w:val="clear" w:color="auto" w:fill="FF9900"/>
          </w:tcPr>
          <w:p w14:paraId="49C6F2B8" w14:textId="27E40198" w:rsidR="004C64E8" w:rsidRPr="00C9663A" w:rsidRDefault="00C9663A" w:rsidP="00EE7158">
            <w:pPr>
              <w:snapToGrid w:val="0"/>
              <w:spacing w:after="0" w:line="240" w:lineRule="auto"/>
              <w:rPr>
                <w:rFonts w:eastAsia="Times New Roman" w:cs="Arial"/>
                <w:szCs w:val="18"/>
                <w:lang w:eastAsia="ar-SA"/>
              </w:rPr>
            </w:pPr>
            <w:r w:rsidRPr="00C9663A">
              <w:rPr>
                <w:rFonts w:eastAsia="Times New Roman" w:cs="Arial"/>
                <w:szCs w:val="18"/>
                <w:lang w:eastAsia="ar-SA"/>
              </w:rPr>
              <w:t>Postponed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FF9900"/>
          </w:tcPr>
          <w:p w14:paraId="705A47D8" w14:textId="77777777" w:rsidR="004C64E8" w:rsidRPr="00C9663A" w:rsidRDefault="004C64E8">
            <w:pPr>
              <w:spacing w:after="0" w:line="240" w:lineRule="auto"/>
              <w:rPr>
                <w:rFonts w:eastAsia="Arial Unicode MS" w:cs="Arial"/>
                <w:szCs w:val="18"/>
                <w:lang w:eastAsia="ar-SA"/>
              </w:rPr>
            </w:pPr>
          </w:p>
        </w:tc>
      </w:tr>
      <w:tr w:rsidR="004C64E8" w:rsidRPr="001E1D1F" w14:paraId="620DCF98"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BFC3483" w14:textId="3278532C" w:rsidR="004C64E8" w:rsidRPr="00776507" w:rsidRDefault="00776507" w:rsidP="00EE7158">
            <w:pPr>
              <w:snapToGrid w:val="0"/>
              <w:spacing w:after="0" w:line="240" w:lineRule="auto"/>
              <w:rPr>
                <w:rFonts w:eastAsia="Times New Roman" w:cs="Arial"/>
                <w:szCs w:val="18"/>
                <w:lang w:eastAsia="ar-SA"/>
              </w:rPr>
            </w:pPr>
            <w:r w:rsidRPr="00776507">
              <w:rPr>
                <w:rFonts w:eastAsia="Times New Roman" w:cs="Arial"/>
                <w:szCs w:val="18"/>
                <w:lang w:eastAsia="ar-SA"/>
              </w:rPr>
              <w:t>CC</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57769FF" w14:textId="436945E9" w:rsidR="004C64E8" w:rsidRPr="00776507" w:rsidRDefault="00B53D02" w:rsidP="00EE7158">
            <w:pPr>
              <w:snapToGrid w:val="0"/>
              <w:spacing w:after="0" w:line="240" w:lineRule="auto"/>
              <w:rPr>
                <w:rFonts w:cs="Arial"/>
              </w:rPr>
            </w:pPr>
            <w:hyperlink r:id="rId67" w:history="1">
              <w:r w:rsidR="00553A00" w:rsidRPr="00355B00">
                <w:rPr>
                  <w:rStyle w:val="Hyperlink"/>
                  <w:color w:val="auto"/>
                </w:rPr>
                <w:t>S1-150190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1905F40" w14:textId="77777777" w:rsidR="004C64E8" w:rsidRPr="00776507" w:rsidRDefault="00553A00" w:rsidP="00EE7158">
            <w:pPr>
              <w:snapToGrid w:val="0"/>
              <w:spacing w:after="0" w:line="240" w:lineRule="auto"/>
            </w:pPr>
            <w:r w:rsidRPr="00776507">
              <w:t>S3-151201</w:t>
            </w:r>
          </w:p>
          <w:p w14:paraId="712A1E65" w14:textId="287EC9CD" w:rsidR="00553A00" w:rsidRPr="00776507" w:rsidRDefault="00553A00" w:rsidP="00EE7158">
            <w:pPr>
              <w:snapToGrid w:val="0"/>
              <w:spacing w:after="0" w:line="240" w:lineRule="auto"/>
            </w:pPr>
            <w:r w:rsidRPr="00776507">
              <w:t>(NTT DOCOMO)</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7DD02D2" w14:textId="601C849D" w:rsidR="004C64E8" w:rsidRPr="00776507" w:rsidRDefault="00553A00" w:rsidP="00EE7158">
            <w:pPr>
              <w:snapToGrid w:val="0"/>
              <w:spacing w:after="0" w:line="240" w:lineRule="auto"/>
            </w:pPr>
            <w:r w:rsidRPr="00776507">
              <w:t xml:space="preserve">LS on work split for Study on Cellular </w:t>
            </w:r>
            <w:proofErr w:type="spellStart"/>
            <w:r w:rsidRPr="00776507">
              <w:t>IoT</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4C23556" w14:textId="22D4BD27" w:rsidR="004C64E8" w:rsidRPr="00776507" w:rsidRDefault="00776507" w:rsidP="00EE7158">
            <w:pPr>
              <w:snapToGrid w:val="0"/>
              <w:spacing w:after="0" w:line="240" w:lineRule="auto"/>
              <w:rPr>
                <w:rFonts w:eastAsia="Times New Roman" w:cs="Arial"/>
                <w:szCs w:val="18"/>
                <w:lang w:eastAsia="ar-SA"/>
              </w:rPr>
            </w:pPr>
            <w:r w:rsidRPr="00776507">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985189B" w14:textId="77777777" w:rsidR="004C64E8" w:rsidRPr="00776507" w:rsidRDefault="004C64E8">
            <w:pPr>
              <w:spacing w:after="0" w:line="240" w:lineRule="auto"/>
              <w:rPr>
                <w:rFonts w:eastAsia="Arial Unicode MS" w:cs="Arial"/>
                <w:szCs w:val="18"/>
                <w:lang w:eastAsia="ar-SA"/>
              </w:rPr>
            </w:pPr>
          </w:p>
        </w:tc>
      </w:tr>
      <w:tr w:rsidR="004C64E8" w:rsidRPr="001E1D1F" w14:paraId="1B6DE6A2"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CE2B8FC" w14:textId="20756336" w:rsidR="004C64E8" w:rsidRPr="003A0955" w:rsidRDefault="00B22D24" w:rsidP="00EE7158">
            <w:pPr>
              <w:snapToGrid w:val="0"/>
              <w:spacing w:after="0" w:line="240" w:lineRule="auto"/>
              <w:rPr>
                <w:rFonts w:eastAsia="Times New Roman" w:cs="Arial"/>
                <w:szCs w:val="18"/>
                <w:lang w:eastAsia="ar-SA"/>
              </w:rPr>
            </w:pPr>
            <w:r w:rsidRPr="003A0955">
              <w:rPr>
                <w:rFonts w:eastAsia="Times New Roman" w:cs="Arial"/>
                <w:szCs w:val="18"/>
                <w:lang w:eastAsia="ar-SA"/>
              </w:rPr>
              <w:t>TO</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0DF8306" w14:textId="38ABC41A" w:rsidR="004C64E8" w:rsidRPr="003A0955" w:rsidRDefault="00B53D02" w:rsidP="00EE7158">
            <w:pPr>
              <w:snapToGrid w:val="0"/>
              <w:spacing w:after="0" w:line="240" w:lineRule="auto"/>
              <w:rPr>
                <w:rFonts w:cs="Arial"/>
              </w:rPr>
            </w:pPr>
            <w:hyperlink r:id="rId68" w:history="1">
              <w:r w:rsidR="00B22D24" w:rsidRPr="00A637E6">
                <w:rPr>
                  <w:rStyle w:val="Hyperlink"/>
                  <w:color w:val="auto"/>
                </w:rPr>
                <w:t>S1-150191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D167782" w14:textId="77777777" w:rsidR="004C64E8" w:rsidRPr="003A0955" w:rsidRDefault="00B22D24" w:rsidP="00EE7158">
            <w:pPr>
              <w:snapToGrid w:val="0"/>
              <w:spacing w:after="0" w:line="240" w:lineRule="auto"/>
            </w:pPr>
            <w:r w:rsidRPr="003A0955">
              <w:t>S6-150100</w:t>
            </w:r>
          </w:p>
          <w:p w14:paraId="09B2511A" w14:textId="37D68EC1" w:rsidR="00B22D24" w:rsidRPr="003A0955" w:rsidRDefault="00B22D24" w:rsidP="00EE7158">
            <w:pPr>
              <w:snapToGrid w:val="0"/>
              <w:spacing w:after="0" w:line="240" w:lineRule="auto"/>
            </w:pPr>
            <w:r w:rsidRPr="003A0955">
              <w:t>(Intel)</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8DE16B5" w14:textId="5B692283" w:rsidR="004C64E8" w:rsidRPr="003A0955" w:rsidRDefault="00B22D24" w:rsidP="00EE7158">
            <w:pPr>
              <w:snapToGrid w:val="0"/>
              <w:spacing w:after="0" w:line="240" w:lineRule="auto"/>
            </w:pPr>
            <w:r w:rsidRPr="003A0955">
              <w:t>LS on service continuity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B19E371" w14:textId="5FC96CFA" w:rsidR="004C64E8" w:rsidRPr="003A0955" w:rsidRDefault="003A0955" w:rsidP="00EE7158">
            <w:pPr>
              <w:snapToGrid w:val="0"/>
              <w:spacing w:after="0" w:line="240" w:lineRule="auto"/>
              <w:rPr>
                <w:rFonts w:eastAsia="Times New Roman" w:cs="Arial"/>
                <w:szCs w:val="18"/>
                <w:lang w:eastAsia="ar-SA"/>
              </w:rPr>
            </w:pPr>
            <w:r w:rsidRPr="003A0955">
              <w:rPr>
                <w:rFonts w:eastAsia="Times New Roman" w:cs="Arial"/>
                <w:szCs w:val="18"/>
                <w:lang w:eastAsia="ar-SA"/>
              </w:rPr>
              <w:t>Noted, answer in S1-150222</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B3716AE" w14:textId="409AED23" w:rsidR="004C64E8" w:rsidRPr="003A0955" w:rsidRDefault="004C64E8">
            <w:pPr>
              <w:spacing w:after="0" w:line="240" w:lineRule="auto"/>
              <w:rPr>
                <w:rFonts w:eastAsia="Arial Unicode MS" w:cs="Arial"/>
                <w:szCs w:val="18"/>
                <w:lang w:eastAsia="ar-SA"/>
              </w:rPr>
            </w:pPr>
          </w:p>
        </w:tc>
      </w:tr>
      <w:tr w:rsidR="003A0955" w:rsidRPr="001E1D1F" w14:paraId="71A66383"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1F37791" w14:textId="1E576422" w:rsidR="003A0955" w:rsidRPr="00D21A94" w:rsidRDefault="003A0955" w:rsidP="00EE7158">
            <w:pPr>
              <w:snapToGrid w:val="0"/>
              <w:spacing w:after="0" w:line="240" w:lineRule="auto"/>
              <w:rPr>
                <w:rFonts w:eastAsia="Times New Roman" w:cs="Arial"/>
                <w:szCs w:val="18"/>
                <w:lang w:eastAsia="ar-SA"/>
              </w:rPr>
            </w:pPr>
            <w:r w:rsidRPr="00D21A94">
              <w:rPr>
                <w:rFonts w:eastAsia="Times New Roman" w:cs="Arial"/>
                <w:szCs w:val="18"/>
                <w:lang w:eastAsia="ar-SA"/>
              </w:rPr>
              <w:t>LS OUT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43EA447" w14:textId="308EE5B9" w:rsidR="003A0955" w:rsidRPr="00D21A94" w:rsidRDefault="00B53D02" w:rsidP="00EE7158">
            <w:pPr>
              <w:snapToGrid w:val="0"/>
              <w:spacing w:after="0" w:line="240" w:lineRule="auto"/>
            </w:pPr>
            <w:hyperlink r:id="rId69" w:history="1">
              <w:r w:rsidR="003A0955" w:rsidRPr="00D21A94">
                <w:rPr>
                  <w:rStyle w:val="Hyperlink"/>
                  <w:rFonts w:cs="Arial"/>
                  <w:color w:val="auto"/>
                </w:rPr>
                <w:t>S1-150222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2313740" w14:textId="19A92048" w:rsidR="003A0955" w:rsidRPr="00D21A94" w:rsidRDefault="003A0955" w:rsidP="00EE7158">
            <w:pPr>
              <w:snapToGrid w:val="0"/>
              <w:spacing w:after="0" w:line="240" w:lineRule="auto"/>
            </w:pPr>
            <w:r w:rsidRPr="00D21A94">
              <w:t>Intel</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5215B9B" w14:textId="3DB4D4C6" w:rsidR="003A0955" w:rsidRPr="00D21A94" w:rsidRDefault="003A0955" w:rsidP="00EE7158">
            <w:pPr>
              <w:snapToGrid w:val="0"/>
              <w:spacing w:after="0" w:line="240" w:lineRule="auto"/>
            </w:pPr>
            <w:r w:rsidRPr="00D21A94">
              <w:t>LS on service continuity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BC41C7A" w14:textId="3088A3AF" w:rsidR="003A0955" w:rsidRPr="00D21A94" w:rsidRDefault="00D21A94" w:rsidP="00EE7158">
            <w:pPr>
              <w:snapToGrid w:val="0"/>
              <w:spacing w:after="0" w:line="240" w:lineRule="auto"/>
              <w:rPr>
                <w:rFonts w:eastAsia="Times New Roman" w:cs="Arial"/>
                <w:szCs w:val="18"/>
                <w:lang w:eastAsia="ar-SA"/>
              </w:rPr>
            </w:pPr>
            <w:r w:rsidRPr="00D21A94">
              <w:rPr>
                <w:rFonts w:eastAsia="Times New Roman" w:cs="Arial"/>
                <w:szCs w:val="18"/>
                <w:lang w:eastAsia="ar-SA"/>
              </w:rPr>
              <w:t>Revised to S1-150252</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D8565FD" w14:textId="1744992B" w:rsidR="003A0955" w:rsidRPr="00D21A94" w:rsidRDefault="003A0955">
            <w:pPr>
              <w:spacing w:after="0" w:line="240" w:lineRule="auto"/>
              <w:rPr>
                <w:rFonts w:eastAsia="Arial Unicode MS" w:cs="Arial"/>
                <w:szCs w:val="18"/>
                <w:lang w:eastAsia="ar-SA"/>
              </w:rPr>
            </w:pPr>
            <w:r w:rsidRPr="00D21A94">
              <w:rPr>
                <w:rFonts w:eastAsia="Arial Unicode MS" w:cs="Arial"/>
                <w:szCs w:val="18"/>
                <w:lang w:eastAsia="ar-SA"/>
              </w:rPr>
              <w:t>Answer to S1-150191.</w:t>
            </w:r>
          </w:p>
        </w:tc>
      </w:tr>
      <w:tr w:rsidR="00D21A94" w:rsidRPr="001E1D1F" w14:paraId="28DE819E"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358A5B9" w14:textId="37B928D9" w:rsidR="00D21A94" w:rsidRPr="000B52D3" w:rsidRDefault="00D21A94" w:rsidP="00EE7158">
            <w:pPr>
              <w:snapToGrid w:val="0"/>
              <w:spacing w:after="0" w:line="240" w:lineRule="auto"/>
              <w:rPr>
                <w:rFonts w:eastAsia="Times New Roman" w:cs="Arial"/>
                <w:szCs w:val="18"/>
                <w:lang w:eastAsia="ar-SA"/>
              </w:rPr>
            </w:pPr>
            <w:r w:rsidRPr="000B52D3">
              <w:rPr>
                <w:rFonts w:eastAsia="Times New Roman" w:cs="Arial"/>
                <w:szCs w:val="18"/>
                <w:lang w:eastAsia="ar-SA"/>
              </w:rPr>
              <w:t>LS OUT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ADA786F" w14:textId="750FC099" w:rsidR="00D21A94" w:rsidRPr="000B52D3" w:rsidRDefault="00B53D02" w:rsidP="00EE7158">
            <w:pPr>
              <w:snapToGrid w:val="0"/>
              <w:spacing w:after="0" w:line="240" w:lineRule="auto"/>
            </w:pPr>
            <w:hyperlink r:id="rId70" w:history="1">
              <w:r w:rsidR="00D21A94" w:rsidRPr="000B52D3">
                <w:rPr>
                  <w:rStyle w:val="Hyperlink"/>
                  <w:rFonts w:cs="Arial"/>
                  <w:color w:val="auto"/>
                </w:rPr>
                <w:t>S1-150252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A4B0614" w14:textId="7C1F034E" w:rsidR="00D21A94" w:rsidRPr="000B52D3" w:rsidRDefault="00D21A94" w:rsidP="00EE7158">
            <w:pPr>
              <w:snapToGrid w:val="0"/>
              <w:spacing w:after="0" w:line="240" w:lineRule="auto"/>
            </w:pPr>
            <w:r w:rsidRPr="000B52D3">
              <w:t>Intel</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B34F93E" w14:textId="4CCECD62" w:rsidR="00D21A94" w:rsidRPr="000B52D3" w:rsidRDefault="00D21A94" w:rsidP="00EE7158">
            <w:pPr>
              <w:snapToGrid w:val="0"/>
              <w:spacing w:after="0" w:line="240" w:lineRule="auto"/>
            </w:pPr>
            <w:r w:rsidRPr="000B52D3">
              <w:t>LS on service continuity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A4AA067" w14:textId="0549AB70" w:rsidR="00D21A94" w:rsidRPr="000B52D3" w:rsidRDefault="000B52D3" w:rsidP="00EE7158">
            <w:pPr>
              <w:snapToGrid w:val="0"/>
              <w:spacing w:after="0" w:line="240" w:lineRule="auto"/>
              <w:rPr>
                <w:rFonts w:eastAsia="Times New Roman" w:cs="Arial"/>
                <w:szCs w:val="18"/>
                <w:lang w:eastAsia="ar-SA"/>
              </w:rPr>
            </w:pPr>
            <w:r w:rsidRPr="000B52D3">
              <w:rPr>
                <w:rFonts w:eastAsia="Times New Roman" w:cs="Arial"/>
                <w:szCs w:val="18"/>
                <w:lang w:eastAsia="ar-SA"/>
              </w:rPr>
              <w:t>Revised to S1-150296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D6D94F8" w14:textId="140E7FDF" w:rsidR="00D21A94" w:rsidRPr="000B52D3" w:rsidRDefault="00D21A94">
            <w:pPr>
              <w:spacing w:after="0" w:line="240" w:lineRule="auto"/>
              <w:rPr>
                <w:rFonts w:eastAsia="Arial Unicode MS" w:cs="Arial"/>
                <w:szCs w:val="18"/>
                <w:lang w:eastAsia="ar-SA"/>
              </w:rPr>
            </w:pPr>
            <w:r w:rsidRPr="000B52D3">
              <w:rPr>
                <w:rFonts w:eastAsia="Arial Unicode MS" w:cs="Arial"/>
                <w:i/>
                <w:szCs w:val="18"/>
                <w:lang w:eastAsia="ar-SA"/>
              </w:rPr>
              <w:t>Answer to S1-150191.</w:t>
            </w:r>
          </w:p>
          <w:p w14:paraId="1BF88A4E" w14:textId="5560CB8C" w:rsidR="00D21A94" w:rsidRPr="000B52D3" w:rsidRDefault="00D21A94">
            <w:pPr>
              <w:spacing w:after="0" w:line="240" w:lineRule="auto"/>
              <w:rPr>
                <w:rFonts w:eastAsia="Arial Unicode MS" w:cs="Arial"/>
                <w:szCs w:val="18"/>
                <w:lang w:eastAsia="ar-SA"/>
              </w:rPr>
            </w:pPr>
            <w:r w:rsidRPr="000B52D3">
              <w:rPr>
                <w:rFonts w:eastAsia="Arial Unicode MS" w:cs="Arial"/>
                <w:szCs w:val="18"/>
                <w:lang w:eastAsia="ar-SA"/>
              </w:rPr>
              <w:t>Revision of S1-150222.</w:t>
            </w:r>
          </w:p>
        </w:tc>
      </w:tr>
      <w:tr w:rsidR="000B52D3" w:rsidRPr="001E1D1F" w14:paraId="6A192802"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5AA09822" w14:textId="5F5B3431" w:rsidR="000B52D3" w:rsidRPr="000B52D3" w:rsidRDefault="000B52D3" w:rsidP="00EE7158">
            <w:pPr>
              <w:snapToGrid w:val="0"/>
              <w:spacing w:after="0" w:line="240" w:lineRule="auto"/>
              <w:rPr>
                <w:rFonts w:eastAsia="Times New Roman" w:cs="Arial"/>
                <w:szCs w:val="18"/>
                <w:lang w:eastAsia="ar-SA"/>
              </w:rPr>
            </w:pPr>
            <w:r w:rsidRPr="000B52D3">
              <w:rPr>
                <w:rFonts w:eastAsia="Times New Roman" w:cs="Arial"/>
                <w:szCs w:val="18"/>
                <w:lang w:eastAsia="ar-SA"/>
              </w:rPr>
              <w:t>LS OUT</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5DF948E9" w14:textId="785C97FA" w:rsidR="000B52D3" w:rsidRPr="000B52D3" w:rsidRDefault="00B53D02" w:rsidP="00EE7158">
            <w:pPr>
              <w:snapToGrid w:val="0"/>
              <w:spacing w:after="0" w:line="240" w:lineRule="auto"/>
            </w:pPr>
            <w:hyperlink r:id="rId71" w:history="1">
              <w:r w:rsidR="000B52D3" w:rsidRPr="004B6338">
                <w:rPr>
                  <w:rStyle w:val="Hyperlink"/>
                  <w:rFonts w:cs="Arial"/>
                  <w:color w:val="auto"/>
                </w:rPr>
                <w:t>S1-150296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3F6EF673" w14:textId="1C00B4E6" w:rsidR="000B52D3" w:rsidRPr="000B52D3" w:rsidRDefault="000B52D3" w:rsidP="00EE7158">
            <w:pPr>
              <w:snapToGrid w:val="0"/>
              <w:spacing w:after="0" w:line="240" w:lineRule="auto"/>
            </w:pPr>
            <w:r w:rsidRPr="000B52D3">
              <w:t>Intel</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1EF17185" w14:textId="6228AE59" w:rsidR="000B52D3" w:rsidRPr="000B52D3" w:rsidRDefault="000B52D3" w:rsidP="00EE7158">
            <w:pPr>
              <w:snapToGrid w:val="0"/>
              <w:spacing w:after="0" w:line="240" w:lineRule="auto"/>
            </w:pPr>
            <w:r w:rsidRPr="000B52D3">
              <w:t>LS on service continuity</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F9CC9B1" w14:textId="6C0D7AA0" w:rsidR="000B52D3" w:rsidRPr="000B52D3" w:rsidRDefault="000B52D3" w:rsidP="00EE7158">
            <w:pPr>
              <w:snapToGrid w:val="0"/>
              <w:spacing w:after="0" w:line="240" w:lineRule="auto"/>
              <w:rPr>
                <w:rFonts w:eastAsia="Times New Roman" w:cs="Arial"/>
                <w:szCs w:val="18"/>
                <w:lang w:eastAsia="ar-SA"/>
              </w:rPr>
            </w:pPr>
            <w:r w:rsidRPr="000B52D3">
              <w:rPr>
                <w:rFonts w:eastAsia="Times New Roman" w:cs="Arial"/>
                <w:szCs w:val="18"/>
                <w:lang w:eastAsia="ar-SA"/>
              </w:rPr>
              <w:t>Approved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1EC61FB4" w14:textId="77777777" w:rsidR="000B52D3" w:rsidRPr="004B6338" w:rsidRDefault="000B52D3">
            <w:pPr>
              <w:spacing w:after="0" w:line="240" w:lineRule="auto"/>
              <w:rPr>
                <w:rFonts w:eastAsia="Arial Unicode MS" w:cs="Arial"/>
                <w:i/>
                <w:szCs w:val="18"/>
                <w:lang w:eastAsia="ar-SA"/>
              </w:rPr>
            </w:pPr>
            <w:r w:rsidRPr="000B52D3">
              <w:rPr>
                <w:rFonts w:eastAsia="Arial Unicode MS" w:cs="Arial"/>
                <w:i/>
                <w:szCs w:val="18"/>
                <w:lang w:eastAsia="ar-SA"/>
              </w:rPr>
              <w:t>Answer to S1-150191.</w:t>
            </w:r>
          </w:p>
          <w:p w14:paraId="74FCB57E" w14:textId="31BAF590" w:rsidR="000B52D3" w:rsidRPr="000B52D3" w:rsidRDefault="000B52D3">
            <w:pPr>
              <w:spacing w:after="0" w:line="240" w:lineRule="auto"/>
              <w:rPr>
                <w:rFonts w:eastAsia="Arial Unicode MS" w:cs="Arial"/>
                <w:szCs w:val="18"/>
                <w:lang w:eastAsia="ar-SA"/>
              </w:rPr>
            </w:pPr>
            <w:r w:rsidRPr="004B6338">
              <w:rPr>
                <w:rFonts w:eastAsia="Arial Unicode MS" w:cs="Arial"/>
                <w:i/>
                <w:szCs w:val="18"/>
                <w:lang w:eastAsia="ar-SA"/>
              </w:rPr>
              <w:t>Revision of S1-150222.</w:t>
            </w:r>
          </w:p>
          <w:p w14:paraId="4314A928" w14:textId="77777777" w:rsidR="000B52D3" w:rsidRDefault="000B52D3">
            <w:pPr>
              <w:spacing w:after="0" w:line="240" w:lineRule="auto"/>
              <w:rPr>
                <w:rFonts w:eastAsia="Arial Unicode MS" w:cs="Arial"/>
                <w:szCs w:val="18"/>
                <w:lang w:eastAsia="ar-SA"/>
              </w:rPr>
            </w:pPr>
            <w:r w:rsidRPr="000B52D3">
              <w:rPr>
                <w:rFonts w:eastAsia="Arial Unicode MS" w:cs="Arial"/>
                <w:szCs w:val="18"/>
                <w:lang w:eastAsia="ar-SA"/>
              </w:rPr>
              <w:t>Revision of S1-150252.</w:t>
            </w:r>
          </w:p>
          <w:p w14:paraId="42097FC7" w14:textId="77777777" w:rsidR="000B52D3" w:rsidRPr="000B52D3" w:rsidRDefault="000B52D3">
            <w:pPr>
              <w:spacing w:after="0" w:line="240" w:lineRule="auto"/>
              <w:rPr>
                <w:rFonts w:eastAsia="Arial Unicode MS" w:cs="Arial"/>
                <w:szCs w:val="18"/>
                <w:lang w:eastAsia="ar-SA"/>
              </w:rPr>
            </w:pPr>
          </w:p>
          <w:p w14:paraId="69B45B27" w14:textId="77777777" w:rsidR="000B52D3" w:rsidRDefault="000B52D3">
            <w:pPr>
              <w:spacing w:after="0" w:line="240" w:lineRule="auto"/>
              <w:rPr>
                <w:rFonts w:eastAsia="Arial Unicode MS" w:cs="Arial"/>
                <w:szCs w:val="18"/>
                <w:lang w:eastAsia="ar-SA"/>
              </w:rPr>
            </w:pPr>
          </w:p>
          <w:p w14:paraId="2CF264FE" w14:textId="4719E80C" w:rsidR="000B52D3" w:rsidRPr="004B6338" w:rsidRDefault="000B52D3">
            <w:pPr>
              <w:spacing w:after="0" w:line="240" w:lineRule="auto"/>
              <w:rPr>
                <w:rFonts w:eastAsia="Arial Unicode MS" w:cs="Arial"/>
                <w:szCs w:val="18"/>
                <w:lang w:eastAsia="ar-SA"/>
              </w:rPr>
            </w:pPr>
            <w:r>
              <w:rPr>
                <w:rFonts w:eastAsia="Arial Unicode MS" w:cs="Arial"/>
                <w:szCs w:val="18"/>
                <w:lang w:eastAsia="ar-SA"/>
              </w:rPr>
              <w:t>N</w:t>
            </w:r>
            <w:r w:rsidRPr="000B52D3">
              <w:rPr>
                <w:rFonts w:eastAsia="Arial Unicode MS" w:cs="Arial"/>
                <w:szCs w:val="18"/>
                <w:lang w:eastAsia="ar-SA"/>
              </w:rPr>
              <w:t>o presentation</w:t>
            </w:r>
          </w:p>
        </w:tc>
      </w:tr>
      <w:tr w:rsidR="00995D46" w:rsidRPr="001E1D1F" w14:paraId="1457F212"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F2EBB45" w14:textId="2FCA66EA" w:rsidR="00995D46" w:rsidRPr="00924E55" w:rsidRDefault="00995D46" w:rsidP="00EE7158">
            <w:pPr>
              <w:snapToGrid w:val="0"/>
              <w:spacing w:after="0" w:line="240" w:lineRule="auto"/>
              <w:rPr>
                <w:rFonts w:eastAsia="Times New Roman" w:cs="Arial"/>
                <w:szCs w:val="18"/>
                <w:lang w:eastAsia="ar-SA"/>
              </w:rPr>
            </w:pPr>
            <w:r w:rsidRPr="00924E55">
              <w:rPr>
                <w:rFonts w:eastAsia="Times New Roman" w:cs="Arial"/>
                <w:szCs w:val="18"/>
                <w:lang w:eastAsia="ar-SA"/>
              </w:rPr>
              <w:t>CC</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ED30D2D" w14:textId="3357E11F" w:rsidR="00995D46" w:rsidRPr="00924E55" w:rsidRDefault="00B53D02" w:rsidP="00EE7158">
            <w:pPr>
              <w:snapToGrid w:val="0"/>
              <w:spacing w:after="0" w:line="240" w:lineRule="auto"/>
              <w:rPr>
                <w:rFonts w:cs="Arial"/>
              </w:rPr>
            </w:pPr>
            <w:hyperlink r:id="rId72" w:history="1">
              <w:r w:rsidR="00995D46" w:rsidRPr="00912748">
                <w:rPr>
                  <w:rStyle w:val="Hyperlink"/>
                  <w:rFonts w:cs="Arial"/>
                  <w:color w:val="auto"/>
                </w:rPr>
                <w:t>S1-150041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E74C6E0" w14:textId="77777777" w:rsidR="00995D46" w:rsidRPr="00924E55" w:rsidRDefault="00995D46" w:rsidP="00EE7158">
            <w:pPr>
              <w:snapToGrid w:val="0"/>
              <w:spacing w:after="0" w:line="240" w:lineRule="auto"/>
            </w:pPr>
            <w:r w:rsidRPr="00924E55">
              <w:t>C4-142474</w:t>
            </w:r>
          </w:p>
          <w:p w14:paraId="71AD3948" w14:textId="60FE6E7E" w:rsidR="006F6CC9" w:rsidRPr="00924E55" w:rsidRDefault="006F6CC9" w:rsidP="00EE7158">
            <w:pPr>
              <w:snapToGrid w:val="0"/>
              <w:spacing w:after="0" w:line="240" w:lineRule="auto"/>
            </w:pPr>
            <w:r w:rsidRPr="00924E55">
              <w:t>(Huawei)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D7B795E" w14:textId="77777777" w:rsidR="00995D46" w:rsidRPr="00924E55" w:rsidRDefault="00995D46" w:rsidP="00EE7158">
            <w:pPr>
              <w:snapToGrid w:val="0"/>
              <w:spacing w:after="0" w:line="240" w:lineRule="auto"/>
            </w:pPr>
            <w:r w:rsidRPr="00924E55">
              <w:t>Reply LS on Maintenance of I-WLAN Solution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4EBC884" w14:textId="1AA2F9C0" w:rsidR="00995D46" w:rsidRPr="00924E55" w:rsidRDefault="00924E55" w:rsidP="00EE7158">
            <w:pPr>
              <w:snapToGrid w:val="0"/>
              <w:spacing w:after="0" w:line="240" w:lineRule="auto"/>
              <w:rPr>
                <w:rFonts w:eastAsia="Times New Roman" w:cs="Arial"/>
                <w:szCs w:val="18"/>
                <w:lang w:eastAsia="ar-SA"/>
              </w:rPr>
            </w:pPr>
            <w:r w:rsidRPr="00924E55">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BE1C000" w14:textId="77777777" w:rsidR="00995D46" w:rsidRPr="00924E55" w:rsidRDefault="006F6CC9" w:rsidP="00EE7158">
            <w:pPr>
              <w:spacing w:after="0" w:line="240" w:lineRule="auto"/>
              <w:rPr>
                <w:rFonts w:eastAsia="Arial Unicode MS" w:cs="Arial"/>
                <w:szCs w:val="18"/>
                <w:lang w:eastAsia="ar-SA"/>
              </w:rPr>
            </w:pPr>
            <w:r w:rsidRPr="00924E55">
              <w:rPr>
                <w:rFonts w:eastAsia="Arial Unicode MS" w:cs="Arial"/>
                <w:szCs w:val="18"/>
                <w:lang w:eastAsia="ar-SA"/>
              </w:rPr>
              <w:t>CT4 work for maintenance of I-WLAN solution is complete.</w:t>
            </w:r>
          </w:p>
          <w:p w14:paraId="241C5527" w14:textId="77777777" w:rsidR="006F6CC9" w:rsidRPr="00924E55" w:rsidRDefault="006F6CC9" w:rsidP="00EE7158">
            <w:pPr>
              <w:spacing w:after="0" w:line="240" w:lineRule="auto"/>
              <w:rPr>
                <w:rFonts w:eastAsia="Arial Unicode MS" w:cs="Arial"/>
                <w:szCs w:val="18"/>
                <w:lang w:eastAsia="ar-SA"/>
              </w:rPr>
            </w:pPr>
          </w:p>
          <w:p w14:paraId="047840BB" w14:textId="7750EE1A" w:rsidR="006F6CC9" w:rsidRPr="00924E55" w:rsidRDefault="006F6CC9" w:rsidP="00EE7158">
            <w:pPr>
              <w:spacing w:after="0" w:line="240" w:lineRule="auto"/>
              <w:rPr>
                <w:rFonts w:eastAsia="Arial Unicode MS" w:cs="Arial"/>
                <w:szCs w:val="18"/>
                <w:lang w:eastAsia="ar-SA"/>
              </w:rPr>
            </w:pPr>
            <w:r w:rsidRPr="00924E55">
              <w:rPr>
                <w:rFonts w:cs="Arial"/>
                <w:highlight w:val="yellow"/>
              </w:rPr>
              <w:t>Proposed to note without presentation</w:t>
            </w:r>
          </w:p>
        </w:tc>
      </w:tr>
      <w:tr w:rsidR="007C513B" w:rsidRPr="001E1D1F" w14:paraId="07C6CA5D"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9CB3435" w14:textId="3E8F8CE0" w:rsidR="007C513B" w:rsidRPr="00924E55" w:rsidRDefault="003425E5" w:rsidP="00EE7158">
            <w:pPr>
              <w:snapToGrid w:val="0"/>
              <w:spacing w:after="0" w:line="240" w:lineRule="auto"/>
              <w:rPr>
                <w:rFonts w:eastAsia="Times New Roman" w:cs="Arial"/>
                <w:szCs w:val="18"/>
                <w:lang w:eastAsia="ar-SA"/>
              </w:rPr>
            </w:pPr>
            <w:r w:rsidRPr="00924E55">
              <w:rPr>
                <w:rFonts w:eastAsia="Times New Roman" w:cs="Arial"/>
                <w:szCs w:val="18"/>
                <w:lang w:eastAsia="ar-SA"/>
              </w:rPr>
              <w:t>CC</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39EDD1A" w14:textId="4BE48EDB" w:rsidR="007C513B" w:rsidRPr="00924E55" w:rsidRDefault="00B53D02" w:rsidP="00EE7158">
            <w:pPr>
              <w:snapToGrid w:val="0"/>
              <w:spacing w:after="0" w:line="240" w:lineRule="auto"/>
              <w:rPr>
                <w:rFonts w:cs="Arial"/>
              </w:rPr>
            </w:pPr>
            <w:hyperlink r:id="rId73" w:history="1">
              <w:r w:rsidR="007C513B" w:rsidRPr="00912748">
                <w:rPr>
                  <w:rStyle w:val="Hyperlink"/>
                  <w:rFonts w:cs="Arial"/>
                  <w:color w:val="auto"/>
                </w:rPr>
                <w:t>S1-150043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B3F9B3A" w14:textId="77777777" w:rsidR="007C513B" w:rsidRPr="00924E55" w:rsidRDefault="007C513B" w:rsidP="00EE7158">
            <w:pPr>
              <w:snapToGrid w:val="0"/>
              <w:spacing w:after="0" w:line="240" w:lineRule="auto"/>
            </w:pPr>
            <w:r w:rsidRPr="00924E55">
              <w:t>C1-144650</w:t>
            </w:r>
          </w:p>
          <w:p w14:paraId="0094EE10" w14:textId="6232EE70" w:rsidR="003425E5" w:rsidRPr="00924E55" w:rsidRDefault="003425E5" w:rsidP="00EE7158">
            <w:pPr>
              <w:snapToGrid w:val="0"/>
              <w:spacing w:after="0" w:line="240" w:lineRule="auto"/>
            </w:pPr>
            <w:r w:rsidRPr="00924E55">
              <w:t>(AT&amp;T)</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C7D9774" w14:textId="5D0AF1DF" w:rsidR="007C513B" w:rsidRPr="00924E55" w:rsidRDefault="007C513B" w:rsidP="00EE7158">
            <w:pPr>
              <w:snapToGrid w:val="0"/>
              <w:spacing w:after="0" w:line="240" w:lineRule="auto"/>
            </w:pPr>
            <w:r w:rsidRPr="00924E55">
              <w:t>Reply LS on personal data on USSD authenticator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9282D76" w14:textId="7953EDEC" w:rsidR="007C513B" w:rsidRPr="00924E55" w:rsidRDefault="00924E55" w:rsidP="00EE7158">
            <w:pPr>
              <w:snapToGrid w:val="0"/>
              <w:spacing w:after="0" w:line="240" w:lineRule="auto"/>
              <w:rPr>
                <w:rFonts w:eastAsia="Times New Roman" w:cs="Arial"/>
                <w:szCs w:val="18"/>
                <w:lang w:eastAsia="ar-SA"/>
              </w:rPr>
            </w:pPr>
            <w:r w:rsidRPr="00924E55">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AFFACD8" w14:textId="77777777" w:rsidR="007C513B" w:rsidRPr="00924E55" w:rsidRDefault="003425E5" w:rsidP="00EE7158">
            <w:pPr>
              <w:spacing w:after="0" w:line="240" w:lineRule="auto"/>
              <w:rPr>
                <w:rFonts w:cs="Arial"/>
              </w:rPr>
            </w:pPr>
            <w:r w:rsidRPr="00924E55">
              <w:rPr>
                <w:rFonts w:eastAsia="Arial Unicode MS" w:cs="Arial"/>
                <w:szCs w:val="18"/>
                <w:lang w:eastAsia="ar-SA"/>
              </w:rPr>
              <w:t xml:space="preserve">CT1 has completed their work to </w:t>
            </w:r>
            <w:r w:rsidRPr="00924E55">
              <w:rPr>
                <w:rFonts w:cs="Arial"/>
              </w:rPr>
              <w:t>support network-initiated USSD</w:t>
            </w:r>
          </w:p>
          <w:p w14:paraId="4D96C5B1" w14:textId="77777777" w:rsidR="003425E5" w:rsidRPr="00924E55" w:rsidRDefault="003425E5" w:rsidP="00EE7158">
            <w:pPr>
              <w:spacing w:after="0" w:line="240" w:lineRule="auto"/>
              <w:rPr>
                <w:rFonts w:cs="Arial"/>
              </w:rPr>
            </w:pPr>
          </w:p>
          <w:p w14:paraId="0564D187" w14:textId="6542282F" w:rsidR="003425E5" w:rsidRPr="00924E55" w:rsidRDefault="003425E5" w:rsidP="00EE7158">
            <w:pPr>
              <w:spacing w:after="0" w:line="240" w:lineRule="auto"/>
              <w:rPr>
                <w:rFonts w:eastAsia="Arial Unicode MS" w:cs="Arial"/>
                <w:szCs w:val="18"/>
                <w:lang w:eastAsia="ar-SA"/>
              </w:rPr>
            </w:pPr>
            <w:r w:rsidRPr="00924E55">
              <w:rPr>
                <w:rFonts w:cs="Arial"/>
                <w:highlight w:val="yellow"/>
              </w:rPr>
              <w:t>Proposed to note without presentation</w:t>
            </w:r>
          </w:p>
        </w:tc>
      </w:tr>
      <w:tr w:rsidR="007C513B" w:rsidRPr="001E1D1F" w14:paraId="13E8EB45"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8C4DB21" w14:textId="0C92A4A2" w:rsidR="007C513B" w:rsidRPr="00924E55" w:rsidRDefault="003E20FE" w:rsidP="00EE7158">
            <w:pPr>
              <w:snapToGrid w:val="0"/>
              <w:spacing w:after="0" w:line="240" w:lineRule="auto"/>
              <w:rPr>
                <w:rFonts w:eastAsia="Times New Roman" w:cs="Arial"/>
                <w:szCs w:val="18"/>
                <w:lang w:eastAsia="ar-SA"/>
              </w:rPr>
            </w:pPr>
            <w:r w:rsidRPr="00924E55">
              <w:rPr>
                <w:rFonts w:eastAsia="Times New Roman" w:cs="Arial"/>
                <w:szCs w:val="18"/>
                <w:lang w:eastAsia="ar-SA"/>
              </w:rPr>
              <w:t>CC</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31752BC" w14:textId="208E16A8" w:rsidR="007C513B" w:rsidRPr="00924E55" w:rsidRDefault="00B53D02" w:rsidP="00EE7158">
            <w:pPr>
              <w:snapToGrid w:val="0"/>
              <w:spacing w:after="0" w:line="240" w:lineRule="auto"/>
              <w:rPr>
                <w:rFonts w:cs="Arial"/>
              </w:rPr>
            </w:pPr>
            <w:hyperlink r:id="rId74" w:history="1">
              <w:r w:rsidR="007C513B" w:rsidRPr="00912748">
                <w:rPr>
                  <w:rStyle w:val="Hyperlink"/>
                  <w:rFonts w:cs="Arial"/>
                  <w:color w:val="auto"/>
                </w:rPr>
                <w:t>S1-150044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8E769C2" w14:textId="77777777" w:rsidR="007C513B" w:rsidRPr="00924E55" w:rsidRDefault="007C513B" w:rsidP="00EE7158">
            <w:pPr>
              <w:snapToGrid w:val="0"/>
              <w:spacing w:after="0" w:line="240" w:lineRule="auto"/>
            </w:pPr>
            <w:r w:rsidRPr="00924E55">
              <w:t>S5-145405</w:t>
            </w:r>
          </w:p>
          <w:p w14:paraId="70CDD6A7" w14:textId="20D0FD50" w:rsidR="003E20FE" w:rsidRPr="00924E55" w:rsidRDefault="003E20FE" w:rsidP="00EE7158">
            <w:pPr>
              <w:snapToGrid w:val="0"/>
              <w:spacing w:after="0" w:line="240" w:lineRule="auto"/>
            </w:pPr>
            <w:r w:rsidRPr="00924E55">
              <w:t>(Orange)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3B0B523" w14:textId="6381C8DD" w:rsidR="007C513B" w:rsidRPr="00924E55" w:rsidRDefault="007C513B" w:rsidP="00EE7158">
            <w:pPr>
              <w:snapToGrid w:val="0"/>
              <w:spacing w:after="0" w:line="240" w:lineRule="auto"/>
            </w:pPr>
            <w:r w:rsidRPr="00924E55">
              <w:t xml:space="preserve">Reply LS on </w:t>
            </w:r>
            <w:proofErr w:type="spellStart"/>
            <w:r w:rsidRPr="00924E55">
              <w:t>ProSe</w:t>
            </w:r>
            <w:proofErr w:type="spellEnd"/>
            <w:r w:rsidRPr="00924E55">
              <w:t xml:space="preserve"> Lawful Interception – UICC based charging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D21CBEB" w14:textId="23DB7943" w:rsidR="007C513B" w:rsidRPr="00924E55" w:rsidRDefault="00924E55" w:rsidP="00EE7158">
            <w:pPr>
              <w:snapToGrid w:val="0"/>
              <w:spacing w:after="0" w:line="240" w:lineRule="auto"/>
              <w:rPr>
                <w:rFonts w:eastAsia="Times New Roman" w:cs="Arial"/>
                <w:szCs w:val="18"/>
                <w:lang w:eastAsia="ar-SA"/>
              </w:rPr>
            </w:pPr>
            <w:r w:rsidRPr="00924E55">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F88FF6C" w14:textId="77777777" w:rsidR="007C513B" w:rsidRPr="00924E55" w:rsidRDefault="003E20FE">
            <w:pPr>
              <w:spacing w:after="0" w:line="240" w:lineRule="auto"/>
            </w:pPr>
            <w:r w:rsidRPr="00924E55">
              <w:rPr>
                <w:rFonts w:eastAsia="Arial Unicode MS" w:cs="Arial"/>
                <w:szCs w:val="18"/>
                <w:lang w:eastAsia="ar-SA"/>
              </w:rPr>
              <w:t xml:space="preserve">Based on SA3 feedback, SA5 has noted in their </w:t>
            </w:r>
            <w:r w:rsidRPr="00924E55">
              <w:t xml:space="preserve">TR 32.844 </w:t>
            </w:r>
            <w:r w:rsidRPr="00924E55">
              <w:rPr>
                <w:rFonts w:eastAsia="Arial Unicode MS" w:cs="Arial"/>
                <w:szCs w:val="18"/>
                <w:lang w:eastAsia="ar-SA"/>
              </w:rPr>
              <w:t xml:space="preserve">that </w:t>
            </w:r>
            <w:r w:rsidRPr="00924E55">
              <w:t>recording of usage information cannot always be trusted.</w:t>
            </w:r>
          </w:p>
          <w:p w14:paraId="497FE1FB" w14:textId="77777777" w:rsidR="00BB7D5D" w:rsidRPr="00924E55" w:rsidRDefault="00BB7D5D">
            <w:pPr>
              <w:spacing w:after="0" w:line="240" w:lineRule="auto"/>
              <w:rPr>
                <w:rFonts w:eastAsia="Arial Unicode MS" w:cs="Arial"/>
                <w:szCs w:val="18"/>
                <w:lang w:eastAsia="ar-SA"/>
              </w:rPr>
            </w:pPr>
          </w:p>
          <w:p w14:paraId="2498C5CC" w14:textId="4A0D38F8" w:rsidR="00BB7D5D" w:rsidRPr="00924E55" w:rsidRDefault="00BB7D5D">
            <w:pPr>
              <w:spacing w:after="0" w:line="240" w:lineRule="auto"/>
              <w:rPr>
                <w:rFonts w:eastAsia="Arial Unicode MS" w:cs="Arial"/>
                <w:szCs w:val="18"/>
                <w:lang w:eastAsia="ar-SA"/>
              </w:rPr>
            </w:pPr>
            <w:r w:rsidRPr="00924E55">
              <w:rPr>
                <w:rFonts w:cs="Arial"/>
                <w:highlight w:val="yellow"/>
              </w:rPr>
              <w:t>Proposed to note without presentation</w:t>
            </w:r>
          </w:p>
        </w:tc>
      </w:tr>
      <w:tr w:rsidR="0028737B" w:rsidRPr="00B04844" w14:paraId="5EDE1DD1" w14:textId="77777777" w:rsidTr="007C513B">
        <w:trPr>
          <w:trHeight w:val="141"/>
        </w:trPr>
        <w:tc>
          <w:tcPr>
            <w:tcW w:w="14851" w:type="dxa"/>
            <w:gridSpan w:val="8"/>
            <w:shd w:val="clear" w:color="auto" w:fill="F2F2F2"/>
          </w:tcPr>
          <w:p w14:paraId="17E24783" w14:textId="549D889B" w:rsidR="0028737B" w:rsidRPr="00F45489" w:rsidRDefault="0028737B" w:rsidP="0028737B">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17" w:name="_Ref409794379"/>
            <w:bookmarkStart w:id="118" w:name="_Toc410032525"/>
            <w:r>
              <w:rPr>
                <w:rFonts w:eastAsia="Arial Unicode MS" w:cs="Arial"/>
                <w:b/>
                <w:color w:val="1F497D"/>
                <w:sz w:val="24"/>
                <w:szCs w:val="18"/>
                <w:lang w:eastAsia="ar-SA"/>
              </w:rPr>
              <w:t xml:space="preserve">New </w:t>
            </w:r>
            <w:r w:rsidRPr="00F45489">
              <w:rPr>
                <w:rFonts w:eastAsia="Arial Unicode MS" w:cs="Arial"/>
                <w:b/>
                <w:color w:val="1F497D"/>
                <w:sz w:val="24"/>
                <w:szCs w:val="18"/>
                <w:lang w:eastAsia="ar-SA"/>
              </w:rPr>
              <w:t xml:space="preserve">Study and Work Items </w:t>
            </w:r>
            <w:bookmarkEnd w:id="109"/>
            <w:r>
              <w:rPr>
                <w:rFonts w:eastAsia="Arial Unicode MS" w:cs="Arial"/>
                <w:b/>
                <w:color w:val="1F497D"/>
                <w:sz w:val="24"/>
                <w:szCs w:val="18"/>
                <w:lang w:eastAsia="ar-SA"/>
              </w:rPr>
              <w:t>(including related contributions)</w:t>
            </w:r>
            <w:bookmarkEnd w:id="117"/>
            <w:bookmarkEnd w:id="118"/>
          </w:p>
        </w:tc>
      </w:tr>
      <w:tr w:rsidR="00507F31" w:rsidRPr="00B04844" w14:paraId="6877E82E" w14:textId="77777777" w:rsidTr="00912748">
        <w:trPr>
          <w:trHeight w:val="141"/>
        </w:trPr>
        <w:tc>
          <w:tcPr>
            <w:tcW w:w="14851" w:type="dxa"/>
            <w:gridSpan w:val="8"/>
            <w:tcBorders>
              <w:bottom w:val="single" w:sz="4" w:space="0" w:color="auto"/>
            </w:tcBorders>
            <w:shd w:val="clear" w:color="auto" w:fill="F2F2F2"/>
          </w:tcPr>
          <w:p w14:paraId="2BB20BB5" w14:textId="080A13C0" w:rsidR="00507F31" w:rsidRDefault="00ED23AC" w:rsidP="00945921">
            <w:pPr>
              <w:pStyle w:val="Heading2"/>
            </w:pPr>
            <w:bookmarkStart w:id="119" w:name="_Ref409863456"/>
            <w:bookmarkStart w:id="120" w:name="_Toc410032526"/>
            <w:r>
              <w:t>Public Safety</w:t>
            </w:r>
            <w:r w:rsidR="00354F50">
              <w:t>,</w:t>
            </w:r>
            <w:r>
              <w:t xml:space="preserve"> </w:t>
            </w:r>
            <w:r w:rsidR="00507F31">
              <w:t>Critical communications</w:t>
            </w:r>
            <w:bookmarkEnd w:id="119"/>
            <w:r w:rsidR="00354F50">
              <w:t xml:space="preserve"> and regulatory requirements</w:t>
            </w:r>
            <w:bookmarkEnd w:id="120"/>
          </w:p>
        </w:tc>
      </w:tr>
      <w:tr w:rsidR="00507F31" w:rsidRPr="001E1D1F" w14:paraId="54558901"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DF75FAF" w14:textId="240EDA05" w:rsidR="00507F31" w:rsidRPr="00626F17" w:rsidRDefault="00B10789" w:rsidP="00EE7158">
            <w:pPr>
              <w:snapToGrid w:val="0"/>
              <w:spacing w:after="0" w:line="240" w:lineRule="auto"/>
              <w:rPr>
                <w:rFonts w:eastAsia="Times New Roman" w:cs="Arial"/>
                <w:szCs w:val="18"/>
                <w:lang w:eastAsia="ar-SA"/>
              </w:rPr>
            </w:pPr>
            <w:r w:rsidRPr="00626F17">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61EB8F5" w14:textId="4EA9D938" w:rsidR="00507F31" w:rsidRPr="00626F17" w:rsidRDefault="00B53D02" w:rsidP="00EE7158">
            <w:pPr>
              <w:snapToGrid w:val="0"/>
              <w:spacing w:after="0" w:line="240" w:lineRule="auto"/>
              <w:rPr>
                <w:rFonts w:cs="Arial"/>
              </w:rPr>
            </w:pPr>
            <w:hyperlink r:id="rId75" w:history="1">
              <w:r w:rsidR="00507F31" w:rsidRPr="00912748">
                <w:rPr>
                  <w:rStyle w:val="Hyperlink"/>
                  <w:rFonts w:cs="Arial"/>
                  <w:color w:val="auto"/>
                </w:rPr>
                <w:t>S1-150047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3AA5690" w14:textId="2C25F82E" w:rsidR="00507F31" w:rsidRPr="00626F17" w:rsidRDefault="00507F31" w:rsidP="00EE7158">
            <w:pPr>
              <w:snapToGrid w:val="0"/>
              <w:spacing w:after="0" w:line="240" w:lineRule="auto"/>
            </w:pPr>
            <w:r w:rsidRPr="00626F17">
              <w:t>MINISTERE DE L'INTERIEUR</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8C797B3" w14:textId="47AECA1D" w:rsidR="00507F31" w:rsidRPr="00626F17" w:rsidRDefault="00507F31" w:rsidP="00EE7158">
            <w:pPr>
              <w:snapToGrid w:val="0"/>
              <w:spacing w:after="0" w:line="240" w:lineRule="auto"/>
            </w:pPr>
            <w:r w:rsidRPr="00626F17">
              <w:t>Mission Critical Video over LTE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C136926" w14:textId="6123B732" w:rsidR="00507F31" w:rsidRPr="00626F17" w:rsidRDefault="00626F17" w:rsidP="00EE7158">
            <w:pPr>
              <w:snapToGrid w:val="0"/>
              <w:spacing w:after="0" w:line="240" w:lineRule="auto"/>
              <w:rPr>
                <w:rFonts w:eastAsia="Times New Roman" w:cs="Arial"/>
                <w:szCs w:val="18"/>
                <w:lang w:eastAsia="ar-SA"/>
              </w:rPr>
            </w:pPr>
            <w:r w:rsidRPr="00626F17">
              <w:rPr>
                <w:rFonts w:eastAsia="Times New Roman" w:cs="Arial"/>
                <w:szCs w:val="18"/>
                <w:lang w:eastAsia="ar-SA"/>
              </w:rPr>
              <w:t>Revised to S1-150193</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FB59658" w14:textId="77777777" w:rsidR="00507F31" w:rsidRPr="00626F17" w:rsidRDefault="00507F31" w:rsidP="00EE7158">
            <w:pPr>
              <w:spacing w:after="0" w:line="240" w:lineRule="auto"/>
              <w:rPr>
                <w:rFonts w:eastAsia="Arial Unicode MS" w:cs="Arial"/>
                <w:szCs w:val="18"/>
                <w:lang w:eastAsia="ar-SA"/>
              </w:rPr>
            </w:pPr>
          </w:p>
        </w:tc>
      </w:tr>
      <w:tr w:rsidR="00626F17" w:rsidRPr="001E1D1F" w14:paraId="676718A2"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C9D7041" w14:textId="71EC46F7" w:rsidR="00626F17" w:rsidRPr="00422293" w:rsidRDefault="00626F17" w:rsidP="00EE7158">
            <w:pPr>
              <w:snapToGrid w:val="0"/>
              <w:spacing w:after="0" w:line="240" w:lineRule="auto"/>
              <w:rPr>
                <w:rFonts w:eastAsia="Times New Roman" w:cs="Arial"/>
                <w:szCs w:val="18"/>
                <w:lang w:eastAsia="ar-SA"/>
              </w:rPr>
            </w:pPr>
            <w:r w:rsidRPr="00422293">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EE84906" w14:textId="133F4F54" w:rsidR="00626F17" w:rsidRPr="00422293" w:rsidRDefault="00B53D02" w:rsidP="00EE7158">
            <w:pPr>
              <w:snapToGrid w:val="0"/>
              <w:spacing w:after="0" w:line="240" w:lineRule="auto"/>
            </w:pPr>
            <w:hyperlink r:id="rId76" w:history="1">
              <w:r w:rsidR="00626F17" w:rsidRPr="00422293">
                <w:rPr>
                  <w:rStyle w:val="Hyperlink"/>
                  <w:rFonts w:cs="Arial"/>
                  <w:color w:val="auto"/>
                </w:rPr>
                <w:t>S1-150193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0465C19" w14:textId="2FBA4837" w:rsidR="00626F17" w:rsidRPr="00422293" w:rsidRDefault="00626F17" w:rsidP="00EE7158">
            <w:pPr>
              <w:snapToGrid w:val="0"/>
              <w:spacing w:after="0" w:line="240" w:lineRule="auto"/>
            </w:pPr>
            <w:r w:rsidRPr="00422293">
              <w:t>MINISTERE DE L'INTERIEUR</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647FABC" w14:textId="18712E4A" w:rsidR="00626F17" w:rsidRPr="00422293" w:rsidRDefault="00626F17" w:rsidP="00EE7158">
            <w:pPr>
              <w:snapToGrid w:val="0"/>
              <w:spacing w:after="0" w:line="240" w:lineRule="auto"/>
            </w:pPr>
            <w:r w:rsidRPr="00422293">
              <w:t>Mission Critical Video over LTE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26AB4FE" w14:textId="0533453E" w:rsidR="00626F17" w:rsidRPr="00422293" w:rsidRDefault="00422293" w:rsidP="00EE7158">
            <w:pPr>
              <w:snapToGrid w:val="0"/>
              <w:spacing w:after="0" w:line="240" w:lineRule="auto"/>
              <w:rPr>
                <w:rFonts w:eastAsia="Times New Roman" w:cs="Arial"/>
                <w:szCs w:val="18"/>
                <w:lang w:eastAsia="ar-SA"/>
              </w:rPr>
            </w:pPr>
            <w:r w:rsidRPr="00422293">
              <w:rPr>
                <w:rFonts w:eastAsia="Times New Roman" w:cs="Arial"/>
                <w:szCs w:val="18"/>
                <w:lang w:eastAsia="ar-SA"/>
              </w:rPr>
              <w:t>Revised to S1-150275</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2AE650B" w14:textId="7928DD2F" w:rsidR="00626F17" w:rsidRPr="00422293" w:rsidRDefault="00626F17" w:rsidP="00EE7158">
            <w:pPr>
              <w:spacing w:after="0" w:line="240" w:lineRule="auto"/>
              <w:rPr>
                <w:rFonts w:eastAsia="Arial Unicode MS" w:cs="Arial"/>
                <w:szCs w:val="18"/>
                <w:lang w:eastAsia="ar-SA"/>
              </w:rPr>
            </w:pPr>
            <w:r w:rsidRPr="00422293">
              <w:rPr>
                <w:rFonts w:eastAsia="Arial Unicode MS" w:cs="Arial"/>
                <w:szCs w:val="18"/>
                <w:lang w:eastAsia="ar-SA"/>
              </w:rPr>
              <w:t>Revision of S1-150047.</w:t>
            </w:r>
          </w:p>
        </w:tc>
      </w:tr>
      <w:tr w:rsidR="00422293" w:rsidRPr="001E1D1F" w14:paraId="51A8DA8B"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076D37A" w14:textId="61A2857C" w:rsidR="00422293" w:rsidRPr="008B2A8B" w:rsidRDefault="00422293" w:rsidP="00EE7158">
            <w:pPr>
              <w:snapToGrid w:val="0"/>
              <w:spacing w:after="0" w:line="240" w:lineRule="auto"/>
              <w:rPr>
                <w:rFonts w:eastAsia="Times New Roman" w:cs="Arial"/>
                <w:szCs w:val="18"/>
                <w:lang w:eastAsia="ar-SA"/>
              </w:rPr>
            </w:pPr>
            <w:r w:rsidRPr="008B2A8B">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99BE555" w14:textId="7ED30694" w:rsidR="00422293" w:rsidRPr="008B2A8B" w:rsidRDefault="00B53D02" w:rsidP="00EE7158">
            <w:pPr>
              <w:snapToGrid w:val="0"/>
              <w:spacing w:after="0" w:line="240" w:lineRule="auto"/>
            </w:pPr>
            <w:hyperlink r:id="rId77" w:history="1">
              <w:r w:rsidR="00422293" w:rsidRPr="008B2A8B">
                <w:rPr>
                  <w:rStyle w:val="Hyperlink"/>
                  <w:rFonts w:cs="Arial"/>
                  <w:color w:val="auto"/>
                </w:rPr>
                <w:t>S1-150275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CB9CAF0" w14:textId="653E776D" w:rsidR="00422293" w:rsidRPr="008B2A8B" w:rsidRDefault="00422293" w:rsidP="00EE7158">
            <w:pPr>
              <w:snapToGrid w:val="0"/>
              <w:spacing w:after="0" w:line="240" w:lineRule="auto"/>
            </w:pPr>
            <w:r w:rsidRPr="008B2A8B">
              <w:t>MINISTERE DE L'INTERIEUR</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EAB49F3" w14:textId="28787D78" w:rsidR="00422293" w:rsidRPr="008B2A8B" w:rsidRDefault="00422293" w:rsidP="00EE7158">
            <w:pPr>
              <w:snapToGrid w:val="0"/>
              <w:spacing w:after="0" w:line="240" w:lineRule="auto"/>
            </w:pPr>
            <w:r w:rsidRPr="008B2A8B">
              <w:t>Mission Critical Video over LTE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C40FDB8" w14:textId="4CE5BEE7" w:rsidR="00422293" w:rsidRPr="008B2A8B" w:rsidRDefault="008B2A8B" w:rsidP="00EE7158">
            <w:pPr>
              <w:snapToGrid w:val="0"/>
              <w:spacing w:after="0" w:line="240" w:lineRule="auto"/>
              <w:rPr>
                <w:rFonts w:eastAsia="Times New Roman" w:cs="Arial"/>
                <w:szCs w:val="18"/>
                <w:lang w:eastAsia="ar-SA"/>
              </w:rPr>
            </w:pPr>
            <w:r w:rsidRPr="008B2A8B">
              <w:rPr>
                <w:rFonts w:eastAsia="Times New Roman" w:cs="Arial"/>
                <w:szCs w:val="18"/>
                <w:lang w:eastAsia="ar-SA"/>
              </w:rPr>
              <w:t>Revised to S1-150297</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2EC7448" w14:textId="5AAB9CD3" w:rsidR="00422293" w:rsidRPr="008B2A8B" w:rsidRDefault="00422293" w:rsidP="00EE7158">
            <w:pPr>
              <w:spacing w:after="0" w:line="240" w:lineRule="auto"/>
              <w:rPr>
                <w:rFonts w:eastAsia="Arial Unicode MS" w:cs="Arial"/>
                <w:szCs w:val="18"/>
                <w:lang w:eastAsia="ar-SA"/>
              </w:rPr>
            </w:pPr>
            <w:r w:rsidRPr="008B2A8B">
              <w:rPr>
                <w:rFonts w:eastAsia="Arial Unicode MS" w:cs="Arial"/>
                <w:i/>
                <w:szCs w:val="18"/>
                <w:lang w:eastAsia="ar-SA"/>
              </w:rPr>
              <w:t>Revision of S1-150047.</w:t>
            </w:r>
          </w:p>
          <w:p w14:paraId="34523ADC" w14:textId="32E7D53E" w:rsidR="00422293" w:rsidRPr="008B2A8B" w:rsidRDefault="00422293" w:rsidP="00EE7158">
            <w:pPr>
              <w:spacing w:after="0" w:line="240" w:lineRule="auto"/>
              <w:rPr>
                <w:rFonts w:eastAsia="Arial Unicode MS" w:cs="Arial"/>
                <w:szCs w:val="18"/>
                <w:lang w:eastAsia="ar-SA"/>
              </w:rPr>
            </w:pPr>
            <w:r w:rsidRPr="008B2A8B">
              <w:rPr>
                <w:rFonts w:eastAsia="Arial Unicode MS" w:cs="Arial"/>
                <w:szCs w:val="18"/>
                <w:lang w:eastAsia="ar-SA"/>
              </w:rPr>
              <w:t>Revision of S1-150193.</w:t>
            </w:r>
          </w:p>
        </w:tc>
      </w:tr>
      <w:tr w:rsidR="008B2A8B" w:rsidRPr="001E1D1F" w14:paraId="443421B7"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561B8CEB" w14:textId="02178EAE" w:rsidR="008B2A8B" w:rsidRPr="008B2A8B" w:rsidRDefault="008B2A8B" w:rsidP="00EE7158">
            <w:pPr>
              <w:snapToGrid w:val="0"/>
              <w:spacing w:after="0" w:line="240" w:lineRule="auto"/>
              <w:rPr>
                <w:rFonts w:eastAsia="Times New Roman" w:cs="Arial"/>
                <w:szCs w:val="18"/>
                <w:lang w:eastAsia="ar-SA"/>
              </w:rPr>
            </w:pPr>
            <w:r w:rsidRPr="008B2A8B">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79FA0004" w14:textId="00B05D65" w:rsidR="008B2A8B" w:rsidRPr="008B2A8B" w:rsidRDefault="00B53D02" w:rsidP="00EE7158">
            <w:pPr>
              <w:snapToGrid w:val="0"/>
              <w:spacing w:after="0" w:line="240" w:lineRule="auto"/>
            </w:pPr>
            <w:hyperlink r:id="rId78" w:history="1">
              <w:r w:rsidR="008B2A8B" w:rsidRPr="004B6338">
                <w:rPr>
                  <w:rStyle w:val="Hyperlink"/>
                  <w:rFonts w:cs="Arial"/>
                  <w:color w:val="auto"/>
                </w:rPr>
                <w:t>S1-150297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6DF81D5" w14:textId="1D691B71" w:rsidR="008B2A8B" w:rsidRPr="008B2A8B" w:rsidRDefault="008B2A8B" w:rsidP="00EE7158">
            <w:pPr>
              <w:snapToGrid w:val="0"/>
              <w:spacing w:after="0" w:line="240" w:lineRule="auto"/>
            </w:pPr>
            <w:r w:rsidRPr="008B2A8B">
              <w:t>MINISTERE DE L'INTERIEUR</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7847CE7" w14:textId="644E92CB" w:rsidR="008B2A8B" w:rsidRPr="008B2A8B" w:rsidRDefault="008B2A8B" w:rsidP="00EE7158">
            <w:pPr>
              <w:snapToGrid w:val="0"/>
              <w:spacing w:after="0" w:line="240" w:lineRule="auto"/>
            </w:pPr>
            <w:r w:rsidRPr="008B2A8B">
              <w:t>Mission Critical Video over LTE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0B8906C" w14:textId="43FA101C" w:rsidR="008B2A8B" w:rsidRPr="008B2A8B" w:rsidRDefault="008B2A8B" w:rsidP="00EE7158">
            <w:pPr>
              <w:snapToGrid w:val="0"/>
              <w:spacing w:after="0" w:line="240" w:lineRule="auto"/>
              <w:rPr>
                <w:rFonts w:eastAsia="Times New Roman" w:cs="Arial"/>
                <w:szCs w:val="18"/>
                <w:lang w:eastAsia="ar-SA"/>
              </w:rPr>
            </w:pPr>
            <w:r w:rsidRPr="008B2A8B">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584E03E3" w14:textId="77777777" w:rsidR="008B2A8B" w:rsidRPr="004B6338" w:rsidRDefault="008B2A8B" w:rsidP="00EE7158">
            <w:pPr>
              <w:spacing w:after="0" w:line="240" w:lineRule="auto"/>
              <w:rPr>
                <w:rFonts w:eastAsia="Arial Unicode MS" w:cs="Arial"/>
                <w:i/>
                <w:szCs w:val="18"/>
                <w:lang w:eastAsia="ar-SA"/>
              </w:rPr>
            </w:pPr>
            <w:r w:rsidRPr="008B2A8B">
              <w:rPr>
                <w:rFonts w:eastAsia="Arial Unicode MS" w:cs="Arial"/>
                <w:i/>
                <w:szCs w:val="18"/>
                <w:lang w:eastAsia="ar-SA"/>
              </w:rPr>
              <w:t>Revision of S1-150047.</w:t>
            </w:r>
          </w:p>
          <w:p w14:paraId="344BD9BC" w14:textId="43F80963" w:rsidR="008B2A8B" w:rsidRPr="008B2A8B" w:rsidRDefault="008B2A8B" w:rsidP="00EE7158">
            <w:pPr>
              <w:spacing w:after="0" w:line="240" w:lineRule="auto"/>
              <w:rPr>
                <w:rFonts w:eastAsia="Arial Unicode MS" w:cs="Arial"/>
                <w:szCs w:val="18"/>
                <w:lang w:eastAsia="ar-SA"/>
              </w:rPr>
            </w:pPr>
            <w:r w:rsidRPr="004B6338">
              <w:rPr>
                <w:rFonts w:eastAsia="Arial Unicode MS" w:cs="Arial"/>
                <w:i/>
                <w:szCs w:val="18"/>
                <w:lang w:eastAsia="ar-SA"/>
              </w:rPr>
              <w:t>Revision of S1-150193.</w:t>
            </w:r>
          </w:p>
          <w:p w14:paraId="671B9A84" w14:textId="77777777" w:rsidR="008B2A8B" w:rsidRDefault="008B2A8B" w:rsidP="00EE7158">
            <w:pPr>
              <w:spacing w:after="0" w:line="240" w:lineRule="auto"/>
              <w:rPr>
                <w:rFonts w:eastAsia="Arial Unicode MS" w:cs="Arial"/>
                <w:szCs w:val="18"/>
                <w:lang w:eastAsia="ar-SA"/>
              </w:rPr>
            </w:pPr>
            <w:r w:rsidRPr="008B2A8B">
              <w:rPr>
                <w:rFonts w:eastAsia="Arial Unicode MS" w:cs="Arial"/>
                <w:szCs w:val="18"/>
                <w:lang w:eastAsia="ar-SA"/>
              </w:rPr>
              <w:lastRenderedPageBreak/>
              <w:t>Revision of S1-150275.</w:t>
            </w:r>
          </w:p>
          <w:p w14:paraId="0C3AC28A" w14:textId="77777777" w:rsidR="008B2A8B" w:rsidRPr="008B2A8B" w:rsidRDefault="008B2A8B" w:rsidP="00EE7158">
            <w:pPr>
              <w:spacing w:after="0" w:line="240" w:lineRule="auto"/>
              <w:rPr>
                <w:rFonts w:eastAsia="Arial Unicode MS" w:cs="Arial"/>
                <w:szCs w:val="18"/>
                <w:lang w:eastAsia="ar-SA"/>
              </w:rPr>
            </w:pPr>
          </w:p>
          <w:p w14:paraId="2320CBB1" w14:textId="77777777" w:rsidR="008B2A8B" w:rsidRDefault="008B2A8B" w:rsidP="00EE7158">
            <w:pPr>
              <w:spacing w:after="0" w:line="240" w:lineRule="auto"/>
              <w:rPr>
                <w:rFonts w:eastAsia="Arial Unicode MS" w:cs="Arial"/>
                <w:szCs w:val="18"/>
                <w:lang w:eastAsia="ar-SA"/>
              </w:rPr>
            </w:pPr>
          </w:p>
          <w:p w14:paraId="0389454C" w14:textId="3C330F1B" w:rsidR="008B2A8B" w:rsidRPr="004B6338" w:rsidRDefault="008B2A8B" w:rsidP="00EE7158">
            <w:pPr>
              <w:spacing w:after="0" w:line="240" w:lineRule="auto"/>
              <w:rPr>
                <w:rFonts w:eastAsia="Arial Unicode MS" w:cs="Arial"/>
                <w:szCs w:val="18"/>
                <w:lang w:eastAsia="ar-SA"/>
              </w:rPr>
            </w:pPr>
            <w:r>
              <w:rPr>
                <w:rFonts w:eastAsia="Arial Unicode MS" w:cs="Arial"/>
                <w:szCs w:val="18"/>
                <w:lang w:eastAsia="ar-SA"/>
              </w:rPr>
              <w:t>N</w:t>
            </w:r>
            <w:r w:rsidRPr="008B2A8B">
              <w:rPr>
                <w:rFonts w:eastAsia="Arial Unicode MS" w:cs="Arial"/>
                <w:szCs w:val="18"/>
                <w:lang w:eastAsia="ar-SA"/>
              </w:rPr>
              <w:t>o presentation</w:t>
            </w:r>
          </w:p>
        </w:tc>
      </w:tr>
      <w:tr w:rsidR="00BE64DF" w:rsidRPr="001E1D1F" w14:paraId="533AB5F7"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005536C" w14:textId="77777777" w:rsidR="00BE64DF" w:rsidRPr="009661C4" w:rsidRDefault="00BE64DF" w:rsidP="00EE7158">
            <w:pPr>
              <w:snapToGrid w:val="0"/>
              <w:spacing w:after="0" w:line="240" w:lineRule="auto"/>
              <w:rPr>
                <w:rFonts w:eastAsia="Times New Roman" w:cs="Arial"/>
                <w:szCs w:val="18"/>
                <w:lang w:eastAsia="ar-SA"/>
              </w:rPr>
            </w:pPr>
            <w:proofErr w:type="spellStart"/>
            <w:r w:rsidRPr="009661C4">
              <w:rPr>
                <w:rFonts w:eastAsia="Times New Roman" w:cs="Arial"/>
                <w:szCs w:val="18"/>
                <w:lang w:eastAsia="ar-SA"/>
              </w:rPr>
              <w:lastRenderedPageBreak/>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75E05BD" w14:textId="6C971106" w:rsidR="00BE64DF" w:rsidRPr="009661C4" w:rsidRDefault="00B53D02" w:rsidP="00EE7158">
            <w:pPr>
              <w:snapToGrid w:val="0"/>
              <w:spacing w:after="0" w:line="240" w:lineRule="auto"/>
              <w:rPr>
                <w:rFonts w:cs="Arial"/>
              </w:rPr>
            </w:pPr>
            <w:hyperlink r:id="rId79" w:history="1">
              <w:r w:rsidR="00BE64DF" w:rsidRPr="00912748">
                <w:rPr>
                  <w:rStyle w:val="Hyperlink"/>
                  <w:rFonts w:cs="Arial"/>
                  <w:color w:val="auto"/>
                </w:rPr>
                <w:t>S1-150146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D0F03A6" w14:textId="77777777" w:rsidR="00BE64DF" w:rsidRPr="009661C4" w:rsidRDefault="00BE64DF" w:rsidP="00EE7158">
            <w:pPr>
              <w:snapToGrid w:val="0"/>
              <w:spacing w:after="0" w:line="240" w:lineRule="auto"/>
            </w:pPr>
            <w:r w:rsidRPr="009661C4">
              <w:t>Huawei, TD-Tech</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40BAC6D" w14:textId="77777777" w:rsidR="00BE64DF" w:rsidRPr="009661C4" w:rsidRDefault="00BE64DF" w:rsidP="00EE7158">
            <w:pPr>
              <w:snapToGrid w:val="0"/>
              <w:spacing w:after="0" w:line="240" w:lineRule="auto"/>
            </w:pPr>
            <w:r w:rsidRPr="009661C4">
              <w:t>MCPTT Video and Audio Management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EE2C97C" w14:textId="64E514E3" w:rsidR="00BE64DF" w:rsidRPr="009661C4" w:rsidRDefault="009661C4" w:rsidP="00EE7158">
            <w:pPr>
              <w:snapToGrid w:val="0"/>
              <w:spacing w:after="0" w:line="240" w:lineRule="auto"/>
              <w:rPr>
                <w:rFonts w:eastAsia="Times New Roman" w:cs="Arial"/>
                <w:szCs w:val="18"/>
                <w:lang w:eastAsia="ar-SA"/>
              </w:rPr>
            </w:pPr>
            <w:r w:rsidRPr="009661C4">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D586580" w14:textId="77777777" w:rsidR="00BE64DF" w:rsidRPr="009661C4" w:rsidRDefault="00BE64DF" w:rsidP="00EE7158">
            <w:pPr>
              <w:spacing w:after="0" w:line="240" w:lineRule="auto"/>
              <w:rPr>
                <w:rFonts w:eastAsia="Arial Unicode MS" w:cs="Arial"/>
                <w:szCs w:val="18"/>
                <w:lang w:eastAsia="ar-SA"/>
              </w:rPr>
            </w:pPr>
          </w:p>
        </w:tc>
      </w:tr>
      <w:tr w:rsidR="00EC0ACA" w:rsidRPr="001E1D1F" w14:paraId="217E86E2"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E233533" w14:textId="77777777" w:rsidR="00EC0ACA" w:rsidRPr="009661C4" w:rsidRDefault="00EC0ACA" w:rsidP="00EE7158">
            <w:pPr>
              <w:snapToGrid w:val="0"/>
              <w:spacing w:after="0" w:line="240" w:lineRule="auto"/>
              <w:rPr>
                <w:rFonts w:eastAsia="Times New Roman" w:cs="Arial"/>
                <w:szCs w:val="18"/>
                <w:lang w:eastAsia="ar-SA"/>
              </w:rPr>
            </w:pPr>
            <w:proofErr w:type="spellStart"/>
            <w:r w:rsidRPr="009661C4">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7BCC37E" w14:textId="59220097" w:rsidR="00EC0ACA" w:rsidRPr="009661C4" w:rsidRDefault="00B53D02" w:rsidP="00EE7158">
            <w:pPr>
              <w:snapToGrid w:val="0"/>
              <w:spacing w:after="0" w:line="240" w:lineRule="auto"/>
              <w:rPr>
                <w:rFonts w:cs="Arial"/>
              </w:rPr>
            </w:pPr>
            <w:hyperlink r:id="rId80" w:history="1">
              <w:r w:rsidR="00EC0ACA" w:rsidRPr="00912748">
                <w:rPr>
                  <w:rStyle w:val="Hyperlink"/>
                  <w:rFonts w:cs="Arial"/>
                  <w:color w:val="auto"/>
                </w:rPr>
                <w:t>S1-150147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FA463B4" w14:textId="77777777" w:rsidR="00EC0ACA" w:rsidRPr="009661C4" w:rsidRDefault="00EC0ACA" w:rsidP="00EE7158">
            <w:pPr>
              <w:snapToGrid w:val="0"/>
              <w:spacing w:after="0" w:line="240" w:lineRule="auto"/>
            </w:pPr>
            <w:r w:rsidRPr="009661C4">
              <w:t>Huawei, TD-Tech</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091F3AB" w14:textId="77777777" w:rsidR="00EC0ACA" w:rsidRPr="009661C4" w:rsidRDefault="00EC0ACA" w:rsidP="00EE7158">
            <w:pPr>
              <w:snapToGrid w:val="0"/>
              <w:spacing w:after="0" w:line="240" w:lineRule="auto"/>
            </w:pPr>
            <w:r w:rsidRPr="009661C4">
              <w:t xml:space="preserve">Requirements for See What I See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A3DA397" w14:textId="0C2C467B" w:rsidR="00EC0ACA" w:rsidRPr="009661C4" w:rsidRDefault="009661C4" w:rsidP="00EE7158">
            <w:pPr>
              <w:snapToGrid w:val="0"/>
              <w:spacing w:after="0" w:line="240" w:lineRule="auto"/>
              <w:rPr>
                <w:rFonts w:eastAsia="Times New Roman" w:cs="Arial"/>
                <w:szCs w:val="18"/>
                <w:lang w:eastAsia="ar-SA"/>
              </w:rPr>
            </w:pPr>
            <w:r w:rsidRPr="009661C4">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9B9A1BC" w14:textId="77777777" w:rsidR="00EC0ACA" w:rsidRPr="009661C4" w:rsidRDefault="00EC0ACA" w:rsidP="00EE7158">
            <w:pPr>
              <w:spacing w:after="0" w:line="240" w:lineRule="auto"/>
              <w:rPr>
                <w:rFonts w:eastAsia="Arial Unicode MS" w:cs="Arial"/>
                <w:szCs w:val="18"/>
                <w:lang w:eastAsia="ar-SA"/>
              </w:rPr>
            </w:pPr>
          </w:p>
        </w:tc>
      </w:tr>
      <w:tr w:rsidR="00EC0ACA" w:rsidRPr="001E1D1F" w14:paraId="79588281"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E0960EC" w14:textId="77777777" w:rsidR="00EC0ACA" w:rsidRPr="00487A65" w:rsidRDefault="00EC0ACA" w:rsidP="00EE7158">
            <w:pPr>
              <w:snapToGrid w:val="0"/>
              <w:spacing w:after="0" w:line="240" w:lineRule="auto"/>
              <w:rPr>
                <w:rFonts w:eastAsia="Times New Roman" w:cs="Arial"/>
                <w:szCs w:val="18"/>
                <w:lang w:eastAsia="ar-SA"/>
              </w:rPr>
            </w:pPr>
            <w:proofErr w:type="spellStart"/>
            <w:r w:rsidRPr="00487A65">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8D808E4" w14:textId="12BEE786" w:rsidR="00EC0ACA" w:rsidRPr="00487A65" w:rsidRDefault="00B53D02" w:rsidP="00EE7158">
            <w:pPr>
              <w:snapToGrid w:val="0"/>
              <w:spacing w:after="0" w:line="240" w:lineRule="auto"/>
              <w:rPr>
                <w:rFonts w:cs="Arial"/>
              </w:rPr>
            </w:pPr>
            <w:hyperlink r:id="rId81" w:history="1">
              <w:r w:rsidR="00EC0ACA" w:rsidRPr="00912748">
                <w:rPr>
                  <w:rStyle w:val="Hyperlink"/>
                  <w:rFonts w:cs="Arial"/>
                  <w:color w:val="auto"/>
                </w:rPr>
                <w:t>S1-150148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2D9CD6C" w14:textId="77777777" w:rsidR="00EC0ACA" w:rsidRPr="00487A65" w:rsidRDefault="00EC0ACA" w:rsidP="00EE7158">
            <w:pPr>
              <w:snapToGrid w:val="0"/>
              <w:spacing w:after="0" w:line="240" w:lineRule="auto"/>
            </w:pPr>
            <w:r w:rsidRPr="00487A65">
              <w:t>Huawei, TD-Tech</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8AA83B8" w14:textId="77777777" w:rsidR="00EC0ACA" w:rsidRPr="00487A65" w:rsidRDefault="00EC0ACA" w:rsidP="00EE7158">
            <w:pPr>
              <w:snapToGrid w:val="0"/>
              <w:spacing w:after="0" w:line="240" w:lineRule="auto"/>
            </w:pPr>
            <w:r w:rsidRPr="00487A65">
              <w:t>Video Receiving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08C21BA" w14:textId="27C132C6" w:rsidR="00EC0ACA" w:rsidRPr="00487A65" w:rsidRDefault="00487A65" w:rsidP="00EE7158">
            <w:pPr>
              <w:snapToGrid w:val="0"/>
              <w:spacing w:after="0" w:line="240" w:lineRule="auto"/>
              <w:rPr>
                <w:rFonts w:eastAsia="Times New Roman" w:cs="Arial"/>
                <w:szCs w:val="18"/>
                <w:lang w:eastAsia="ar-SA"/>
              </w:rPr>
            </w:pPr>
            <w:r w:rsidRPr="00487A65">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AF6CE63" w14:textId="77777777" w:rsidR="00EC0ACA" w:rsidRPr="00487A65" w:rsidRDefault="00EC0ACA" w:rsidP="00EE7158">
            <w:pPr>
              <w:spacing w:after="0" w:line="240" w:lineRule="auto"/>
              <w:rPr>
                <w:rFonts w:eastAsia="Arial Unicode MS" w:cs="Arial"/>
                <w:szCs w:val="18"/>
                <w:lang w:eastAsia="ar-SA"/>
              </w:rPr>
            </w:pPr>
          </w:p>
        </w:tc>
      </w:tr>
      <w:tr w:rsidR="00EC0ACA" w:rsidRPr="001E1D1F" w14:paraId="1DCC00B1"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3938732" w14:textId="77777777" w:rsidR="00EC0ACA" w:rsidRPr="00487A65" w:rsidRDefault="00EC0ACA" w:rsidP="00EE7158">
            <w:pPr>
              <w:snapToGrid w:val="0"/>
              <w:spacing w:after="0" w:line="240" w:lineRule="auto"/>
              <w:rPr>
                <w:rFonts w:eastAsia="Times New Roman" w:cs="Arial"/>
                <w:szCs w:val="18"/>
                <w:lang w:eastAsia="ar-SA"/>
              </w:rPr>
            </w:pPr>
            <w:proofErr w:type="spellStart"/>
            <w:r w:rsidRPr="00487A65">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DB67E6D" w14:textId="20E4215B" w:rsidR="00EC0ACA" w:rsidRPr="00487A65" w:rsidRDefault="00B53D02" w:rsidP="00EE7158">
            <w:pPr>
              <w:snapToGrid w:val="0"/>
              <w:spacing w:after="0" w:line="240" w:lineRule="auto"/>
              <w:rPr>
                <w:rFonts w:cs="Arial"/>
              </w:rPr>
            </w:pPr>
            <w:hyperlink r:id="rId82" w:history="1">
              <w:r w:rsidR="00EC0ACA" w:rsidRPr="00912748">
                <w:rPr>
                  <w:rStyle w:val="Hyperlink"/>
                  <w:rFonts w:cs="Arial"/>
                  <w:color w:val="auto"/>
                </w:rPr>
                <w:t>S1-150149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D1CFFB4" w14:textId="77777777" w:rsidR="00EC0ACA" w:rsidRPr="00487A65" w:rsidRDefault="00EC0ACA" w:rsidP="00EE7158">
            <w:pPr>
              <w:snapToGrid w:val="0"/>
              <w:spacing w:after="0" w:line="240" w:lineRule="auto"/>
            </w:pPr>
            <w:r w:rsidRPr="00487A65">
              <w:t>Huawei, TD-Tech</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C8A69A5" w14:textId="77777777" w:rsidR="00EC0ACA" w:rsidRPr="00487A65" w:rsidRDefault="00EC0ACA" w:rsidP="00EE7158">
            <w:pPr>
              <w:snapToGrid w:val="0"/>
              <w:spacing w:after="0" w:line="240" w:lineRule="auto"/>
            </w:pPr>
            <w:r w:rsidRPr="00487A65">
              <w:t>Video Transmitting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5039CD6" w14:textId="05056862" w:rsidR="00EC0ACA" w:rsidRPr="00487A65" w:rsidRDefault="00487A65" w:rsidP="00EE7158">
            <w:pPr>
              <w:snapToGrid w:val="0"/>
              <w:spacing w:after="0" w:line="240" w:lineRule="auto"/>
              <w:rPr>
                <w:rFonts w:eastAsia="Times New Roman" w:cs="Arial"/>
                <w:szCs w:val="18"/>
                <w:lang w:eastAsia="ar-SA"/>
              </w:rPr>
            </w:pPr>
            <w:r w:rsidRPr="00487A65">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6A47290" w14:textId="77777777" w:rsidR="00EC0ACA" w:rsidRPr="00487A65" w:rsidRDefault="00EC0ACA" w:rsidP="00EE7158">
            <w:pPr>
              <w:spacing w:after="0" w:line="240" w:lineRule="auto"/>
              <w:rPr>
                <w:rFonts w:eastAsia="Arial Unicode MS" w:cs="Arial"/>
                <w:szCs w:val="18"/>
                <w:lang w:eastAsia="ar-SA"/>
              </w:rPr>
            </w:pPr>
          </w:p>
        </w:tc>
      </w:tr>
      <w:tr w:rsidR="00B83F5F" w:rsidRPr="001E1D1F" w14:paraId="68CBE821"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82BCBBD" w14:textId="77777777" w:rsidR="00B83F5F" w:rsidRPr="009F3B98" w:rsidRDefault="00B83F5F" w:rsidP="00EE7158">
            <w:pPr>
              <w:snapToGrid w:val="0"/>
              <w:spacing w:after="0" w:line="240" w:lineRule="auto"/>
              <w:rPr>
                <w:rFonts w:eastAsia="Times New Roman" w:cs="Arial"/>
                <w:szCs w:val="18"/>
                <w:lang w:eastAsia="ar-SA"/>
              </w:rPr>
            </w:pPr>
            <w:proofErr w:type="spellStart"/>
            <w:r w:rsidRPr="009F3B98">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333EF40" w14:textId="1FED4AB1" w:rsidR="00B83F5F" w:rsidRPr="009F3B98" w:rsidRDefault="00B53D02" w:rsidP="00EE7158">
            <w:pPr>
              <w:snapToGrid w:val="0"/>
              <w:spacing w:after="0" w:line="240" w:lineRule="auto"/>
              <w:rPr>
                <w:rFonts w:cs="Arial"/>
              </w:rPr>
            </w:pPr>
            <w:hyperlink r:id="rId83" w:history="1">
              <w:r w:rsidR="00B83F5F" w:rsidRPr="007A7DC6">
                <w:rPr>
                  <w:rStyle w:val="Hyperlink"/>
                  <w:rFonts w:cs="Arial"/>
                  <w:color w:val="auto"/>
                </w:rPr>
                <w:t>S1-150137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A6E18B4" w14:textId="77777777" w:rsidR="00B83F5F" w:rsidRPr="009F3B98" w:rsidRDefault="00B83F5F" w:rsidP="00EE7158">
            <w:pPr>
              <w:snapToGrid w:val="0"/>
              <w:spacing w:after="0" w:line="240" w:lineRule="auto"/>
            </w:pPr>
            <w:r w:rsidRPr="009F3B98">
              <w:t>China Mobile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CB6A2E8" w14:textId="77777777" w:rsidR="00B83F5F" w:rsidRPr="009F3B98" w:rsidRDefault="00B83F5F" w:rsidP="00EE7158">
            <w:pPr>
              <w:snapToGrid w:val="0"/>
              <w:spacing w:after="0" w:line="240" w:lineRule="auto"/>
            </w:pPr>
            <w:r w:rsidRPr="009F3B98">
              <w:t>use case of MCPTT video</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594963E" w14:textId="676468C2" w:rsidR="00B83F5F" w:rsidRPr="009F3B98" w:rsidRDefault="009F3B98" w:rsidP="00EE7158">
            <w:pPr>
              <w:snapToGrid w:val="0"/>
              <w:spacing w:after="0" w:line="240" w:lineRule="auto"/>
              <w:rPr>
                <w:rFonts w:eastAsia="Times New Roman" w:cs="Arial"/>
                <w:szCs w:val="18"/>
                <w:lang w:eastAsia="ar-SA"/>
              </w:rPr>
            </w:pPr>
            <w:r w:rsidRPr="009F3B98">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0549B06" w14:textId="77777777" w:rsidR="00B83F5F" w:rsidRPr="009F3B98" w:rsidRDefault="00B83F5F" w:rsidP="00EE7158">
            <w:pPr>
              <w:spacing w:after="0" w:line="240" w:lineRule="auto"/>
              <w:rPr>
                <w:rFonts w:eastAsia="Arial Unicode MS" w:cs="Arial"/>
                <w:szCs w:val="18"/>
                <w:lang w:eastAsia="ar-SA"/>
              </w:rPr>
            </w:pPr>
          </w:p>
        </w:tc>
      </w:tr>
      <w:tr w:rsidR="00507F31" w:rsidRPr="001E1D1F" w14:paraId="45668A6B"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34528BA" w14:textId="4AB8BABB" w:rsidR="00507F31" w:rsidRPr="009F3B98" w:rsidRDefault="00B10789" w:rsidP="00EE7158">
            <w:pPr>
              <w:snapToGrid w:val="0"/>
              <w:spacing w:after="0" w:line="240" w:lineRule="auto"/>
              <w:rPr>
                <w:rFonts w:eastAsia="Times New Roman" w:cs="Arial"/>
                <w:szCs w:val="18"/>
                <w:lang w:eastAsia="ar-SA"/>
              </w:rPr>
            </w:pPr>
            <w:r w:rsidRPr="009F3B98">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F384CA6" w14:textId="171BBA53" w:rsidR="00507F31" w:rsidRPr="009F3B98" w:rsidRDefault="00B53D02" w:rsidP="00EE7158">
            <w:pPr>
              <w:snapToGrid w:val="0"/>
              <w:spacing w:after="0" w:line="240" w:lineRule="auto"/>
              <w:rPr>
                <w:rFonts w:cs="Arial"/>
              </w:rPr>
            </w:pPr>
            <w:hyperlink r:id="rId84" w:history="1">
              <w:r w:rsidR="00507F31" w:rsidRPr="007A7DC6">
                <w:rPr>
                  <w:rStyle w:val="Hyperlink"/>
                  <w:rFonts w:cs="Arial"/>
                  <w:color w:val="auto"/>
                </w:rPr>
                <w:t>S1-150048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DE1577D" w14:textId="050B70BC" w:rsidR="00507F31" w:rsidRPr="009F3B98" w:rsidRDefault="00507F31" w:rsidP="00EE7158">
            <w:pPr>
              <w:snapToGrid w:val="0"/>
              <w:spacing w:after="0" w:line="240" w:lineRule="auto"/>
            </w:pPr>
            <w:r w:rsidRPr="009F3B98">
              <w:t>MINISTERE DE L'INTERIEUR</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8E658C8" w14:textId="22F092B2" w:rsidR="00507F31" w:rsidRPr="009F3B98" w:rsidRDefault="00507F31" w:rsidP="00EE7158">
            <w:pPr>
              <w:snapToGrid w:val="0"/>
              <w:spacing w:after="0" w:line="240" w:lineRule="auto"/>
            </w:pPr>
            <w:r w:rsidRPr="009F3B98">
              <w:t>Data group communications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7E8F2F5" w14:textId="745D36B8" w:rsidR="00507F31" w:rsidRPr="009F3B98" w:rsidRDefault="009F3B98" w:rsidP="00EE7158">
            <w:pPr>
              <w:snapToGrid w:val="0"/>
              <w:spacing w:after="0" w:line="240" w:lineRule="auto"/>
              <w:rPr>
                <w:rFonts w:eastAsia="Times New Roman" w:cs="Arial"/>
                <w:szCs w:val="18"/>
                <w:lang w:eastAsia="ar-SA"/>
              </w:rPr>
            </w:pPr>
            <w:r w:rsidRPr="009F3B98">
              <w:rPr>
                <w:rFonts w:eastAsia="Times New Roman" w:cs="Arial"/>
                <w:szCs w:val="18"/>
                <w:lang w:eastAsia="ar-SA"/>
              </w:rPr>
              <w:t>Revised to S1-150197</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EBD760B" w14:textId="77777777" w:rsidR="00507F31" w:rsidRPr="009F3B98" w:rsidRDefault="00507F31" w:rsidP="00EE7158">
            <w:pPr>
              <w:spacing w:after="0" w:line="240" w:lineRule="auto"/>
              <w:rPr>
                <w:rFonts w:eastAsia="Arial Unicode MS" w:cs="Arial"/>
                <w:szCs w:val="18"/>
                <w:lang w:eastAsia="ar-SA"/>
              </w:rPr>
            </w:pPr>
          </w:p>
        </w:tc>
      </w:tr>
      <w:tr w:rsidR="009F3B98" w:rsidRPr="001E1D1F" w14:paraId="7E140446"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BC1B064" w14:textId="5CED3669" w:rsidR="009F3B98" w:rsidRPr="00BD11C2" w:rsidRDefault="009F3B98" w:rsidP="00EE7158">
            <w:pPr>
              <w:snapToGrid w:val="0"/>
              <w:spacing w:after="0" w:line="240" w:lineRule="auto"/>
              <w:rPr>
                <w:rFonts w:eastAsia="Times New Roman" w:cs="Arial"/>
                <w:szCs w:val="18"/>
                <w:lang w:eastAsia="ar-SA"/>
              </w:rPr>
            </w:pPr>
            <w:r w:rsidRPr="00BD11C2">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098D035" w14:textId="08FBA850" w:rsidR="009F3B98" w:rsidRPr="00BD11C2" w:rsidRDefault="00B53D02" w:rsidP="00EE7158">
            <w:pPr>
              <w:snapToGrid w:val="0"/>
              <w:spacing w:after="0" w:line="240" w:lineRule="auto"/>
            </w:pPr>
            <w:hyperlink r:id="rId85" w:history="1">
              <w:r w:rsidR="009F3B98" w:rsidRPr="00BD11C2">
                <w:rPr>
                  <w:rStyle w:val="Hyperlink"/>
                  <w:rFonts w:cs="Arial"/>
                  <w:color w:val="auto"/>
                </w:rPr>
                <w:t>S1-150197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1785FF6" w14:textId="2E5437B5" w:rsidR="009F3B98" w:rsidRPr="00BD11C2" w:rsidRDefault="009F3B98" w:rsidP="00EE7158">
            <w:pPr>
              <w:snapToGrid w:val="0"/>
              <w:spacing w:after="0" w:line="240" w:lineRule="auto"/>
            </w:pPr>
            <w:r w:rsidRPr="00BD11C2">
              <w:t>MINISTERE DE L'INTERIEUR</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20650FC" w14:textId="6FE9D63F" w:rsidR="009F3B98" w:rsidRPr="00BD11C2" w:rsidRDefault="009F3B98" w:rsidP="00EE7158">
            <w:pPr>
              <w:snapToGrid w:val="0"/>
              <w:spacing w:after="0" w:line="240" w:lineRule="auto"/>
            </w:pPr>
            <w:r w:rsidRPr="00BD11C2">
              <w:t>Data group communications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75DAD9D" w14:textId="36EAEF28" w:rsidR="009F3B98" w:rsidRPr="00BD11C2" w:rsidRDefault="00BD11C2" w:rsidP="00EE7158">
            <w:pPr>
              <w:snapToGrid w:val="0"/>
              <w:spacing w:after="0" w:line="240" w:lineRule="auto"/>
              <w:rPr>
                <w:rFonts w:eastAsia="Times New Roman" w:cs="Arial"/>
                <w:szCs w:val="18"/>
                <w:lang w:eastAsia="ar-SA"/>
              </w:rPr>
            </w:pPr>
            <w:r w:rsidRPr="00BD11C2">
              <w:rPr>
                <w:rFonts w:eastAsia="Times New Roman" w:cs="Arial"/>
                <w:szCs w:val="18"/>
                <w:lang w:eastAsia="ar-SA"/>
              </w:rPr>
              <w:t>Revised to S1-150266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FDA2040" w14:textId="60F4E724" w:rsidR="009F3B98" w:rsidRPr="00BD11C2" w:rsidRDefault="009F3B98" w:rsidP="00EE7158">
            <w:pPr>
              <w:spacing w:after="0" w:line="240" w:lineRule="auto"/>
              <w:rPr>
                <w:rFonts w:eastAsia="Arial Unicode MS" w:cs="Arial"/>
                <w:szCs w:val="18"/>
                <w:lang w:eastAsia="ar-SA"/>
              </w:rPr>
            </w:pPr>
            <w:r w:rsidRPr="00BD11C2">
              <w:rPr>
                <w:rFonts w:eastAsia="Arial Unicode MS" w:cs="Arial"/>
                <w:szCs w:val="18"/>
                <w:lang w:eastAsia="ar-SA"/>
              </w:rPr>
              <w:t>Revision of S1-150048.</w:t>
            </w:r>
          </w:p>
        </w:tc>
      </w:tr>
      <w:tr w:rsidR="00BD11C2" w:rsidRPr="001E1D1F" w14:paraId="645621FC"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C3C7492" w14:textId="0C352498" w:rsidR="00BD11C2" w:rsidRPr="00422293" w:rsidRDefault="00BD11C2" w:rsidP="00EE7158">
            <w:pPr>
              <w:snapToGrid w:val="0"/>
              <w:spacing w:after="0" w:line="240" w:lineRule="auto"/>
              <w:rPr>
                <w:rFonts w:eastAsia="Times New Roman" w:cs="Arial"/>
                <w:szCs w:val="18"/>
                <w:lang w:eastAsia="ar-SA"/>
              </w:rPr>
            </w:pPr>
            <w:r w:rsidRPr="00422293">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650D0B8" w14:textId="3974B684" w:rsidR="00BD11C2" w:rsidRPr="00422293" w:rsidRDefault="00B53D02" w:rsidP="00EE7158">
            <w:pPr>
              <w:snapToGrid w:val="0"/>
              <w:spacing w:after="0" w:line="240" w:lineRule="auto"/>
            </w:pPr>
            <w:hyperlink r:id="rId86" w:history="1">
              <w:r w:rsidR="00BD11C2" w:rsidRPr="004358D1">
                <w:rPr>
                  <w:rStyle w:val="Hyperlink"/>
                  <w:rFonts w:cs="Arial"/>
                  <w:color w:val="auto"/>
                </w:rPr>
                <w:t>S1-150266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563E7DB" w14:textId="024A1A45" w:rsidR="00BD11C2" w:rsidRPr="00422293" w:rsidRDefault="00BD11C2" w:rsidP="00EE7158">
            <w:pPr>
              <w:snapToGrid w:val="0"/>
              <w:spacing w:after="0" w:line="240" w:lineRule="auto"/>
            </w:pPr>
            <w:r w:rsidRPr="00422293">
              <w:t>MINISTERE DE L'INTERIEUR</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4C27B32" w14:textId="6FDE8A07" w:rsidR="00BD11C2" w:rsidRPr="00422293" w:rsidRDefault="00BD11C2" w:rsidP="00EE7158">
            <w:pPr>
              <w:snapToGrid w:val="0"/>
              <w:spacing w:after="0" w:line="240" w:lineRule="auto"/>
            </w:pPr>
            <w:r w:rsidRPr="00422293">
              <w:t>Data group communications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3FD27AD" w14:textId="5B6842CA" w:rsidR="00BD11C2" w:rsidRPr="00422293" w:rsidRDefault="00422293" w:rsidP="00EE7158">
            <w:pPr>
              <w:snapToGrid w:val="0"/>
              <w:spacing w:after="0" w:line="240" w:lineRule="auto"/>
              <w:rPr>
                <w:rFonts w:eastAsia="Times New Roman" w:cs="Arial"/>
                <w:szCs w:val="18"/>
                <w:lang w:eastAsia="ar-SA"/>
              </w:rPr>
            </w:pPr>
            <w:r w:rsidRPr="00422293">
              <w:rPr>
                <w:rFonts w:eastAsia="Times New Roman" w:cs="Arial"/>
                <w:szCs w:val="18"/>
                <w:lang w:eastAsia="ar-SA"/>
              </w:rPr>
              <w:t>Revised to S1-150276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9430B06" w14:textId="54C4A3AD" w:rsidR="00BD11C2" w:rsidRPr="00422293" w:rsidRDefault="00BD11C2" w:rsidP="00EE7158">
            <w:pPr>
              <w:spacing w:after="0" w:line="240" w:lineRule="auto"/>
              <w:rPr>
                <w:rFonts w:eastAsia="Arial Unicode MS" w:cs="Arial"/>
                <w:szCs w:val="18"/>
                <w:lang w:eastAsia="ar-SA"/>
              </w:rPr>
            </w:pPr>
            <w:r w:rsidRPr="004358D1">
              <w:rPr>
                <w:rFonts w:eastAsia="Arial Unicode MS" w:cs="Arial"/>
                <w:i/>
                <w:szCs w:val="18"/>
                <w:lang w:eastAsia="ar-SA"/>
              </w:rPr>
              <w:t>Revision of S1-150048.</w:t>
            </w:r>
          </w:p>
          <w:p w14:paraId="71E7CAA5" w14:textId="6DC99416" w:rsidR="00BD11C2" w:rsidRPr="00422293" w:rsidRDefault="00BD11C2" w:rsidP="00EE7158">
            <w:pPr>
              <w:spacing w:after="0" w:line="240" w:lineRule="auto"/>
              <w:rPr>
                <w:rFonts w:eastAsia="Arial Unicode MS" w:cs="Arial"/>
                <w:szCs w:val="18"/>
                <w:lang w:eastAsia="ar-SA"/>
              </w:rPr>
            </w:pPr>
            <w:r w:rsidRPr="00422293">
              <w:rPr>
                <w:rFonts w:eastAsia="Arial Unicode MS" w:cs="Arial"/>
                <w:szCs w:val="18"/>
                <w:lang w:eastAsia="ar-SA"/>
              </w:rPr>
              <w:t>Revision of S1-150197.</w:t>
            </w:r>
          </w:p>
        </w:tc>
      </w:tr>
      <w:tr w:rsidR="00422293" w:rsidRPr="001E1D1F" w14:paraId="1C5BB05A"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BF65863" w14:textId="1318234E" w:rsidR="00422293" w:rsidRPr="00891079" w:rsidRDefault="00422293" w:rsidP="00EE7158">
            <w:pPr>
              <w:snapToGrid w:val="0"/>
              <w:spacing w:after="0" w:line="240" w:lineRule="auto"/>
              <w:rPr>
                <w:rFonts w:eastAsia="Times New Roman" w:cs="Arial"/>
                <w:szCs w:val="18"/>
                <w:lang w:eastAsia="ar-SA"/>
              </w:rPr>
            </w:pPr>
            <w:r w:rsidRPr="00891079">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4A9B751" w14:textId="4D8AC6CC" w:rsidR="00422293" w:rsidRPr="00891079" w:rsidRDefault="00B53D02" w:rsidP="00EE7158">
            <w:pPr>
              <w:snapToGrid w:val="0"/>
              <w:spacing w:after="0" w:line="240" w:lineRule="auto"/>
              <w:rPr>
                <w:rFonts w:cs="Arial"/>
              </w:rPr>
            </w:pPr>
            <w:hyperlink r:id="rId87" w:history="1">
              <w:r w:rsidR="00422293" w:rsidRPr="00891079">
                <w:rPr>
                  <w:rStyle w:val="Hyperlink"/>
                  <w:color w:val="auto"/>
                </w:rPr>
                <w:t>S1-150276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DEA60BC" w14:textId="1D533643" w:rsidR="00422293" w:rsidRPr="00891079" w:rsidRDefault="00422293" w:rsidP="00EE7158">
            <w:pPr>
              <w:snapToGrid w:val="0"/>
              <w:spacing w:after="0" w:line="240" w:lineRule="auto"/>
            </w:pPr>
            <w:r w:rsidRPr="00891079">
              <w:t>MINISTERE DE L'INTERIEUR</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38E02FB" w14:textId="1C555706" w:rsidR="00422293" w:rsidRPr="00891079" w:rsidRDefault="00422293" w:rsidP="00EE7158">
            <w:pPr>
              <w:snapToGrid w:val="0"/>
              <w:spacing w:after="0" w:line="240" w:lineRule="auto"/>
            </w:pPr>
            <w:r w:rsidRPr="00891079">
              <w:t>Data group communications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A154C9A" w14:textId="5E634396" w:rsidR="00422293" w:rsidRPr="00891079" w:rsidRDefault="00891079" w:rsidP="00EE7158">
            <w:pPr>
              <w:snapToGrid w:val="0"/>
              <w:spacing w:after="0" w:line="240" w:lineRule="auto"/>
              <w:rPr>
                <w:rFonts w:eastAsia="Times New Roman" w:cs="Arial"/>
                <w:szCs w:val="18"/>
                <w:lang w:eastAsia="ar-SA"/>
              </w:rPr>
            </w:pPr>
            <w:r w:rsidRPr="00891079">
              <w:rPr>
                <w:rFonts w:eastAsia="Times New Roman" w:cs="Arial"/>
                <w:szCs w:val="18"/>
                <w:lang w:eastAsia="ar-SA"/>
              </w:rPr>
              <w:t>Revised to S1-150298</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7819982" w14:textId="77777777" w:rsidR="00422293" w:rsidRPr="00891079" w:rsidRDefault="00422293" w:rsidP="00EE7158">
            <w:pPr>
              <w:spacing w:after="0" w:line="240" w:lineRule="auto"/>
              <w:rPr>
                <w:rFonts w:eastAsia="Arial Unicode MS" w:cs="Arial"/>
                <w:i/>
                <w:szCs w:val="18"/>
                <w:lang w:eastAsia="ar-SA"/>
              </w:rPr>
            </w:pPr>
            <w:r w:rsidRPr="00891079">
              <w:rPr>
                <w:rFonts w:eastAsia="Arial Unicode MS" w:cs="Arial"/>
                <w:i/>
                <w:szCs w:val="18"/>
                <w:lang w:eastAsia="ar-SA"/>
              </w:rPr>
              <w:t>Revision of S1-150048.</w:t>
            </w:r>
          </w:p>
          <w:p w14:paraId="7DD23740" w14:textId="11EABD43" w:rsidR="00422293" w:rsidRPr="00891079" w:rsidRDefault="00422293" w:rsidP="00EE7158">
            <w:pPr>
              <w:spacing w:after="0" w:line="240" w:lineRule="auto"/>
              <w:rPr>
                <w:rFonts w:eastAsia="Arial Unicode MS" w:cs="Arial"/>
                <w:szCs w:val="18"/>
                <w:lang w:eastAsia="ar-SA"/>
              </w:rPr>
            </w:pPr>
            <w:r w:rsidRPr="00891079">
              <w:rPr>
                <w:rFonts w:eastAsia="Arial Unicode MS" w:cs="Arial"/>
                <w:i/>
                <w:szCs w:val="18"/>
                <w:lang w:eastAsia="ar-SA"/>
              </w:rPr>
              <w:t>Revision of S1-150197.</w:t>
            </w:r>
          </w:p>
          <w:p w14:paraId="6E285542" w14:textId="200F162B" w:rsidR="00422293" w:rsidRPr="00891079" w:rsidRDefault="00422293" w:rsidP="00EE7158">
            <w:pPr>
              <w:spacing w:after="0" w:line="240" w:lineRule="auto"/>
              <w:rPr>
                <w:rFonts w:eastAsia="Arial Unicode MS" w:cs="Arial"/>
                <w:szCs w:val="18"/>
                <w:lang w:eastAsia="ar-SA"/>
              </w:rPr>
            </w:pPr>
            <w:r w:rsidRPr="00891079">
              <w:rPr>
                <w:rFonts w:eastAsia="Arial Unicode MS" w:cs="Arial"/>
                <w:szCs w:val="18"/>
                <w:lang w:eastAsia="ar-SA"/>
              </w:rPr>
              <w:t>Revision of S1-150266.</w:t>
            </w:r>
          </w:p>
        </w:tc>
      </w:tr>
      <w:tr w:rsidR="00891079" w:rsidRPr="001E1D1F" w14:paraId="226CA040"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73BD77B0" w14:textId="752CFD0E" w:rsidR="00891079" w:rsidRPr="00891079" w:rsidRDefault="00891079" w:rsidP="00EE7158">
            <w:pPr>
              <w:snapToGrid w:val="0"/>
              <w:spacing w:after="0" w:line="240" w:lineRule="auto"/>
              <w:rPr>
                <w:rFonts w:eastAsia="Times New Roman" w:cs="Arial"/>
                <w:szCs w:val="18"/>
                <w:lang w:eastAsia="ar-SA"/>
              </w:rPr>
            </w:pPr>
            <w:r w:rsidRPr="00891079">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46A58662" w14:textId="5FF9645D" w:rsidR="00891079" w:rsidRPr="00891079" w:rsidRDefault="00B53D02" w:rsidP="00EE7158">
            <w:pPr>
              <w:snapToGrid w:val="0"/>
              <w:spacing w:after="0" w:line="240" w:lineRule="auto"/>
            </w:pPr>
            <w:hyperlink r:id="rId88" w:history="1">
              <w:r w:rsidR="00891079" w:rsidRPr="004B6338">
                <w:rPr>
                  <w:rStyle w:val="Hyperlink"/>
                  <w:rFonts w:cs="Arial"/>
                  <w:color w:val="auto"/>
                </w:rPr>
                <w:t>S1-150298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57214992" w14:textId="5E6FE7A8" w:rsidR="00891079" w:rsidRPr="00891079" w:rsidRDefault="00891079" w:rsidP="00EE7158">
            <w:pPr>
              <w:snapToGrid w:val="0"/>
              <w:spacing w:after="0" w:line="240" w:lineRule="auto"/>
            </w:pPr>
            <w:r w:rsidRPr="00891079">
              <w:t>MINISTERE DE L'INTERIEUR</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33105C6D" w14:textId="06171012" w:rsidR="00891079" w:rsidRPr="00891079" w:rsidRDefault="00891079" w:rsidP="00EE7158">
            <w:pPr>
              <w:snapToGrid w:val="0"/>
              <w:spacing w:after="0" w:line="240" w:lineRule="auto"/>
            </w:pPr>
            <w:r w:rsidRPr="00891079">
              <w:t>Data group communications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5B69B24" w14:textId="09210402" w:rsidR="00891079" w:rsidRPr="00891079" w:rsidRDefault="00891079" w:rsidP="00EE7158">
            <w:pPr>
              <w:snapToGrid w:val="0"/>
              <w:spacing w:after="0" w:line="240" w:lineRule="auto"/>
              <w:rPr>
                <w:rFonts w:eastAsia="Times New Roman" w:cs="Arial"/>
                <w:szCs w:val="18"/>
                <w:lang w:eastAsia="ar-SA"/>
              </w:rPr>
            </w:pPr>
            <w:r w:rsidRPr="00891079">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4A8BCB35" w14:textId="77777777" w:rsidR="00891079" w:rsidRPr="00891079" w:rsidRDefault="00891079" w:rsidP="00EE7158">
            <w:pPr>
              <w:spacing w:after="0" w:line="240" w:lineRule="auto"/>
              <w:rPr>
                <w:rFonts w:eastAsia="Arial Unicode MS" w:cs="Arial"/>
                <w:i/>
                <w:szCs w:val="18"/>
                <w:lang w:eastAsia="ar-SA"/>
              </w:rPr>
            </w:pPr>
            <w:r w:rsidRPr="00891079">
              <w:rPr>
                <w:rFonts w:eastAsia="Arial Unicode MS" w:cs="Arial"/>
                <w:i/>
                <w:szCs w:val="18"/>
                <w:lang w:eastAsia="ar-SA"/>
              </w:rPr>
              <w:t>Revision of S1-150048.</w:t>
            </w:r>
          </w:p>
          <w:p w14:paraId="6FFF9E05" w14:textId="77777777" w:rsidR="00891079" w:rsidRPr="004B6338" w:rsidRDefault="00891079" w:rsidP="00EE7158">
            <w:pPr>
              <w:spacing w:after="0" w:line="240" w:lineRule="auto"/>
              <w:rPr>
                <w:rFonts w:eastAsia="Arial Unicode MS" w:cs="Arial"/>
                <w:i/>
                <w:szCs w:val="18"/>
                <w:lang w:eastAsia="ar-SA"/>
              </w:rPr>
            </w:pPr>
            <w:r w:rsidRPr="00891079">
              <w:rPr>
                <w:rFonts w:eastAsia="Arial Unicode MS" w:cs="Arial"/>
                <w:i/>
                <w:szCs w:val="18"/>
                <w:lang w:eastAsia="ar-SA"/>
              </w:rPr>
              <w:t>Revision of S1-150197.</w:t>
            </w:r>
          </w:p>
          <w:p w14:paraId="288AD571" w14:textId="3C5E29FE" w:rsidR="00891079" w:rsidRPr="00891079" w:rsidRDefault="00891079" w:rsidP="00EE7158">
            <w:pPr>
              <w:spacing w:after="0" w:line="240" w:lineRule="auto"/>
              <w:rPr>
                <w:rFonts w:eastAsia="Arial Unicode MS" w:cs="Arial"/>
                <w:szCs w:val="18"/>
                <w:lang w:eastAsia="ar-SA"/>
              </w:rPr>
            </w:pPr>
            <w:r w:rsidRPr="004B6338">
              <w:rPr>
                <w:rFonts w:eastAsia="Arial Unicode MS" w:cs="Arial"/>
                <w:i/>
                <w:szCs w:val="18"/>
                <w:lang w:eastAsia="ar-SA"/>
              </w:rPr>
              <w:t>Revision of S1-150266.</w:t>
            </w:r>
          </w:p>
          <w:p w14:paraId="64E9F256" w14:textId="77777777" w:rsidR="00891079" w:rsidRDefault="00891079" w:rsidP="00EE7158">
            <w:pPr>
              <w:spacing w:after="0" w:line="240" w:lineRule="auto"/>
              <w:rPr>
                <w:rFonts w:eastAsia="Arial Unicode MS" w:cs="Arial"/>
                <w:szCs w:val="18"/>
                <w:lang w:eastAsia="ar-SA"/>
              </w:rPr>
            </w:pPr>
            <w:r w:rsidRPr="00891079">
              <w:rPr>
                <w:rFonts w:eastAsia="Arial Unicode MS" w:cs="Arial"/>
                <w:szCs w:val="18"/>
                <w:lang w:eastAsia="ar-SA"/>
              </w:rPr>
              <w:t>Revision of S1-150276.</w:t>
            </w:r>
          </w:p>
          <w:p w14:paraId="47CD96EB" w14:textId="77777777" w:rsidR="00891079" w:rsidRPr="00891079" w:rsidRDefault="00891079" w:rsidP="00EE7158">
            <w:pPr>
              <w:spacing w:after="0" w:line="240" w:lineRule="auto"/>
              <w:rPr>
                <w:rFonts w:eastAsia="Arial Unicode MS" w:cs="Arial"/>
                <w:szCs w:val="18"/>
                <w:lang w:eastAsia="ar-SA"/>
              </w:rPr>
            </w:pPr>
          </w:p>
          <w:p w14:paraId="334D78DB" w14:textId="77777777" w:rsidR="00891079" w:rsidRDefault="00891079" w:rsidP="00EE7158">
            <w:pPr>
              <w:spacing w:after="0" w:line="240" w:lineRule="auto"/>
              <w:rPr>
                <w:rFonts w:eastAsia="Arial Unicode MS" w:cs="Arial"/>
                <w:szCs w:val="18"/>
                <w:lang w:eastAsia="ar-SA"/>
              </w:rPr>
            </w:pPr>
          </w:p>
          <w:p w14:paraId="196A69E1" w14:textId="3E223250" w:rsidR="00891079" w:rsidRPr="004B6338" w:rsidRDefault="00891079" w:rsidP="00EE7158">
            <w:pPr>
              <w:spacing w:after="0" w:line="240" w:lineRule="auto"/>
              <w:rPr>
                <w:rFonts w:eastAsia="Arial Unicode MS" w:cs="Arial"/>
                <w:szCs w:val="18"/>
                <w:lang w:eastAsia="ar-SA"/>
              </w:rPr>
            </w:pPr>
            <w:r>
              <w:rPr>
                <w:rFonts w:eastAsia="Arial Unicode MS" w:cs="Arial"/>
                <w:szCs w:val="18"/>
                <w:lang w:eastAsia="ar-SA"/>
              </w:rPr>
              <w:t>N</w:t>
            </w:r>
            <w:r w:rsidRPr="00891079">
              <w:rPr>
                <w:rFonts w:eastAsia="Arial Unicode MS" w:cs="Arial"/>
                <w:szCs w:val="18"/>
                <w:lang w:eastAsia="ar-SA"/>
              </w:rPr>
              <w:t>o presentation</w:t>
            </w:r>
          </w:p>
        </w:tc>
      </w:tr>
      <w:tr w:rsidR="00EC0ACA" w:rsidRPr="001E1D1F" w14:paraId="30B7488E"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2D74C38" w14:textId="77777777" w:rsidR="00EC0ACA" w:rsidRPr="009F3B98" w:rsidRDefault="00EC0ACA" w:rsidP="00EE7158">
            <w:pPr>
              <w:snapToGrid w:val="0"/>
              <w:spacing w:after="0" w:line="240" w:lineRule="auto"/>
              <w:rPr>
                <w:rFonts w:eastAsia="Times New Roman" w:cs="Arial"/>
                <w:szCs w:val="18"/>
                <w:lang w:eastAsia="ar-SA"/>
              </w:rPr>
            </w:pPr>
            <w:r w:rsidRPr="009F3B98">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893CBCB" w14:textId="3A62ED61" w:rsidR="00EC0ACA" w:rsidRPr="009F3B98" w:rsidRDefault="00B53D02" w:rsidP="00EE7158">
            <w:pPr>
              <w:snapToGrid w:val="0"/>
              <w:spacing w:after="0" w:line="240" w:lineRule="auto"/>
              <w:rPr>
                <w:rFonts w:cs="Arial"/>
              </w:rPr>
            </w:pPr>
            <w:hyperlink r:id="rId89" w:history="1">
              <w:r w:rsidR="00EC0ACA" w:rsidRPr="007A7DC6">
                <w:rPr>
                  <w:rStyle w:val="Hyperlink"/>
                  <w:rFonts w:cs="Arial"/>
                  <w:color w:val="auto"/>
                </w:rPr>
                <w:t>S1-150155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8FE2795" w14:textId="77777777" w:rsidR="00EC0ACA" w:rsidRPr="009F3B98" w:rsidRDefault="00EC0ACA" w:rsidP="00EE7158">
            <w:pPr>
              <w:snapToGrid w:val="0"/>
              <w:spacing w:after="0" w:line="240" w:lineRule="auto"/>
            </w:pPr>
            <w:r w:rsidRPr="009F3B98">
              <w:t>Applied Communication Sciences, OEC, AT&amp;T, and Alcatel-Lucent</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94123C6" w14:textId="77777777" w:rsidR="00EC0ACA" w:rsidRPr="009F3B98" w:rsidRDefault="00EC0ACA" w:rsidP="00EE7158">
            <w:pPr>
              <w:snapToGrid w:val="0"/>
              <w:spacing w:after="0" w:line="240" w:lineRule="auto"/>
            </w:pPr>
            <w:r w:rsidRPr="009F3B98">
              <w:t>New WID for MPS Updates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3060F96" w14:textId="5BA6C605" w:rsidR="00EC0ACA" w:rsidRPr="009F3B98" w:rsidRDefault="009F3B98" w:rsidP="00EE7158">
            <w:pPr>
              <w:snapToGrid w:val="0"/>
              <w:spacing w:after="0" w:line="240" w:lineRule="auto"/>
              <w:rPr>
                <w:rFonts w:eastAsia="Times New Roman" w:cs="Arial"/>
                <w:szCs w:val="18"/>
                <w:lang w:eastAsia="ar-SA"/>
              </w:rPr>
            </w:pPr>
            <w:r w:rsidRPr="009F3B98">
              <w:rPr>
                <w:rFonts w:eastAsia="Times New Roman" w:cs="Arial"/>
                <w:szCs w:val="18"/>
                <w:lang w:eastAsia="ar-SA"/>
              </w:rPr>
              <w:t>Revised to S1-150198</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A90D139" w14:textId="77777777" w:rsidR="00EC0ACA" w:rsidRPr="009F3B98" w:rsidRDefault="00EC0ACA" w:rsidP="00EE7158">
            <w:pPr>
              <w:spacing w:after="0" w:line="240" w:lineRule="auto"/>
              <w:rPr>
                <w:rFonts w:eastAsia="Arial Unicode MS" w:cs="Arial"/>
                <w:szCs w:val="18"/>
                <w:lang w:eastAsia="ar-SA"/>
              </w:rPr>
            </w:pPr>
          </w:p>
        </w:tc>
      </w:tr>
      <w:tr w:rsidR="009F3B98" w:rsidRPr="001E1D1F" w14:paraId="233A754F"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E3E73D4" w14:textId="1B48D3A5" w:rsidR="009F3B98" w:rsidRPr="00422293" w:rsidRDefault="009F3B98" w:rsidP="00EE7158">
            <w:pPr>
              <w:snapToGrid w:val="0"/>
              <w:spacing w:after="0" w:line="240" w:lineRule="auto"/>
              <w:rPr>
                <w:rFonts w:eastAsia="Times New Roman" w:cs="Arial"/>
                <w:szCs w:val="18"/>
                <w:lang w:eastAsia="ar-SA"/>
              </w:rPr>
            </w:pPr>
            <w:r w:rsidRPr="00422293">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CEE5633" w14:textId="7D8C1EF8" w:rsidR="009F3B98" w:rsidRPr="00422293" w:rsidRDefault="00B53D02" w:rsidP="00EE7158">
            <w:pPr>
              <w:snapToGrid w:val="0"/>
              <w:spacing w:after="0" w:line="240" w:lineRule="auto"/>
            </w:pPr>
            <w:hyperlink r:id="rId90" w:history="1">
              <w:r w:rsidR="009F3B98" w:rsidRPr="00422293">
                <w:rPr>
                  <w:rStyle w:val="Hyperlink"/>
                  <w:rFonts w:cs="Arial"/>
                  <w:color w:val="auto"/>
                </w:rPr>
                <w:t>S1-150198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E6D8F43" w14:textId="33A0F071" w:rsidR="009F3B98" w:rsidRPr="00422293" w:rsidRDefault="009F3B98" w:rsidP="00EE7158">
            <w:pPr>
              <w:snapToGrid w:val="0"/>
              <w:spacing w:after="0" w:line="240" w:lineRule="auto"/>
            </w:pPr>
            <w:r w:rsidRPr="00422293">
              <w:t>Applied Communication Sciences, OEC, AT&amp;T, and Alcatel-Lucent</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C1DC1AD" w14:textId="4034FF69" w:rsidR="009F3B98" w:rsidRPr="00422293" w:rsidRDefault="009F3B98" w:rsidP="00EE7158">
            <w:pPr>
              <w:snapToGrid w:val="0"/>
              <w:spacing w:after="0" w:line="240" w:lineRule="auto"/>
            </w:pPr>
            <w:r w:rsidRPr="00422293">
              <w:t>New WID for MPS Updates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C9BD67F" w14:textId="3548869B" w:rsidR="009F3B98" w:rsidRPr="00422293" w:rsidRDefault="00422293" w:rsidP="00EE7158">
            <w:pPr>
              <w:snapToGrid w:val="0"/>
              <w:spacing w:after="0" w:line="240" w:lineRule="auto"/>
              <w:rPr>
                <w:rFonts w:eastAsia="Times New Roman" w:cs="Arial"/>
                <w:szCs w:val="18"/>
                <w:lang w:eastAsia="ar-SA"/>
              </w:rPr>
            </w:pPr>
            <w:r w:rsidRPr="00422293">
              <w:rPr>
                <w:rFonts w:eastAsia="Times New Roman" w:cs="Arial"/>
                <w:szCs w:val="18"/>
                <w:lang w:eastAsia="ar-SA"/>
              </w:rPr>
              <w:t>Revised to S1-150277</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180BF5E" w14:textId="14B30A5B" w:rsidR="009F3B98" w:rsidRPr="00422293" w:rsidRDefault="009F3B98" w:rsidP="00EE7158">
            <w:pPr>
              <w:spacing w:after="0" w:line="240" w:lineRule="auto"/>
              <w:rPr>
                <w:rFonts w:eastAsia="Arial Unicode MS" w:cs="Arial"/>
                <w:szCs w:val="18"/>
                <w:lang w:eastAsia="ar-SA"/>
              </w:rPr>
            </w:pPr>
            <w:r w:rsidRPr="00422293">
              <w:rPr>
                <w:rFonts w:eastAsia="Arial Unicode MS" w:cs="Arial"/>
                <w:szCs w:val="18"/>
                <w:lang w:eastAsia="ar-SA"/>
              </w:rPr>
              <w:t>Revision of S1-150155.</w:t>
            </w:r>
          </w:p>
        </w:tc>
      </w:tr>
      <w:tr w:rsidR="00422293" w:rsidRPr="001E1D1F" w14:paraId="77436043"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04EFB2B6" w14:textId="722488EA" w:rsidR="00422293" w:rsidRPr="00A92584" w:rsidRDefault="00422293" w:rsidP="00EE7158">
            <w:pPr>
              <w:snapToGrid w:val="0"/>
              <w:spacing w:after="0" w:line="240" w:lineRule="auto"/>
              <w:rPr>
                <w:rFonts w:eastAsia="Times New Roman" w:cs="Arial"/>
                <w:szCs w:val="18"/>
                <w:lang w:eastAsia="ar-SA"/>
              </w:rPr>
            </w:pPr>
            <w:r w:rsidRPr="00A92584">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7AA79BF2" w14:textId="038D1279" w:rsidR="00422293" w:rsidRPr="00A92584" w:rsidRDefault="00B53D02" w:rsidP="00EE7158">
            <w:pPr>
              <w:snapToGrid w:val="0"/>
              <w:spacing w:after="0" w:line="240" w:lineRule="auto"/>
            </w:pPr>
            <w:hyperlink r:id="rId91" w:history="1">
              <w:r w:rsidR="00422293" w:rsidRPr="00A92584">
                <w:rPr>
                  <w:rStyle w:val="Hyperlink"/>
                  <w:rFonts w:cs="Arial"/>
                  <w:color w:val="auto"/>
                </w:rPr>
                <w:t>S1-150277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B169D16" w14:textId="60ED9ACB" w:rsidR="00422293" w:rsidRPr="00A92584" w:rsidRDefault="00422293" w:rsidP="00EE7158">
            <w:pPr>
              <w:snapToGrid w:val="0"/>
              <w:spacing w:after="0" w:line="240" w:lineRule="auto"/>
            </w:pPr>
            <w:r w:rsidRPr="00A92584">
              <w:t>Applied Communication Sciences, OEC, AT&amp;T, and Alcatel-Lucent</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7D95065E" w14:textId="16583797" w:rsidR="00422293" w:rsidRPr="00A92584" w:rsidRDefault="00422293" w:rsidP="00EE7158">
            <w:pPr>
              <w:snapToGrid w:val="0"/>
              <w:spacing w:after="0" w:line="240" w:lineRule="auto"/>
            </w:pPr>
            <w:r w:rsidRPr="00A92584">
              <w:t>New WID for MPS Updates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92238E3" w14:textId="06F08592" w:rsidR="00422293" w:rsidRPr="00A92584" w:rsidRDefault="00A92584" w:rsidP="00EE7158">
            <w:pPr>
              <w:snapToGrid w:val="0"/>
              <w:spacing w:after="0" w:line="240" w:lineRule="auto"/>
              <w:rPr>
                <w:rFonts w:eastAsia="Times New Roman" w:cs="Arial"/>
                <w:szCs w:val="18"/>
                <w:lang w:eastAsia="ar-SA"/>
              </w:rPr>
            </w:pPr>
            <w:r w:rsidRPr="00A92584">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2D2D9E1B" w14:textId="7A7EB3D2" w:rsidR="00422293" w:rsidRPr="00A92584" w:rsidRDefault="00422293" w:rsidP="00EE7158">
            <w:pPr>
              <w:spacing w:after="0" w:line="240" w:lineRule="auto"/>
              <w:rPr>
                <w:rFonts w:eastAsia="Arial Unicode MS" w:cs="Arial"/>
                <w:szCs w:val="18"/>
                <w:lang w:eastAsia="ar-SA"/>
              </w:rPr>
            </w:pPr>
            <w:r w:rsidRPr="00A92584">
              <w:rPr>
                <w:rFonts w:eastAsia="Arial Unicode MS" w:cs="Arial"/>
                <w:i/>
                <w:szCs w:val="18"/>
                <w:lang w:eastAsia="ar-SA"/>
              </w:rPr>
              <w:t>Revision of S1-150155.</w:t>
            </w:r>
          </w:p>
          <w:p w14:paraId="10ED3628" w14:textId="7EA5795B" w:rsidR="00422293" w:rsidRPr="00A92584" w:rsidRDefault="00422293" w:rsidP="00EE7158">
            <w:pPr>
              <w:spacing w:after="0" w:line="240" w:lineRule="auto"/>
              <w:rPr>
                <w:rFonts w:eastAsia="Arial Unicode MS" w:cs="Arial"/>
                <w:szCs w:val="18"/>
                <w:lang w:eastAsia="ar-SA"/>
              </w:rPr>
            </w:pPr>
            <w:r w:rsidRPr="00A92584">
              <w:rPr>
                <w:rFonts w:eastAsia="Arial Unicode MS" w:cs="Arial"/>
                <w:szCs w:val="18"/>
                <w:lang w:eastAsia="ar-SA"/>
              </w:rPr>
              <w:t>Revision of S1-150198.</w:t>
            </w:r>
          </w:p>
        </w:tc>
      </w:tr>
      <w:tr w:rsidR="00354F50" w:rsidRPr="001E1D1F" w14:paraId="50CDFF5A"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9868158" w14:textId="77777777" w:rsidR="00354F50" w:rsidRPr="009F3B98" w:rsidRDefault="00354F50" w:rsidP="00EE7158">
            <w:pPr>
              <w:snapToGrid w:val="0"/>
              <w:spacing w:after="0" w:line="240" w:lineRule="auto"/>
              <w:rPr>
                <w:rFonts w:eastAsia="Times New Roman" w:cs="Arial"/>
                <w:szCs w:val="18"/>
                <w:lang w:eastAsia="ar-SA"/>
              </w:rPr>
            </w:pPr>
            <w:r w:rsidRPr="009F3B98">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81CBE32" w14:textId="018A9F4B" w:rsidR="00354F50" w:rsidRPr="009F3B98" w:rsidRDefault="00B53D02" w:rsidP="00EE7158">
            <w:pPr>
              <w:snapToGrid w:val="0"/>
              <w:spacing w:after="0" w:line="240" w:lineRule="auto"/>
            </w:pPr>
            <w:hyperlink r:id="rId92" w:history="1">
              <w:r w:rsidR="00354F50" w:rsidRPr="007A7DC6">
                <w:rPr>
                  <w:rStyle w:val="Hyperlink"/>
                  <w:rFonts w:cs="Arial"/>
                  <w:color w:val="auto"/>
                </w:rPr>
                <w:t>S1-150065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1B96AF7" w14:textId="77777777" w:rsidR="00354F50" w:rsidRPr="009F3B98" w:rsidRDefault="00354F50" w:rsidP="00EE7158">
            <w:pPr>
              <w:snapToGrid w:val="0"/>
              <w:spacing w:after="0" w:line="240" w:lineRule="auto"/>
            </w:pPr>
            <w:r w:rsidRPr="009F3B98">
              <w:t>Sprint</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14967AA" w14:textId="77777777" w:rsidR="00354F50" w:rsidRPr="009F3B98" w:rsidRDefault="00354F50" w:rsidP="00EE7158">
            <w:pPr>
              <w:snapToGrid w:val="0"/>
              <w:spacing w:after="0" w:line="240" w:lineRule="auto"/>
            </w:pPr>
            <w:r w:rsidRPr="009F3B98">
              <w:t>Proposed new WID on Enhancing Location Capabilities for Emergency Communication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81AA7BF" w14:textId="1CE09ECD" w:rsidR="00354F50" w:rsidRPr="009F3B98" w:rsidRDefault="009F3B98" w:rsidP="00EE7158">
            <w:pPr>
              <w:snapToGrid w:val="0"/>
              <w:spacing w:after="0" w:line="240" w:lineRule="auto"/>
              <w:rPr>
                <w:rFonts w:eastAsia="Times New Roman" w:cs="Arial"/>
                <w:szCs w:val="18"/>
                <w:lang w:eastAsia="ar-SA"/>
              </w:rPr>
            </w:pPr>
            <w:r w:rsidRPr="009F3B98">
              <w:rPr>
                <w:rFonts w:eastAsia="Times New Roman" w:cs="Arial"/>
                <w:szCs w:val="18"/>
                <w:lang w:eastAsia="ar-SA"/>
              </w:rPr>
              <w:t>Revised to S1-150199</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1A20CB3" w14:textId="77777777" w:rsidR="00354F50" w:rsidRPr="009F3B98" w:rsidRDefault="00354F50" w:rsidP="00EE7158">
            <w:pPr>
              <w:spacing w:after="0" w:line="240" w:lineRule="auto"/>
              <w:rPr>
                <w:rFonts w:eastAsia="Arial Unicode MS" w:cs="Arial"/>
                <w:szCs w:val="18"/>
                <w:lang w:eastAsia="ar-SA"/>
              </w:rPr>
            </w:pPr>
          </w:p>
        </w:tc>
      </w:tr>
      <w:tr w:rsidR="009F3B98" w:rsidRPr="001E1D1F" w14:paraId="5C6D2866"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0ECADCC" w14:textId="4D1A937D" w:rsidR="009F3B98" w:rsidRPr="00712EEE" w:rsidRDefault="009F3B98" w:rsidP="00EE7158">
            <w:pPr>
              <w:snapToGrid w:val="0"/>
              <w:spacing w:after="0" w:line="240" w:lineRule="auto"/>
              <w:rPr>
                <w:rFonts w:eastAsia="Times New Roman" w:cs="Arial"/>
                <w:szCs w:val="18"/>
                <w:lang w:eastAsia="ar-SA"/>
              </w:rPr>
            </w:pPr>
            <w:r w:rsidRPr="00712EEE">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2D4670A" w14:textId="560A6188" w:rsidR="009F3B98" w:rsidRPr="00712EEE" w:rsidRDefault="00B53D02" w:rsidP="00EE7158">
            <w:pPr>
              <w:snapToGrid w:val="0"/>
              <w:spacing w:after="0" w:line="240" w:lineRule="auto"/>
            </w:pPr>
            <w:hyperlink r:id="rId93" w:history="1">
              <w:r w:rsidR="009F3B98" w:rsidRPr="00712EEE">
                <w:rPr>
                  <w:rStyle w:val="Hyperlink"/>
                  <w:rFonts w:cs="Arial"/>
                  <w:color w:val="auto"/>
                </w:rPr>
                <w:t>S1-150199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981D51B" w14:textId="23FD2A5A" w:rsidR="009F3B98" w:rsidRPr="00712EEE" w:rsidRDefault="009F3B98" w:rsidP="00EE7158">
            <w:pPr>
              <w:snapToGrid w:val="0"/>
              <w:spacing w:after="0" w:line="240" w:lineRule="auto"/>
            </w:pPr>
            <w:r w:rsidRPr="00712EEE">
              <w:t>Sprint</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4D94AEB" w14:textId="424E9743" w:rsidR="009F3B98" w:rsidRPr="00712EEE" w:rsidRDefault="009F3B98" w:rsidP="00EE7158">
            <w:pPr>
              <w:snapToGrid w:val="0"/>
              <w:spacing w:after="0" w:line="240" w:lineRule="auto"/>
            </w:pPr>
            <w:r w:rsidRPr="00712EEE">
              <w:t>Proposed new WID on Enhancing Location Capabilities for Emergency Communication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F1BF89C" w14:textId="5B6B4E95" w:rsidR="009F3B98" w:rsidRPr="00712EEE" w:rsidRDefault="00712EEE" w:rsidP="00EE7158">
            <w:pPr>
              <w:snapToGrid w:val="0"/>
              <w:spacing w:after="0" w:line="240" w:lineRule="auto"/>
              <w:rPr>
                <w:rFonts w:eastAsia="Times New Roman" w:cs="Arial"/>
                <w:szCs w:val="18"/>
                <w:lang w:eastAsia="ar-SA"/>
              </w:rPr>
            </w:pPr>
            <w:r w:rsidRPr="00712EEE">
              <w:rPr>
                <w:rFonts w:eastAsia="Times New Roman" w:cs="Arial"/>
                <w:szCs w:val="18"/>
                <w:lang w:eastAsia="ar-SA"/>
              </w:rPr>
              <w:t>Revised to S1-150299</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F1D26FA" w14:textId="62B3BA41" w:rsidR="009F3B98" w:rsidRPr="00712EEE" w:rsidRDefault="009F3B98" w:rsidP="00EE7158">
            <w:pPr>
              <w:spacing w:after="0" w:line="240" w:lineRule="auto"/>
              <w:rPr>
                <w:rFonts w:eastAsia="Arial Unicode MS" w:cs="Arial"/>
                <w:szCs w:val="18"/>
                <w:lang w:eastAsia="ar-SA"/>
              </w:rPr>
            </w:pPr>
            <w:r w:rsidRPr="00712EEE">
              <w:rPr>
                <w:rFonts w:eastAsia="Arial Unicode MS" w:cs="Arial"/>
                <w:szCs w:val="18"/>
                <w:lang w:eastAsia="ar-SA"/>
              </w:rPr>
              <w:t>Revision of S1-150065.</w:t>
            </w:r>
          </w:p>
        </w:tc>
      </w:tr>
      <w:tr w:rsidR="00712EEE" w:rsidRPr="001E1D1F" w14:paraId="13895FCF"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60B1ACF4" w14:textId="542EF2A0" w:rsidR="00712EEE" w:rsidRPr="008315A9" w:rsidRDefault="00712EEE" w:rsidP="00EE7158">
            <w:pPr>
              <w:snapToGrid w:val="0"/>
              <w:spacing w:after="0" w:line="240" w:lineRule="auto"/>
              <w:rPr>
                <w:rFonts w:eastAsia="Times New Roman" w:cs="Arial"/>
                <w:szCs w:val="18"/>
                <w:lang w:eastAsia="ar-SA"/>
              </w:rPr>
            </w:pPr>
            <w:r w:rsidRPr="008315A9">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1B44F026" w14:textId="674C735F" w:rsidR="00712EEE" w:rsidRPr="008315A9" w:rsidRDefault="00B53D02" w:rsidP="00EE7158">
            <w:pPr>
              <w:snapToGrid w:val="0"/>
              <w:spacing w:after="0" w:line="240" w:lineRule="auto"/>
            </w:pPr>
            <w:hyperlink r:id="rId94" w:history="1">
              <w:r w:rsidR="00712EEE" w:rsidRPr="008315A9">
                <w:rPr>
                  <w:rStyle w:val="Hyperlink"/>
                  <w:rFonts w:cs="Arial"/>
                  <w:color w:val="auto"/>
                </w:rPr>
                <w:t>S1-150299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3EBD9DAC" w14:textId="1D1D2D94" w:rsidR="00712EEE" w:rsidRPr="008315A9" w:rsidRDefault="00712EEE" w:rsidP="00EE7158">
            <w:pPr>
              <w:snapToGrid w:val="0"/>
              <w:spacing w:after="0" w:line="240" w:lineRule="auto"/>
            </w:pPr>
            <w:r w:rsidRPr="008315A9">
              <w:t>Sprint</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0B56AE59" w14:textId="036A4BB4" w:rsidR="00712EEE" w:rsidRPr="008315A9" w:rsidRDefault="00712EEE" w:rsidP="00EE7158">
            <w:pPr>
              <w:snapToGrid w:val="0"/>
              <w:spacing w:after="0" w:line="240" w:lineRule="auto"/>
            </w:pPr>
            <w:r w:rsidRPr="008315A9">
              <w:t>Proposed new WID on Enhancing Location Capabilities for Emergency Communication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76B3E2A" w14:textId="78F33165" w:rsidR="00712EEE" w:rsidRPr="008315A9" w:rsidRDefault="008315A9" w:rsidP="00EE7158">
            <w:pPr>
              <w:snapToGrid w:val="0"/>
              <w:spacing w:after="0" w:line="240" w:lineRule="auto"/>
              <w:rPr>
                <w:rFonts w:eastAsia="Times New Roman" w:cs="Arial"/>
                <w:szCs w:val="18"/>
                <w:lang w:eastAsia="ar-SA"/>
              </w:rPr>
            </w:pPr>
            <w:r w:rsidRPr="008315A9">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4058E829" w14:textId="010ACC4E" w:rsidR="00712EEE" w:rsidRPr="008315A9" w:rsidRDefault="00712EEE" w:rsidP="00EE7158">
            <w:pPr>
              <w:spacing w:after="0" w:line="240" w:lineRule="auto"/>
              <w:rPr>
                <w:rFonts w:eastAsia="Arial Unicode MS" w:cs="Arial"/>
                <w:szCs w:val="18"/>
                <w:lang w:eastAsia="ar-SA"/>
              </w:rPr>
            </w:pPr>
            <w:r w:rsidRPr="008315A9">
              <w:rPr>
                <w:rFonts w:eastAsia="Arial Unicode MS" w:cs="Arial"/>
                <w:i/>
                <w:szCs w:val="18"/>
                <w:lang w:eastAsia="ar-SA"/>
              </w:rPr>
              <w:t>Revision of S1-150065.</w:t>
            </w:r>
          </w:p>
          <w:p w14:paraId="30F1289E" w14:textId="77777777" w:rsidR="008315A9" w:rsidRDefault="00712EEE" w:rsidP="00EE7158">
            <w:pPr>
              <w:spacing w:after="0" w:line="240" w:lineRule="auto"/>
              <w:rPr>
                <w:rFonts w:eastAsia="Arial Unicode MS" w:cs="Arial"/>
                <w:szCs w:val="18"/>
                <w:lang w:eastAsia="ar-SA"/>
              </w:rPr>
            </w:pPr>
            <w:r w:rsidRPr="008315A9">
              <w:rPr>
                <w:rFonts w:eastAsia="Arial Unicode MS" w:cs="Arial"/>
                <w:szCs w:val="18"/>
                <w:lang w:eastAsia="ar-SA"/>
              </w:rPr>
              <w:t>Revision of S1-150199.</w:t>
            </w:r>
          </w:p>
          <w:p w14:paraId="30C465AC" w14:textId="77777777" w:rsidR="008315A9" w:rsidRPr="008315A9" w:rsidRDefault="008315A9" w:rsidP="00EE7158">
            <w:pPr>
              <w:spacing w:after="0" w:line="240" w:lineRule="auto"/>
              <w:rPr>
                <w:rFonts w:eastAsia="Arial Unicode MS" w:cs="Arial"/>
                <w:szCs w:val="18"/>
                <w:lang w:eastAsia="ar-SA"/>
              </w:rPr>
            </w:pPr>
          </w:p>
          <w:p w14:paraId="57525293" w14:textId="77777777" w:rsidR="008315A9" w:rsidRDefault="008315A9" w:rsidP="00EE7158">
            <w:pPr>
              <w:spacing w:after="0" w:line="240" w:lineRule="auto"/>
              <w:rPr>
                <w:rFonts w:eastAsia="Arial Unicode MS" w:cs="Arial"/>
                <w:szCs w:val="18"/>
                <w:lang w:eastAsia="ar-SA"/>
              </w:rPr>
            </w:pPr>
          </w:p>
          <w:p w14:paraId="083C7CB8" w14:textId="0C36AF4A" w:rsidR="00712EEE" w:rsidRPr="008315A9" w:rsidRDefault="008315A9" w:rsidP="00EE7158">
            <w:pPr>
              <w:spacing w:after="0" w:line="240" w:lineRule="auto"/>
              <w:rPr>
                <w:rFonts w:eastAsia="Arial Unicode MS" w:cs="Arial"/>
                <w:szCs w:val="18"/>
                <w:lang w:eastAsia="ar-SA"/>
              </w:rPr>
            </w:pPr>
            <w:r>
              <w:rPr>
                <w:rFonts w:eastAsia="Arial Unicode MS" w:cs="Arial"/>
                <w:szCs w:val="18"/>
                <w:lang w:eastAsia="ar-SA"/>
              </w:rPr>
              <w:t>N</w:t>
            </w:r>
            <w:r w:rsidRPr="008315A9">
              <w:rPr>
                <w:rFonts w:eastAsia="Arial Unicode MS" w:cs="Arial"/>
                <w:szCs w:val="18"/>
                <w:lang w:eastAsia="ar-SA"/>
              </w:rPr>
              <w:t>o presentation</w:t>
            </w:r>
          </w:p>
        </w:tc>
      </w:tr>
      <w:tr w:rsidR="00354F50" w:rsidRPr="001E1D1F" w14:paraId="4FCCA062"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9C9EEC0" w14:textId="77777777" w:rsidR="00354F50" w:rsidRPr="00303012" w:rsidRDefault="00354F50" w:rsidP="00EE7158">
            <w:pPr>
              <w:snapToGrid w:val="0"/>
              <w:spacing w:after="0" w:line="240" w:lineRule="auto"/>
              <w:rPr>
                <w:rFonts w:eastAsia="Times New Roman" w:cs="Arial"/>
                <w:szCs w:val="18"/>
                <w:lang w:eastAsia="ar-SA"/>
              </w:rPr>
            </w:pPr>
            <w:proofErr w:type="spellStart"/>
            <w:r w:rsidRPr="00303012">
              <w:rPr>
                <w:rFonts w:eastAsia="Times New Roman" w:cs="Arial"/>
                <w:szCs w:val="18"/>
                <w:lang w:eastAsia="ar-SA"/>
              </w:rPr>
              <w:lastRenderedPageBreak/>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2D8E111" w14:textId="37F36ED5" w:rsidR="00354F50" w:rsidRPr="00303012" w:rsidRDefault="00B53D02" w:rsidP="00EE7158">
            <w:pPr>
              <w:snapToGrid w:val="0"/>
              <w:spacing w:after="0" w:line="240" w:lineRule="auto"/>
              <w:rPr>
                <w:rFonts w:cs="Arial"/>
              </w:rPr>
            </w:pPr>
            <w:hyperlink r:id="rId95" w:history="1">
              <w:r w:rsidR="00354F50" w:rsidRPr="00303012">
                <w:rPr>
                  <w:rStyle w:val="Hyperlink"/>
                  <w:rFonts w:cs="Arial"/>
                  <w:color w:val="auto"/>
                </w:rPr>
                <w:t>S1-150066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53F0E2F" w14:textId="77777777" w:rsidR="00354F50" w:rsidRPr="00303012" w:rsidRDefault="00354F50" w:rsidP="00EE7158">
            <w:pPr>
              <w:snapToGrid w:val="0"/>
              <w:spacing w:after="0" w:line="240" w:lineRule="auto"/>
            </w:pPr>
            <w:r w:rsidRPr="00303012">
              <w:t>Sprint</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F100615" w14:textId="77777777" w:rsidR="00354F50" w:rsidRPr="00303012" w:rsidRDefault="00354F50" w:rsidP="00EE7158">
            <w:pPr>
              <w:snapToGrid w:val="0"/>
              <w:spacing w:after="0" w:line="240" w:lineRule="auto"/>
            </w:pPr>
            <w:r w:rsidRPr="00303012">
              <w:t>FAQ discussion for Emergency Location enhancement WID (ELIOT)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4C60168" w14:textId="1A4874CC" w:rsidR="00354F50" w:rsidRPr="00303012" w:rsidRDefault="00303012" w:rsidP="00EE7158">
            <w:pPr>
              <w:snapToGrid w:val="0"/>
              <w:spacing w:after="0" w:line="240" w:lineRule="auto"/>
              <w:rPr>
                <w:rFonts w:eastAsia="Times New Roman" w:cs="Arial"/>
                <w:szCs w:val="18"/>
                <w:lang w:eastAsia="ar-SA"/>
              </w:rPr>
            </w:pPr>
            <w:r w:rsidRPr="00303012">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B30F24F" w14:textId="77777777" w:rsidR="00354F50" w:rsidRPr="00303012" w:rsidRDefault="00354F50" w:rsidP="00EE7158">
            <w:pPr>
              <w:spacing w:after="0" w:line="240" w:lineRule="auto"/>
              <w:rPr>
                <w:rFonts w:eastAsia="Arial Unicode MS" w:cs="Arial"/>
                <w:szCs w:val="18"/>
                <w:lang w:eastAsia="ar-SA"/>
              </w:rPr>
            </w:pPr>
          </w:p>
        </w:tc>
      </w:tr>
      <w:tr w:rsidR="00507F31" w:rsidRPr="00B04844" w14:paraId="55BD6D43" w14:textId="77777777" w:rsidTr="00410E0A">
        <w:trPr>
          <w:trHeight w:val="141"/>
        </w:trPr>
        <w:tc>
          <w:tcPr>
            <w:tcW w:w="14851" w:type="dxa"/>
            <w:gridSpan w:val="8"/>
            <w:tcBorders>
              <w:bottom w:val="single" w:sz="4" w:space="0" w:color="auto"/>
            </w:tcBorders>
            <w:shd w:val="clear" w:color="auto" w:fill="F2F2F2"/>
          </w:tcPr>
          <w:p w14:paraId="4ED17D36" w14:textId="5F158BB7" w:rsidR="00507F31" w:rsidRDefault="00507F31" w:rsidP="00507F31">
            <w:pPr>
              <w:pStyle w:val="Heading2"/>
            </w:pPr>
            <w:bookmarkStart w:id="121" w:name="_Ref409863479"/>
            <w:bookmarkStart w:id="122" w:name="_Toc410032527"/>
            <w:r>
              <w:t>SMARTER</w:t>
            </w:r>
            <w:bookmarkEnd w:id="121"/>
            <w:bookmarkEnd w:id="122"/>
          </w:p>
        </w:tc>
      </w:tr>
      <w:tr w:rsidR="00045737" w:rsidRPr="001E1D1F" w14:paraId="6AD0594C"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A0F3F5D" w14:textId="77777777" w:rsidR="00045737" w:rsidRPr="006B6E15" w:rsidRDefault="00045737" w:rsidP="00EE7158">
            <w:pPr>
              <w:snapToGrid w:val="0"/>
              <w:spacing w:after="0" w:line="240" w:lineRule="auto"/>
              <w:rPr>
                <w:rFonts w:eastAsia="Times New Roman" w:cs="Arial"/>
                <w:szCs w:val="18"/>
                <w:lang w:eastAsia="ar-SA"/>
              </w:rPr>
            </w:pPr>
            <w:proofErr w:type="spellStart"/>
            <w:r w:rsidRPr="006B6E15">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5FEB218" w14:textId="77777777" w:rsidR="00045737" w:rsidRPr="006B6E15" w:rsidRDefault="00B53D02" w:rsidP="00EE7158">
            <w:pPr>
              <w:snapToGrid w:val="0"/>
              <w:spacing w:after="0" w:line="240" w:lineRule="auto"/>
              <w:rPr>
                <w:rFonts w:cs="Arial"/>
              </w:rPr>
            </w:pPr>
            <w:hyperlink r:id="rId96" w:history="1">
              <w:r w:rsidR="00045737" w:rsidRPr="00410E0A">
                <w:rPr>
                  <w:rStyle w:val="Hyperlink"/>
                  <w:rFonts w:cs="Arial"/>
                  <w:color w:val="auto"/>
                </w:rPr>
                <w:t>S1-150083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7031E5A" w14:textId="77777777" w:rsidR="00045737" w:rsidRPr="006B6E15" w:rsidRDefault="00045737" w:rsidP="00EE7158">
            <w:pPr>
              <w:snapToGrid w:val="0"/>
              <w:spacing w:after="0" w:line="240" w:lineRule="auto"/>
            </w:pPr>
            <w:r w:rsidRPr="006B6E15">
              <w:t>SK Telecom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DB06884" w14:textId="77777777" w:rsidR="00045737" w:rsidRPr="006B6E15" w:rsidRDefault="00045737" w:rsidP="00EE7158">
            <w:pPr>
              <w:snapToGrid w:val="0"/>
              <w:spacing w:after="0" w:line="240" w:lineRule="auto"/>
            </w:pPr>
            <w:r w:rsidRPr="006B6E15">
              <w:t>SKT's 5G Core Network</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3A67988" w14:textId="72EC8DA0" w:rsidR="00045737" w:rsidRPr="006B6E15" w:rsidRDefault="006B6E15" w:rsidP="00EE7158">
            <w:pPr>
              <w:snapToGrid w:val="0"/>
              <w:spacing w:after="0" w:line="240" w:lineRule="auto"/>
              <w:rPr>
                <w:rFonts w:eastAsia="Times New Roman" w:cs="Arial"/>
                <w:szCs w:val="18"/>
                <w:lang w:eastAsia="ar-SA"/>
              </w:rPr>
            </w:pPr>
            <w:r w:rsidRPr="006B6E15">
              <w:rPr>
                <w:rFonts w:eastAsia="Times New Roman" w:cs="Arial"/>
                <w:szCs w:val="18"/>
                <w:lang w:eastAsia="ar-SA"/>
              </w:rPr>
              <w:t>Revised to S1-150196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4910743" w14:textId="77777777" w:rsidR="00045737" w:rsidRPr="006B6E15" w:rsidRDefault="00045737" w:rsidP="00EE7158">
            <w:pPr>
              <w:spacing w:after="0" w:line="240" w:lineRule="auto"/>
              <w:rPr>
                <w:rFonts w:eastAsia="Arial Unicode MS" w:cs="Arial"/>
                <w:szCs w:val="18"/>
                <w:lang w:eastAsia="ar-SA"/>
              </w:rPr>
            </w:pPr>
          </w:p>
        </w:tc>
      </w:tr>
      <w:tr w:rsidR="006B6E15" w:rsidRPr="001E1D1F" w14:paraId="6147A6F1"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FF5B53A" w14:textId="71AC210D" w:rsidR="006B6E15" w:rsidRPr="0056379A" w:rsidRDefault="006B6E15" w:rsidP="00EE7158">
            <w:pPr>
              <w:snapToGrid w:val="0"/>
              <w:spacing w:after="0" w:line="240" w:lineRule="auto"/>
              <w:rPr>
                <w:rFonts w:eastAsia="Times New Roman" w:cs="Arial"/>
                <w:szCs w:val="18"/>
                <w:lang w:eastAsia="ar-SA"/>
              </w:rPr>
            </w:pPr>
            <w:proofErr w:type="spellStart"/>
            <w:r w:rsidRPr="0056379A">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0363881" w14:textId="7AF302F6" w:rsidR="006B6E15" w:rsidRPr="0056379A" w:rsidRDefault="00B53D02" w:rsidP="00EE7158">
            <w:pPr>
              <w:snapToGrid w:val="0"/>
              <w:spacing w:after="0" w:line="240" w:lineRule="auto"/>
            </w:pPr>
            <w:hyperlink r:id="rId97" w:history="1">
              <w:r w:rsidR="006B6E15" w:rsidRPr="00410E0A">
                <w:rPr>
                  <w:rStyle w:val="Hyperlink"/>
                  <w:rFonts w:cs="Arial"/>
                  <w:color w:val="auto"/>
                </w:rPr>
                <w:t>S1-150196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B227CD0" w14:textId="64755B6F" w:rsidR="006B6E15" w:rsidRPr="0056379A" w:rsidRDefault="006B6E15" w:rsidP="00EE7158">
            <w:pPr>
              <w:snapToGrid w:val="0"/>
              <w:spacing w:after="0" w:line="240" w:lineRule="auto"/>
            </w:pPr>
            <w:r w:rsidRPr="0056379A">
              <w:t>SK Telecom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51B0A22" w14:textId="05419C53" w:rsidR="006B6E15" w:rsidRPr="0056379A" w:rsidRDefault="006B6E15" w:rsidP="00EE7158">
            <w:pPr>
              <w:snapToGrid w:val="0"/>
              <w:spacing w:after="0" w:line="240" w:lineRule="auto"/>
            </w:pPr>
            <w:r w:rsidRPr="0056379A">
              <w:t>SKT's 5G Core Network</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9609AA2" w14:textId="688E57A8" w:rsidR="006B6E15" w:rsidRPr="0056379A" w:rsidRDefault="0056379A" w:rsidP="00EE7158">
            <w:pPr>
              <w:snapToGrid w:val="0"/>
              <w:spacing w:after="0" w:line="240" w:lineRule="auto"/>
              <w:rPr>
                <w:rFonts w:eastAsia="Times New Roman" w:cs="Arial"/>
                <w:szCs w:val="18"/>
                <w:lang w:eastAsia="ar-SA"/>
              </w:rPr>
            </w:pPr>
            <w:r w:rsidRPr="0056379A">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A192259" w14:textId="14DC59FF" w:rsidR="006B6E15" w:rsidRPr="0056379A" w:rsidRDefault="006B6E15" w:rsidP="00EE7158">
            <w:pPr>
              <w:spacing w:after="0" w:line="240" w:lineRule="auto"/>
              <w:rPr>
                <w:rFonts w:eastAsia="Arial Unicode MS" w:cs="Arial"/>
                <w:szCs w:val="18"/>
                <w:lang w:eastAsia="ar-SA"/>
              </w:rPr>
            </w:pPr>
            <w:r w:rsidRPr="0056379A">
              <w:rPr>
                <w:rFonts w:eastAsia="Arial Unicode MS" w:cs="Arial"/>
                <w:szCs w:val="18"/>
                <w:lang w:eastAsia="ar-SA"/>
              </w:rPr>
              <w:t>Revision of S1-150083.</w:t>
            </w:r>
          </w:p>
        </w:tc>
      </w:tr>
      <w:tr w:rsidR="00ED3827" w:rsidRPr="001E1D1F" w14:paraId="21698A29"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D0D45E1" w14:textId="66CF2425" w:rsidR="00ED3827" w:rsidRPr="0088138D" w:rsidRDefault="00AC6D8B" w:rsidP="00EE7158">
            <w:pPr>
              <w:snapToGrid w:val="0"/>
              <w:spacing w:after="0" w:line="240" w:lineRule="auto"/>
              <w:rPr>
                <w:rFonts w:eastAsia="Times New Roman" w:cs="Arial"/>
                <w:szCs w:val="18"/>
                <w:lang w:eastAsia="ar-SA"/>
              </w:rPr>
            </w:pPr>
            <w:r w:rsidRPr="0088138D">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13EB4CA" w14:textId="492C8800" w:rsidR="00ED3827" w:rsidRPr="0088138D" w:rsidRDefault="00B53D02" w:rsidP="00EE7158">
            <w:pPr>
              <w:snapToGrid w:val="0"/>
              <w:spacing w:after="0" w:line="240" w:lineRule="auto"/>
              <w:rPr>
                <w:rFonts w:cs="Arial"/>
              </w:rPr>
            </w:pPr>
            <w:hyperlink r:id="rId98" w:history="1">
              <w:r w:rsidR="00ED3827" w:rsidRPr="00410E0A">
                <w:rPr>
                  <w:rStyle w:val="Hyperlink"/>
                  <w:rFonts w:cs="Arial"/>
                  <w:color w:val="auto"/>
                </w:rPr>
                <w:t>S1-150009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DAA5A03" w14:textId="37354583" w:rsidR="00ED3827" w:rsidRPr="0088138D" w:rsidRDefault="00AC6D8B" w:rsidP="00EE7158">
            <w:pPr>
              <w:snapToGrid w:val="0"/>
              <w:spacing w:after="0" w:line="240" w:lineRule="auto"/>
            </w:pPr>
            <w:r w:rsidRPr="0088138D">
              <w:t>Vodafone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B4BFA81" w14:textId="6F9FAD40" w:rsidR="00ED3827" w:rsidRPr="0088138D" w:rsidRDefault="00AC6D8B" w:rsidP="00EE7158">
            <w:pPr>
              <w:snapToGrid w:val="0"/>
              <w:spacing w:after="0" w:line="240" w:lineRule="auto"/>
            </w:pPr>
            <w:r w:rsidRPr="0088138D">
              <w:t>New study item on New Services and Markets Technology Enablers - SMARTER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CD629C4" w14:textId="3CD1665F" w:rsidR="00ED3827" w:rsidRPr="0088138D" w:rsidRDefault="0088138D" w:rsidP="00EE7158">
            <w:pPr>
              <w:snapToGrid w:val="0"/>
              <w:spacing w:after="0" w:line="240" w:lineRule="auto"/>
              <w:rPr>
                <w:rFonts w:eastAsia="Times New Roman" w:cs="Arial"/>
                <w:szCs w:val="18"/>
                <w:lang w:eastAsia="ar-SA"/>
              </w:rPr>
            </w:pPr>
            <w:r w:rsidRPr="0088138D">
              <w:rPr>
                <w:rFonts w:eastAsia="Times New Roman" w:cs="Arial"/>
                <w:szCs w:val="18"/>
                <w:lang w:eastAsia="ar-SA"/>
              </w:rPr>
              <w:t>Revised to S1-150211</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F0D0445" w14:textId="77777777" w:rsidR="00ED3827" w:rsidRPr="0088138D" w:rsidRDefault="00ED3827" w:rsidP="00EE7158">
            <w:pPr>
              <w:spacing w:after="0" w:line="240" w:lineRule="auto"/>
              <w:rPr>
                <w:rFonts w:eastAsia="Arial Unicode MS" w:cs="Arial"/>
                <w:szCs w:val="18"/>
                <w:lang w:eastAsia="ar-SA"/>
              </w:rPr>
            </w:pPr>
          </w:p>
        </w:tc>
      </w:tr>
      <w:tr w:rsidR="0088138D" w:rsidRPr="001E1D1F" w14:paraId="69413A7B"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66D843A" w14:textId="51C4FE59" w:rsidR="0088138D" w:rsidRPr="00D21A94" w:rsidRDefault="0088138D" w:rsidP="00EE7158">
            <w:pPr>
              <w:snapToGrid w:val="0"/>
              <w:spacing w:after="0" w:line="240" w:lineRule="auto"/>
              <w:rPr>
                <w:rFonts w:eastAsia="Times New Roman" w:cs="Arial"/>
                <w:szCs w:val="18"/>
                <w:lang w:eastAsia="ar-SA"/>
              </w:rPr>
            </w:pPr>
            <w:r w:rsidRPr="00D21A94">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2767B17" w14:textId="57C59672" w:rsidR="0088138D" w:rsidRPr="00D21A94" w:rsidRDefault="00B53D02" w:rsidP="00EE7158">
            <w:pPr>
              <w:snapToGrid w:val="0"/>
              <w:spacing w:after="0" w:line="240" w:lineRule="auto"/>
            </w:pPr>
            <w:hyperlink r:id="rId99" w:history="1">
              <w:r w:rsidR="0088138D" w:rsidRPr="00D21A94">
                <w:rPr>
                  <w:rStyle w:val="Hyperlink"/>
                  <w:rFonts w:cs="Arial"/>
                  <w:color w:val="auto"/>
                </w:rPr>
                <w:t>S1-150211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65CE8E9" w14:textId="30330A71" w:rsidR="0088138D" w:rsidRPr="00D21A94" w:rsidRDefault="0088138D" w:rsidP="00EE7158">
            <w:pPr>
              <w:snapToGrid w:val="0"/>
              <w:spacing w:after="0" w:line="240" w:lineRule="auto"/>
            </w:pPr>
            <w:r w:rsidRPr="00D21A94">
              <w:t>Vodafone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5601E64" w14:textId="31246545" w:rsidR="0088138D" w:rsidRPr="00D21A94" w:rsidRDefault="0088138D" w:rsidP="00EE7158">
            <w:pPr>
              <w:snapToGrid w:val="0"/>
              <w:spacing w:after="0" w:line="240" w:lineRule="auto"/>
            </w:pPr>
            <w:r w:rsidRPr="00D21A94">
              <w:t>New study item on New Services and Markets Technology Enablers - SMARTER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37AC3D0" w14:textId="202DB438" w:rsidR="0088138D" w:rsidRPr="00D21A94" w:rsidRDefault="00D21A94" w:rsidP="00EE7158">
            <w:pPr>
              <w:snapToGrid w:val="0"/>
              <w:spacing w:after="0" w:line="240" w:lineRule="auto"/>
              <w:rPr>
                <w:rFonts w:eastAsia="Times New Roman" w:cs="Arial"/>
                <w:szCs w:val="18"/>
                <w:lang w:eastAsia="ar-SA"/>
              </w:rPr>
            </w:pPr>
            <w:r w:rsidRPr="00D21A94">
              <w:rPr>
                <w:rFonts w:eastAsia="Times New Roman" w:cs="Arial"/>
                <w:szCs w:val="18"/>
                <w:lang w:eastAsia="ar-SA"/>
              </w:rPr>
              <w:t>Revised to S1-150253</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7B6C219" w14:textId="066D7520" w:rsidR="0088138D" w:rsidRPr="00D21A94" w:rsidRDefault="0088138D" w:rsidP="00EE7158">
            <w:pPr>
              <w:spacing w:after="0" w:line="240" w:lineRule="auto"/>
              <w:rPr>
                <w:rFonts w:eastAsia="Arial Unicode MS" w:cs="Arial"/>
                <w:szCs w:val="18"/>
                <w:lang w:eastAsia="ar-SA"/>
              </w:rPr>
            </w:pPr>
            <w:r w:rsidRPr="00D21A94">
              <w:rPr>
                <w:rFonts w:eastAsia="Arial Unicode MS" w:cs="Arial"/>
                <w:szCs w:val="18"/>
                <w:lang w:eastAsia="ar-SA"/>
              </w:rPr>
              <w:t>Revision of S1-150009.</w:t>
            </w:r>
          </w:p>
        </w:tc>
      </w:tr>
      <w:tr w:rsidR="00D21A94" w:rsidRPr="001E1D1F" w14:paraId="3104BFE7"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085A3BD" w14:textId="57C04054" w:rsidR="00D21A94" w:rsidRPr="00787A7A" w:rsidRDefault="00D21A94" w:rsidP="00EE7158">
            <w:pPr>
              <w:snapToGrid w:val="0"/>
              <w:spacing w:after="0" w:line="240" w:lineRule="auto"/>
              <w:rPr>
                <w:rFonts w:eastAsia="Times New Roman" w:cs="Arial"/>
                <w:szCs w:val="18"/>
                <w:lang w:eastAsia="ar-SA"/>
              </w:rPr>
            </w:pPr>
            <w:r w:rsidRPr="00787A7A">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1E786B7" w14:textId="52296FA6" w:rsidR="00D21A94" w:rsidRPr="00787A7A" w:rsidRDefault="00B53D02" w:rsidP="00EE7158">
            <w:pPr>
              <w:snapToGrid w:val="0"/>
              <w:spacing w:after="0" w:line="240" w:lineRule="auto"/>
            </w:pPr>
            <w:hyperlink r:id="rId100" w:history="1">
              <w:r w:rsidR="00D21A94" w:rsidRPr="00787A7A">
                <w:rPr>
                  <w:rStyle w:val="Hyperlink"/>
                  <w:rFonts w:cs="Arial"/>
                  <w:color w:val="auto"/>
                </w:rPr>
                <w:t>S1-150253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A27FA77" w14:textId="037EF0CB" w:rsidR="00D21A94" w:rsidRPr="00787A7A" w:rsidRDefault="00D21A94" w:rsidP="00EE7158">
            <w:pPr>
              <w:snapToGrid w:val="0"/>
              <w:spacing w:after="0" w:line="240" w:lineRule="auto"/>
            </w:pPr>
            <w:r w:rsidRPr="00787A7A">
              <w:t>Vodafone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AC074DC" w14:textId="37E853B8" w:rsidR="00D21A94" w:rsidRPr="00787A7A" w:rsidRDefault="00D21A94" w:rsidP="00EE7158">
            <w:pPr>
              <w:snapToGrid w:val="0"/>
              <w:spacing w:after="0" w:line="240" w:lineRule="auto"/>
            </w:pPr>
            <w:r w:rsidRPr="00787A7A">
              <w:t>New study item on New Services and Markets Technology Enablers - SMARTER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44FD64B" w14:textId="4928A0F9" w:rsidR="00D21A94" w:rsidRPr="00787A7A" w:rsidRDefault="00787A7A" w:rsidP="00EE7158">
            <w:pPr>
              <w:snapToGrid w:val="0"/>
              <w:spacing w:after="0" w:line="240" w:lineRule="auto"/>
              <w:rPr>
                <w:rFonts w:eastAsia="Times New Roman" w:cs="Arial"/>
                <w:szCs w:val="18"/>
                <w:lang w:eastAsia="ar-SA"/>
              </w:rPr>
            </w:pPr>
            <w:r w:rsidRPr="00787A7A">
              <w:rPr>
                <w:rFonts w:eastAsia="Times New Roman" w:cs="Arial"/>
                <w:szCs w:val="18"/>
                <w:lang w:eastAsia="ar-SA"/>
              </w:rPr>
              <w:t>Revised to S1-150300</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1102EE0" w14:textId="4789B7A5" w:rsidR="00D21A94" w:rsidRPr="00787A7A" w:rsidRDefault="00D21A94" w:rsidP="00EE7158">
            <w:pPr>
              <w:spacing w:after="0" w:line="240" w:lineRule="auto"/>
              <w:rPr>
                <w:rFonts w:eastAsia="Arial Unicode MS" w:cs="Arial"/>
                <w:szCs w:val="18"/>
                <w:lang w:eastAsia="ar-SA"/>
              </w:rPr>
            </w:pPr>
            <w:r w:rsidRPr="00787A7A">
              <w:rPr>
                <w:rFonts w:eastAsia="Arial Unicode MS" w:cs="Arial"/>
                <w:i/>
                <w:szCs w:val="18"/>
                <w:lang w:eastAsia="ar-SA"/>
              </w:rPr>
              <w:t>Revision of S1-150009.</w:t>
            </w:r>
          </w:p>
          <w:p w14:paraId="75DCC1D3" w14:textId="0570BD05" w:rsidR="00D21A94" w:rsidRPr="00787A7A" w:rsidRDefault="00D21A94" w:rsidP="00EE7158">
            <w:pPr>
              <w:spacing w:after="0" w:line="240" w:lineRule="auto"/>
              <w:rPr>
                <w:rFonts w:eastAsia="Arial Unicode MS" w:cs="Arial"/>
                <w:szCs w:val="18"/>
                <w:lang w:eastAsia="ar-SA"/>
              </w:rPr>
            </w:pPr>
            <w:r w:rsidRPr="00787A7A">
              <w:rPr>
                <w:rFonts w:eastAsia="Arial Unicode MS" w:cs="Arial"/>
                <w:szCs w:val="18"/>
                <w:lang w:eastAsia="ar-SA"/>
              </w:rPr>
              <w:t>Revision of S1-150211.</w:t>
            </w:r>
          </w:p>
        </w:tc>
      </w:tr>
      <w:tr w:rsidR="00787A7A" w:rsidRPr="001E1D1F" w14:paraId="7E6E4D34"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1F0379EA" w14:textId="5438BBFB" w:rsidR="00787A7A" w:rsidRPr="00787A7A" w:rsidRDefault="00787A7A" w:rsidP="00EE7158">
            <w:pPr>
              <w:snapToGrid w:val="0"/>
              <w:spacing w:after="0" w:line="240" w:lineRule="auto"/>
              <w:rPr>
                <w:rFonts w:eastAsia="Times New Roman" w:cs="Arial"/>
                <w:szCs w:val="18"/>
                <w:lang w:eastAsia="ar-SA"/>
              </w:rPr>
            </w:pPr>
            <w:r w:rsidRPr="00787A7A">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6368D37B" w14:textId="1AAD2426" w:rsidR="00787A7A" w:rsidRPr="00787A7A" w:rsidRDefault="00B53D02" w:rsidP="00EE7158">
            <w:pPr>
              <w:snapToGrid w:val="0"/>
              <w:spacing w:after="0" w:line="240" w:lineRule="auto"/>
            </w:pPr>
            <w:hyperlink r:id="rId101" w:history="1">
              <w:r w:rsidR="00787A7A" w:rsidRPr="00D97DD6">
                <w:rPr>
                  <w:rStyle w:val="Hyperlink"/>
                  <w:rFonts w:cs="Arial"/>
                  <w:color w:val="auto"/>
                </w:rPr>
                <w:t>S1-150300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47860ED8" w14:textId="2E505D2C" w:rsidR="00787A7A" w:rsidRPr="00787A7A" w:rsidRDefault="00787A7A" w:rsidP="00EE7158">
            <w:pPr>
              <w:snapToGrid w:val="0"/>
              <w:spacing w:after="0" w:line="240" w:lineRule="auto"/>
            </w:pPr>
            <w:r w:rsidRPr="00787A7A">
              <w:t>Vodafone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7CF4434A" w14:textId="5C133E7E" w:rsidR="00787A7A" w:rsidRPr="00787A7A" w:rsidRDefault="00787A7A" w:rsidP="00EE7158">
            <w:pPr>
              <w:snapToGrid w:val="0"/>
              <w:spacing w:after="0" w:line="240" w:lineRule="auto"/>
            </w:pPr>
            <w:r w:rsidRPr="00787A7A">
              <w:t>New study item on New Services and Markets Technology Enablers - SMARTER</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1C67162" w14:textId="54A68B13" w:rsidR="00787A7A" w:rsidRPr="00787A7A" w:rsidRDefault="00787A7A" w:rsidP="00EE7158">
            <w:pPr>
              <w:snapToGrid w:val="0"/>
              <w:spacing w:after="0" w:line="240" w:lineRule="auto"/>
              <w:rPr>
                <w:rFonts w:eastAsia="Times New Roman" w:cs="Arial"/>
                <w:szCs w:val="18"/>
                <w:lang w:eastAsia="ar-SA"/>
              </w:rPr>
            </w:pPr>
            <w:r w:rsidRPr="00787A7A">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33BFF8C5" w14:textId="77777777" w:rsidR="00787A7A" w:rsidRPr="00D97DD6" w:rsidRDefault="00787A7A" w:rsidP="00EE7158">
            <w:pPr>
              <w:spacing w:after="0" w:line="240" w:lineRule="auto"/>
              <w:rPr>
                <w:rFonts w:eastAsia="Arial Unicode MS" w:cs="Arial"/>
                <w:i/>
                <w:szCs w:val="18"/>
                <w:lang w:eastAsia="ar-SA"/>
              </w:rPr>
            </w:pPr>
            <w:r w:rsidRPr="00787A7A">
              <w:rPr>
                <w:rFonts w:eastAsia="Arial Unicode MS" w:cs="Arial"/>
                <w:i/>
                <w:szCs w:val="18"/>
                <w:lang w:eastAsia="ar-SA"/>
              </w:rPr>
              <w:t>Revision of S1-150009.</w:t>
            </w:r>
          </w:p>
          <w:p w14:paraId="0067B436" w14:textId="66B7723C" w:rsidR="00787A7A" w:rsidRPr="00787A7A" w:rsidRDefault="00787A7A" w:rsidP="00EE7158">
            <w:pPr>
              <w:spacing w:after="0" w:line="240" w:lineRule="auto"/>
              <w:rPr>
                <w:rFonts w:eastAsia="Arial Unicode MS" w:cs="Arial"/>
                <w:szCs w:val="18"/>
                <w:lang w:eastAsia="ar-SA"/>
              </w:rPr>
            </w:pPr>
            <w:r w:rsidRPr="00D97DD6">
              <w:rPr>
                <w:rFonts w:eastAsia="Arial Unicode MS" w:cs="Arial"/>
                <w:i/>
                <w:szCs w:val="18"/>
                <w:lang w:eastAsia="ar-SA"/>
              </w:rPr>
              <w:t>Revision of S1-150211.</w:t>
            </w:r>
          </w:p>
          <w:p w14:paraId="64CD9624" w14:textId="77777777" w:rsidR="00787A7A" w:rsidRDefault="00787A7A" w:rsidP="00EE7158">
            <w:pPr>
              <w:spacing w:after="0" w:line="240" w:lineRule="auto"/>
              <w:rPr>
                <w:rFonts w:eastAsia="Arial Unicode MS" w:cs="Arial"/>
                <w:szCs w:val="18"/>
                <w:lang w:eastAsia="ar-SA"/>
              </w:rPr>
            </w:pPr>
            <w:r w:rsidRPr="00787A7A">
              <w:rPr>
                <w:rFonts w:eastAsia="Arial Unicode MS" w:cs="Arial"/>
                <w:szCs w:val="18"/>
                <w:lang w:eastAsia="ar-SA"/>
              </w:rPr>
              <w:t>Revision of S1-150253.</w:t>
            </w:r>
          </w:p>
          <w:p w14:paraId="013266C0" w14:textId="77777777" w:rsidR="00787A7A" w:rsidRPr="00787A7A" w:rsidRDefault="00787A7A" w:rsidP="00EE7158">
            <w:pPr>
              <w:spacing w:after="0" w:line="240" w:lineRule="auto"/>
              <w:rPr>
                <w:rFonts w:eastAsia="Arial Unicode MS" w:cs="Arial"/>
                <w:szCs w:val="18"/>
                <w:lang w:eastAsia="ar-SA"/>
              </w:rPr>
            </w:pPr>
          </w:p>
          <w:p w14:paraId="5E4AACC8" w14:textId="77777777" w:rsidR="00787A7A" w:rsidRDefault="00787A7A" w:rsidP="00EE7158">
            <w:pPr>
              <w:spacing w:after="0" w:line="240" w:lineRule="auto"/>
              <w:rPr>
                <w:rFonts w:eastAsia="Arial Unicode MS" w:cs="Arial"/>
                <w:szCs w:val="18"/>
                <w:lang w:eastAsia="ar-SA"/>
              </w:rPr>
            </w:pPr>
          </w:p>
          <w:p w14:paraId="74F88E0C" w14:textId="71D35127" w:rsidR="00787A7A" w:rsidRPr="00D97DD6" w:rsidRDefault="00787A7A" w:rsidP="00EE7158">
            <w:pPr>
              <w:spacing w:after="0" w:line="240" w:lineRule="auto"/>
              <w:rPr>
                <w:rFonts w:eastAsia="Arial Unicode MS" w:cs="Arial"/>
                <w:szCs w:val="18"/>
                <w:lang w:eastAsia="ar-SA"/>
              </w:rPr>
            </w:pPr>
            <w:r>
              <w:rPr>
                <w:rFonts w:eastAsia="Arial Unicode MS" w:cs="Arial"/>
                <w:szCs w:val="18"/>
                <w:lang w:eastAsia="ar-SA"/>
              </w:rPr>
              <w:t>N</w:t>
            </w:r>
            <w:r w:rsidRPr="00787A7A">
              <w:rPr>
                <w:rFonts w:eastAsia="Arial Unicode MS" w:cs="Arial"/>
                <w:szCs w:val="18"/>
                <w:lang w:eastAsia="ar-SA"/>
              </w:rPr>
              <w:t>o presentation</w:t>
            </w:r>
          </w:p>
        </w:tc>
      </w:tr>
      <w:tr w:rsidR="008315A9" w:rsidRPr="001E1D1F" w14:paraId="5793ED1F"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808080"/>
          </w:tcPr>
          <w:p w14:paraId="193BC11C" w14:textId="60FCB4A6" w:rsidR="008315A9" w:rsidRPr="00787A7A" w:rsidRDefault="008315A9" w:rsidP="00EE7158">
            <w:pPr>
              <w:snapToGrid w:val="0"/>
              <w:spacing w:after="0" w:line="240" w:lineRule="auto"/>
              <w:rPr>
                <w:rFonts w:eastAsia="Times New Roman" w:cs="Arial"/>
                <w:szCs w:val="18"/>
                <w:lang w:eastAsia="ar-SA"/>
              </w:rPr>
            </w:pPr>
            <w:proofErr w:type="spellStart"/>
            <w:r w:rsidRPr="00787A7A">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808080"/>
          </w:tcPr>
          <w:p w14:paraId="246C172E" w14:textId="7F508E68" w:rsidR="008315A9" w:rsidRPr="00787A7A" w:rsidRDefault="00B53D02" w:rsidP="00EE7158">
            <w:pPr>
              <w:snapToGrid w:val="0"/>
              <w:spacing w:after="0" w:line="240" w:lineRule="auto"/>
            </w:pPr>
            <w:hyperlink r:id="rId102" w:history="1">
              <w:r w:rsidR="008315A9" w:rsidRPr="00D97DD6">
                <w:rPr>
                  <w:rStyle w:val="Hyperlink"/>
                  <w:rFonts w:cs="Arial"/>
                  <w:color w:val="auto"/>
                </w:rPr>
                <w:t>S1-150283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808080"/>
          </w:tcPr>
          <w:p w14:paraId="61C2088A" w14:textId="0B51499C" w:rsidR="008315A9" w:rsidRPr="00787A7A" w:rsidRDefault="008315A9" w:rsidP="00EE7158">
            <w:pPr>
              <w:snapToGrid w:val="0"/>
              <w:spacing w:after="0" w:line="240" w:lineRule="auto"/>
            </w:pPr>
            <w:r w:rsidRPr="00787A7A">
              <w:t>Vodafone</w:t>
            </w:r>
          </w:p>
        </w:tc>
        <w:tc>
          <w:tcPr>
            <w:tcW w:w="4203" w:type="dxa"/>
            <w:tcBorders>
              <w:top w:val="single" w:sz="4" w:space="0" w:color="auto"/>
              <w:left w:val="single" w:sz="4" w:space="0" w:color="auto"/>
              <w:bottom w:val="single" w:sz="4" w:space="0" w:color="auto"/>
              <w:right w:val="single" w:sz="4" w:space="0" w:color="auto"/>
            </w:tcBorders>
            <w:shd w:val="clear" w:color="auto" w:fill="808080"/>
          </w:tcPr>
          <w:p w14:paraId="6BCE8540" w14:textId="48818A63" w:rsidR="008315A9" w:rsidRPr="00787A7A" w:rsidRDefault="008315A9" w:rsidP="00EE7158">
            <w:pPr>
              <w:snapToGrid w:val="0"/>
              <w:spacing w:after="0" w:line="240" w:lineRule="auto"/>
            </w:pPr>
            <w:r w:rsidRPr="00787A7A">
              <w:t>Timeline for the SMARTER SID</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6CDAD066" w14:textId="52DD3B41" w:rsidR="008315A9" w:rsidRPr="00787A7A" w:rsidRDefault="00787A7A" w:rsidP="00EE7158">
            <w:pPr>
              <w:snapToGrid w:val="0"/>
              <w:spacing w:after="0" w:line="240" w:lineRule="auto"/>
              <w:rPr>
                <w:rFonts w:eastAsia="Times New Roman" w:cs="Arial"/>
                <w:szCs w:val="18"/>
                <w:lang w:eastAsia="ar-SA"/>
              </w:rPr>
            </w:pPr>
            <w:r w:rsidRPr="00787A7A">
              <w:rPr>
                <w:rFonts w:eastAsia="Times New Roman" w:cs="Arial"/>
                <w:szCs w:val="18"/>
                <w:lang w:eastAsia="ar-SA"/>
              </w:rPr>
              <w:t>Withdrawn</w:t>
            </w:r>
          </w:p>
        </w:tc>
        <w:tc>
          <w:tcPr>
            <w:tcW w:w="4053" w:type="dxa"/>
            <w:gridSpan w:val="2"/>
            <w:tcBorders>
              <w:top w:val="single" w:sz="4" w:space="0" w:color="auto"/>
              <w:left w:val="single" w:sz="4" w:space="0" w:color="auto"/>
              <w:bottom w:val="single" w:sz="4" w:space="0" w:color="auto"/>
              <w:right w:val="single" w:sz="4" w:space="0" w:color="auto"/>
            </w:tcBorders>
            <w:shd w:val="clear" w:color="auto" w:fill="808080"/>
          </w:tcPr>
          <w:p w14:paraId="2179C554" w14:textId="77777777" w:rsidR="008315A9" w:rsidRPr="00787A7A" w:rsidRDefault="008315A9" w:rsidP="00EE7158">
            <w:pPr>
              <w:spacing w:after="0" w:line="240" w:lineRule="auto"/>
              <w:rPr>
                <w:rFonts w:eastAsia="Arial Unicode MS" w:cs="Arial"/>
                <w:i/>
                <w:szCs w:val="18"/>
                <w:lang w:eastAsia="ar-SA"/>
              </w:rPr>
            </w:pPr>
          </w:p>
        </w:tc>
      </w:tr>
      <w:tr w:rsidR="00ED3827" w:rsidRPr="001E1D1F" w14:paraId="1DB9AE1D"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108A936" w14:textId="5410CD42" w:rsidR="00ED3827" w:rsidRPr="00C93190" w:rsidRDefault="00596AB5" w:rsidP="00EE7158">
            <w:pPr>
              <w:snapToGrid w:val="0"/>
              <w:spacing w:after="0" w:line="240" w:lineRule="auto"/>
              <w:rPr>
                <w:rFonts w:eastAsia="Times New Roman" w:cs="Arial"/>
                <w:szCs w:val="18"/>
                <w:lang w:eastAsia="ar-SA"/>
              </w:rPr>
            </w:pPr>
            <w:proofErr w:type="spellStart"/>
            <w:r w:rsidRPr="00C93190">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45059D4" w14:textId="202AAEB7" w:rsidR="00ED3827" w:rsidRPr="00C93190" w:rsidRDefault="00B53D02" w:rsidP="00EE7158">
            <w:pPr>
              <w:snapToGrid w:val="0"/>
              <w:spacing w:after="0" w:line="240" w:lineRule="auto"/>
              <w:rPr>
                <w:rFonts w:cs="Arial"/>
              </w:rPr>
            </w:pPr>
            <w:hyperlink r:id="rId103" w:history="1">
              <w:r w:rsidR="00ED3827" w:rsidRPr="00F854ED">
                <w:rPr>
                  <w:rStyle w:val="Hyperlink"/>
                  <w:rFonts w:cs="Arial"/>
                  <w:color w:val="auto"/>
                </w:rPr>
                <w:t>S1-150110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992F25C" w14:textId="2CC7AFF4" w:rsidR="00ED3827" w:rsidRPr="00C93190" w:rsidRDefault="00596AB5" w:rsidP="00EE7158">
            <w:pPr>
              <w:snapToGrid w:val="0"/>
              <w:spacing w:after="0" w:line="240" w:lineRule="auto"/>
            </w:pPr>
            <w:r w:rsidRPr="00C93190">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5686CD2" w14:textId="7748CF2C" w:rsidR="00ED3827" w:rsidRPr="00C93190" w:rsidRDefault="00596AB5" w:rsidP="00EE7158">
            <w:pPr>
              <w:snapToGrid w:val="0"/>
              <w:spacing w:after="0" w:line="240" w:lineRule="auto"/>
            </w:pPr>
            <w:r w:rsidRPr="00C93190">
              <w:t>SMARTER: Horizontal requirements for SMARTER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2236D03" w14:textId="016C29B8" w:rsidR="00ED3827" w:rsidRPr="00C93190" w:rsidRDefault="00C93190" w:rsidP="00EE7158">
            <w:pPr>
              <w:snapToGrid w:val="0"/>
              <w:spacing w:after="0" w:line="240" w:lineRule="auto"/>
              <w:rPr>
                <w:rFonts w:eastAsia="Times New Roman" w:cs="Arial"/>
                <w:szCs w:val="18"/>
                <w:lang w:eastAsia="ar-SA"/>
              </w:rPr>
            </w:pPr>
            <w:r w:rsidRPr="00C93190">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419D2D2" w14:textId="77777777" w:rsidR="00ED3827" w:rsidRPr="00C93190" w:rsidRDefault="00ED3827" w:rsidP="00EE7158">
            <w:pPr>
              <w:spacing w:after="0" w:line="240" w:lineRule="auto"/>
              <w:rPr>
                <w:rFonts w:eastAsia="Arial Unicode MS" w:cs="Arial"/>
                <w:szCs w:val="18"/>
                <w:lang w:eastAsia="ar-SA"/>
              </w:rPr>
            </w:pPr>
          </w:p>
        </w:tc>
      </w:tr>
      <w:tr w:rsidR="00ED3827" w:rsidRPr="001E1D1F" w14:paraId="1CCEBA0F"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4A1E8AF" w14:textId="5190E1EA" w:rsidR="00ED3827" w:rsidRPr="00C93190" w:rsidRDefault="00DA51A6" w:rsidP="00EE7158">
            <w:pPr>
              <w:snapToGrid w:val="0"/>
              <w:spacing w:after="0" w:line="240" w:lineRule="auto"/>
              <w:rPr>
                <w:rFonts w:eastAsia="Times New Roman" w:cs="Arial"/>
                <w:szCs w:val="18"/>
                <w:lang w:eastAsia="ar-SA"/>
              </w:rPr>
            </w:pPr>
            <w:proofErr w:type="spellStart"/>
            <w:r w:rsidRPr="00C93190">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2685379" w14:textId="6A7917EF" w:rsidR="00ED3827" w:rsidRPr="00C93190" w:rsidRDefault="00B53D02" w:rsidP="00EE7158">
            <w:pPr>
              <w:snapToGrid w:val="0"/>
              <w:spacing w:after="0" w:line="240" w:lineRule="auto"/>
              <w:rPr>
                <w:rFonts w:cs="Arial"/>
              </w:rPr>
            </w:pPr>
            <w:hyperlink r:id="rId104" w:history="1">
              <w:r w:rsidR="00ED3827" w:rsidRPr="00F854ED">
                <w:rPr>
                  <w:rStyle w:val="Hyperlink"/>
                  <w:rFonts w:cs="Arial"/>
                  <w:color w:val="auto"/>
                </w:rPr>
                <w:t>S1-150111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75710E3" w14:textId="7C005588" w:rsidR="00ED3827" w:rsidRPr="00C93190" w:rsidRDefault="00DA51A6" w:rsidP="00EE7158">
            <w:pPr>
              <w:snapToGrid w:val="0"/>
              <w:spacing w:after="0" w:line="240" w:lineRule="auto"/>
            </w:pPr>
            <w:r w:rsidRPr="00C93190">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22FBCB0" w14:textId="6D9A8FDA" w:rsidR="00ED3827" w:rsidRPr="00C93190" w:rsidRDefault="00DA51A6" w:rsidP="00EE7158">
            <w:pPr>
              <w:snapToGrid w:val="0"/>
              <w:spacing w:after="0" w:line="240" w:lineRule="auto"/>
            </w:pPr>
            <w:r w:rsidRPr="00C93190">
              <w:t>SMARTER: Use case for reliable communications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C669F2E" w14:textId="148A649B" w:rsidR="00ED3827" w:rsidRPr="00C93190" w:rsidRDefault="00C93190" w:rsidP="00EE7158">
            <w:pPr>
              <w:snapToGrid w:val="0"/>
              <w:spacing w:after="0" w:line="240" w:lineRule="auto"/>
              <w:rPr>
                <w:rFonts w:eastAsia="Times New Roman" w:cs="Arial"/>
                <w:szCs w:val="18"/>
                <w:lang w:eastAsia="ar-SA"/>
              </w:rPr>
            </w:pPr>
            <w:r w:rsidRPr="00C93190">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7F5691F" w14:textId="045FF462" w:rsidR="00ED3827" w:rsidRPr="00C93190" w:rsidRDefault="00C74561" w:rsidP="00EE7158">
            <w:pPr>
              <w:spacing w:after="0" w:line="240" w:lineRule="auto"/>
              <w:rPr>
                <w:rFonts w:eastAsia="Arial Unicode MS" w:cs="Arial"/>
                <w:szCs w:val="18"/>
                <w:lang w:eastAsia="ar-SA"/>
              </w:rPr>
            </w:pPr>
            <w:r w:rsidRPr="00C93190">
              <w:rPr>
                <w:rFonts w:eastAsia="Arial Unicode MS" w:cs="Arial"/>
                <w:szCs w:val="18"/>
                <w:highlight w:val="yellow"/>
                <w:lang w:eastAsia="ar-SA"/>
              </w:rPr>
              <w:t>Comment</w:t>
            </w:r>
            <w:r w:rsidRPr="00C93190">
              <w:rPr>
                <w:rFonts w:eastAsia="Arial Unicode MS" w:cs="Arial"/>
                <w:szCs w:val="18"/>
                <w:lang w:eastAsia="ar-SA"/>
              </w:rPr>
              <w:t>: Changes should be shown via revision marks</w:t>
            </w:r>
          </w:p>
        </w:tc>
      </w:tr>
      <w:tr w:rsidR="00ED3827" w:rsidRPr="001E1D1F" w14:paraId="53ED4F3B"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B789403" w14:textId="123B4129" w:rsidR="00ED3827" w:rsidRPr="00E5338F" w:rsidRDefault="00DA51A6" w:rsidP="00EE7158">
            <w:pPr>
              <w:snapToGrid w:val="0"/>
              <w:spacing w:after="0" w:line="240" w:lineRule="auto"/>
              <w:rPr>
                <w:rFonts w:eastAsia="Times New Roman" w:cs="Arial"/>
                <w:szCs w:val="18"/>
                <w:lang w:eastAsia="ar-SA"/>
              </w:rPr>
            </w:pPr>
            <w:proofErr w:type="spellStart"/>
            <w:r w:rsidRPr="00E5338F">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BD2EB89" w14:textId="257427C2" w:rsidR="00ED3827" w:rsidRPr="00E5338F" w:rsidRDefault="00B53D02" w:rsidP="00EE7158">
            <w:pPr>
              <w:snapToGrid w:val="0"/>
              <w:spacing w:after="0" w:line="240" w:lineRule="auto"/>
              <w:rPr>
                <w:rFonts w:cs="Arial"/>
              </w:rPr>
            </w:pPr>
            <w:hyperlink r:id="rId105" w:history="1">
              <w:r w:rsidR="00ED3827" w:rsidRPr="00F854ED">
                <w:rPr>
                  <w:rStyle w:val="Hyperlink"/>
                  <w:rFonts w:cs="Arial"/>
                  <w:color w:val="auto"/>
                </w:rPr>
                <w:t>S1-150112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5A2ECAA" w14:textId="49E2E211" w:rsidR="00ED3827" w:rsidRPr="00E5338F" w:rsidRDefault="00DA51A6" w:rsidP="00EE7158">
            <w:pPr>
              <w:snapToGrid w:val="0"/>
              <w:spacing w:after="0" w:line="240" w:lineRule="auto"/>
            </w:pPr>
            <w:r w:rsidRPr="00E5338F">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65E2660" w14:textId="3E018662" w:rsidR="00ED3827" w:rsidRPr="00E5338F" w:rsidRDefault="00DA51A6" w:rsidP="00EE7158">
            <w:pPr>
              <w:snapToGrid w:val="0"/>
              <w:spacing w:after="0" w:line="240" w:lineRule="auto"/>
            </w:pPr>
            <w:r w:rsidRPr="00E5338F">
              <w:t>SMARTER: Use case for control-type services subscription management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4F30AF0" w14:textId="0012F453" w:rsidR="00ED3827" w:rsidRPr="00E5338F" w:rsidRDefault="00E5338F" w:rsidP="00EE7158">
            <w:pPr>
              <w:snapToGrid w:val="0"/>
              <w:spacing w:after="0" w:line="240" w:lineRule="auto"/>
              <w:rPr>
                <w:rFonts w:eastAsia="Times New Roman" w:cs="Arial"/>
                <w:szCs w:val="18"/>
                <w:lang w:eastAsia="ar-SA"/>
              </w:rPr>
            </w:pPr>
            <w:r w:rsidRPr="00E5338F">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AF77FC5" w14:textId="702F0859" w:rsidR="00ED3827" w:rsidRPr="00E5338F" w:rsidRDefault="00C74561" w:rsidP="00EE7158">
            <w:pPr>
              <w:spacing w:after="0" w:line="240" w:lineRule="auto"/>
              <w:rPr>
                <w:rFonts w:eastAsia="Arial Unicode MS" w:cs="Arial"/>
                <w:szCs w:val="18"/>
                <w:lang w:eastAsia="ar-SA"/>
              </w:rPr>
            </w:pPr>
            <w:r w:rsidRPr="00E5338F">
              <w:rPr>
                <w:rFonts w:eastAsia="Arial Unicode MS" w:cs="Arial"/>
                <w:szCs w:val="18"/>
                <w:highlight w:val="yellow"/>
                <w:lang w:eastAsia="ar-SA"/>
              </w:rPr>
              <w:t>Comment</w:t>
            </w:r>
            <w:r w:rsidRPr="00E5338F">
              <w:rPr>
                <w:rFonts w:eastAsia="Arial Unicode MS" w:cs="Arial"/>
                <w:szCs w:val="18"/>
                <w:lang w:eastAsia="ar-SA"/>
              </w:rPr>
              <w:t>: Changes should be shown via revision marks</w:t>
            </w:r>
          </w:p>
        </w:tc>
      </w:tr>
      <w:tr w:rsidR="00ED3827" w:rsidRPr="001E1D1F" w14:paraId="2E84C6A3"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0D79D76" w14:textId="09EC806E" w:rsidR="00ED3827" w:rsidRPr="00E5338F" w:rsidRDefault="00DA51A6" w:rsidP="00EE7158">
            <w:pPr>
              <w:snapToGrid w:val="0"/>
              <w:spacing w:after="0" w:line="240" w:lineRule="auto"/>
              <w:rPr>
                <w:rFonts w:eastAsia="Times New Roman" w:cs="Arial"/>
                <w:szCs w:val="18"/>
                <w:lang w:eastAsia="ar-SA"/>
              </w:rPr>
            </w:pPr>
            <w:proofErr w:type="spellStart"/>
            <w:r w:rsidRPr="00E5338F">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AC06FEB" w14:textId="5D06A6EA" w:rsidR="00ED3827" w:rsidRPr="00E5338F" w:rsidRDefault="00B53D02" w:rsidP="00EE7158">
            <w:pPr>
              <w:snapToGrid w:val="0"/>
              <w:spacing w:after="0" w:line="240" w:lineRule="auto"/>
              <w:rPr>
                <w:rFonts w:cs="Arial"/>
              </w:rPr>
            </w:pPr>
            <w:hyperlink r:id="rId106" w:history="1">
              <w:r w:rsidR="00ED3827" w:rsidRPr="00F854ED">
                <w:rPr>
                  <w:rStyle w:val="Hyperlink"/>
                  <w:rFonts w:cs="Arial"/>
                  <w:color w:val="auto"/>
                </w:rPr>
                <w:t>S1-150113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39238C1" w14:textId="2EC56EA7" w:rsidR="00ED3827" w:rsidRPr="00E5338F" w:rsidRDefault="00DA51A6" w:rsidP="00EE7158">
            <w:pPr>
              <w:snapToGrid w:val="0"/>
              <w:spacing w:after="0" w:line="240" w:lineRule="auto"/>
            </w:pPr>
            <w:r w:rsidRPr="00E5338F">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B98084C" w14:textId="24B806C3" w:rsidR="00ED3827" w:rsidRPr="00E5338F" w:rsidRDefault="00DA51A6" w:rsidP="00EE7158">
            <w:pPr>
              <w:snapToGrid w:val="0"/>
              <w:spacing w:after="0" w:line="240" w:lineRule="auto"/>
            </w:pPr>
            <w:r w:rsidRPr="00E5338F">
              <w:t>SMARTER: Use case for extreme real-time communications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28330B0" w14:textId="3F0564AC" w:rsidR="00ED3827" w:rsidRPr="00E5338F" w:rsidRDefault="00E5338F" w:rsidP="00EE7158">
            <w:pPr>
              <w:snapToGrid w:val="0"/>
              <w:spacing w:after="0" w:line="240" w:lineRule="auto"/>
              <w:rPr>
                <w:rFonts w:eastAsia="Times New Roman" w:cs="Arial"/>
                <w:szCs w:val="18"/>
                <w:lang w:eastAsia="ar-SA"/>
              </w:rPr>
            </w:pPr>
            <w:r w:rsidRPr="00E5338F">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DEFAB20" w14:textId="576039BD" w:rsidR="00ED3827" w:rsidRPr="00E5338F" w:rsidRDefault="00C74561" w:rsidP="00EE7158">
            <w:pPr>
              <w:spacing w:after="0" w:line="240" w:lineRule="auto"/>
              <w:rPr>
                <w:rFonts w:eastAsia="Arial Unicode MS" w:cs="Arial"/>
                <w:szCs w:val="18"/>
                <w:lang w:eastAsia="ar-SA"/>
              </w:rPr>
            </w:pPr>
            <w:r w:rsidRPr="00E5338F">
              <w:rPr>
                <w:rFonts w:eastAsia="Arial Unicode MS" w:cs="Arial"/>
                <w:szCs w:val="18"/>
                <w:highlight w:val="yellow"/>
                <w:lang w:eastAsia="ar-SA"/>
              </w:rPr>
              <w:t>Comment</w:t>
            </w:r>
            <w:r w:rsidRPr="00E5338F">
              <w:rPr>
                <w:rFonts w:eastAsia="Arial Unicode MS" w:cs="Arial"/>
                <w:szCs w:val="18"/>
                <w:lang w:eastAsia="ar-SA"/>
              </w:rPr>
              <w:t>: Changes should be shown via revision marks</w:t>
            </w:r>
          </w:p>
        </w:tc>
      </w:tr>
      <w:tr w:rsidR="00ED3827" w:rsidRPr="001E1D1F" w14:paraId="35490F4B"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EBB9AEF" w14:textId="6A7EA8A3" w:rsidR="00ED3827" w:rsidRPr="00E5338F" w:rsidRDefault="00DA51A6" w:rsidP="00EE7158">
            <w:pPr>
              <w:snapToGrid w:val="0"/>
              <w:spacing w:after="0" w:line="240" w:lineRule="auto"/>
              <w:rPr>
                <w:rFonts w:eastAsia="Times New Roman" w:cs="Arial"/>
                <w:szCs w:val="18"/>
                <w:lang w:eastAsia="ar-SA"/>
              </w:rPr>
            </w:pPr>
            <w:proofErr w:type="spellStart"/>
            <w:r w:rsidRPr="00E5338F">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E33C37A" w14:textId="0F5D038E" w:rsidR="00ED3827" w:rsidRPr="00E5338F" w:rsidRDefault="00B53D02" w:rsidP="00EE7158">
            <w:pPr>
              <w:snapToGrid w:val="0"/>
              <w:spacing w:after="0" w:line="240" w:lineRule="auto"/>
              <w:rPr>
                <w:rFonts w:cs="Arial"/>
              </w:rPr>
            </w:pPr>
            <w:hyperlink r:id="rId107" w:history="1">
              <w:r w:rsidR="00ED3827" w:rsidRPr="00F854ED">
                <w:rPr>
                  <w:rStyle w:val="Hyperlink"/>
                  <w:rFonts w:cs="Arial"/>
                  <w:color w:val="auto"/>
                </w:rPr>
                <w:t>S1-150114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2DEF484" w14:textId="7A359FE1" w:rsidR="00ED3827" w:rsidRPr="00E5338F" w:rsidRDefault="00DA51A6" w:rsidP="00EE7158">
            <w:pPr>
              <w:snapToGrid w:val="0"/>
              <w:spacing w:after="0" w:line="240" w:lineRule="auto"/>
            </w:pPr>
            <w:r w:rsidRPr="00E5338F">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E573397" w14:textId="16D015B7" w:rsidR="00ED3827" w:rsidRPr="00E5338F" w:rsidRDefault="00DA51A6" w:rsidP="00EE7158">
            <w:pPr>
              <w:snapToGrid w:val="0"/>
              <w:spacing w:after="0" w:line="240" w:lineRule="auto"/>
            </w:pPr>
            <w:r w:rsidRPr="00E5338F">
              <w:t>SMARTER: Use Cases for a Multifaceted Network Edge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262CDD8" w14:textId="163592E9" w:rsidR="00ED3827" w:rsidRPr="00E5338F" w:rsidRDefault="00E5338F" w:rsidP="00EE7158">
            <w:pPr>
              <w:snapToGrid w:val="0"/>
              <w:spacing w:after="0" w:line="240" w:lineRule="auto"/>
              <w:rPr>
                <w:rFonts w:eastAsia="Times New Roman" w:cs="Arial"/>
                <w:szCs w:val="18"/>
                <w:lang w:eastAsia="ar-SA"/>
              </w:rPr>
            </w:pPr>
            <w:r w:rsidRPr="00E5338F">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37FB4D4" w14:textId="2193E7CC" w:rsidR="00ED3827" w:rsidRPr="00E5338F" w:rsidRDefault="00C74561" w:rsidP="00EE7158">
            <w:pPr>
              <w:spacing w:after="0" w:line="240" w:lineRule="auto"/>
              <w:rPr>
                <w:rFonts w:eastAsia="Arial Unicode MS" w:cs="Arial"/>
                <w:szCs w:val="18"/>
                <w:lang w:eastAsia="ar-SA"/>
              </w:rPr>
            </w:pPr>
            <w:r w:rsidRPr="00E5338F">
              <w:rPr>
                <w:rFonts w:eastAsia="Arial Unicode MS" w:cs="Arial"/>
                <w:szCs w:val="18"/>
                <w:highlight w:val="yellow"/>
                <w:lang w:eastAsia="ar-SA"/>
              </w:rPr>
              <w:t>Comment</w:t>
            </w:r>
            <w:r w:rsidRPr="00E5338F">
              <w:rPr>
                <w:rFonts w:eastAsia="Arial Unicode MS" w:cs="Arial"/>
                <w:szCs w:val="18"/>
                <w:lang w:eastAsia="ar-SA"/>
              </w:rPr>
              <w:t>: Changes should be shown via revision marks</w:t>
            </w:r>
          </w:p>
        </w:tc>
      </w:tr>
      <w:tr w:rsidR="00507F31" w:rsidRPr="00B04844" w14:paraId="502364D6" w14:textId="77777777" w:rsidTr="007C513B">
        <w:trPr>
          <w:trHeight w:val="141"/>
        </w:trPr>
        <w:tc>
          <w:tcPr>
            <w:tcW w:w="14851" w:type="dxa"/>
            <w:gridSpan w:val="8"/>
            <w:shd w:val="clear" w:color="auto" w:fill="F2F2F2"/>
          </w:tcPr>
          <w:p w14:paraId="37CD0AC8" w14:textId="78E038D6" w:rsidR="00507F31" w:rsidRDefault="00507F31" w:rsidP="00507F31">
            <w:pPr>
              <w:pStyle w:val="Heading2"/>
            </w:pPr>
            <w:bookmarkStart w:id="123" w:name="_Ref409863466"/>
            <w:bookmarkStart w:id="124" w:name="_Toc410032528"/>
            <w:r>
              <w:t>Vehicular communications</w:t>
            </w:r>
            <w:bookmarkEnd w:id="123"/>
            <w:bookmarkEnd w:id="124"/>
          </w:p>
        </w:tc>
      </w:tr>
      <w:tr w:rsidR="00482FAD" w:rsidRPr="00B04844" w14:paraId="4B7F2BA3" w14:textId="77777777" w:rsidTr="00410E0A">
        <w:trPr>
          <w:trHeight w:val="141"/>
        </w:trPr>
        <w:tc>
          <w:tcPr>
            <w:tcW w:w="14851" w:type="dxa"/>
            <w:gridSpan w:val="8"/>
            <w:tcBorders>
              <w:bottom w:val="single" w:sz="4" w:space="0" w:color="auto"/>
            </w:tcBorders>
            <w:shd w:val="clear" w:color="auto" w:fill="BFBFBF"/>
          </w:tcPr>
          <w:p w14:paraId="6C03090D" w14:textId="2ABFEAD2" w:rsidR="00482FAD" w:rsidRPr="00945921" w:rsidRDefault="00EE38C3" w:rsidP="00945921">
            <w:pPr>
              <w:snapToGrid w:val="0"/>
              <w:spacing w:after="0" w:line="240" w:lineRule="auto"/>
            </w:pPr>
            <w:r>
              <w:rPr>
                <w:b/>
              </w:rPr>
              <w:t xml:space="preserve">Overview, </w:t>
            </w:r>
            <w:r w:rsidR="00482FAD">
              <w:rPr>
                <w:b/>
              </w:rPr>
              <w:t xml:space="preserve">WID, </w:t>
            </w:r>
            <w:r>
              <w:rPr>
                <w:b/>
              </w:rPr>
              <w:t xml:space="preserve">TR </w:t>
            </w:r>
            <w:r w:rsidR="00482FAD">
              <w:rPr>
                <w:b/>
              </w:rPr>
              <w:t>and scope</w:t>
            </w:r>
          </w:p>
        </w:tc>
      </w:tr>
      <w:tr w:rsidR="0020326A" w:rsidRPr="001E1D1F" w14:paraId="53DC671F"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1B85EF1" w14:textId="1BB258D7" w:rsidR="0020326A" w:rsidRPr="003569A5" w:rsidRDefault="00361728" w:rsidP="00EE7158">
            <w:pPr>
              <w:snapToGrid w:val="0"/>
              <w:spacing w:after="0" w:line="240" w:lineRule="auto"/>
              <w:rPr>
                <w:rFonts w:eastAsia="Times New Roman" w:cs="Arial"/>
                <w:szCs w:val="18"/>
                <w:lang w:eastAsia="ar-SA"/>
              </w:rPr>
            </w:pPr>
            <w:bookmarkStart w:id="125" w:name="_Toc395595479"/>
            <w:proofErr w:type="spellStart"/>
            <w:r w:rsidRPr="003569A5">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91F32BE" w14:textId="738484C8" w:rsidR="0020326A" w:rsidRPr="003569A5" w:rsidRDefault="00B53D02" w:rsidP="00EE7158">
            <w:pPr>
              <w:snapToGrid w:val="0"/>
              <w:spacing w:after="0" w:line="240" w:lineRule="auto"/>
              <w:rPr>
                <w:rFonts w:cs="Arial"/>
              </w:rPr>
            </w:pPr>
            <w:hyperlink r:id="rId108" w:history="1">
              <w:r w:rsidR="0020326A" w:rsidRPr="00410E0A">
                <w:rPr>
                  <w:rStyle w:val="Hyperlink"/>
                  <w:rFonts w:cs="Arial"/>
                  <w:color w:val="auto"/>
                </w:rPr>
                <w:t>S1-150068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CEA9225" w14:textId="3A0EAD71" w:rsidR="0020326A" w:rsidRPr="003569A5" w:rsidRDefault="00361728" w:rsidP="00EE7158">
            <w:pPr>
              <w:snapToGrid w:val="0"/>
              <w:spacing w:after="0" w:line="240" w:lineRule="auto"/>
              <w:rPr>
                <w:lang w:val="de-DE"/>
              </w:rPr>
            </w:pPr>
            <w:r w:rsidRPr="003569A5">
              <w:rPr>
                <w:lang w:val="de-DE"/>
              </w:rPr>
              <w:t>Samsung Electronics</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DF5574F" w14:textId="5BB50EB8" w:rsidR="0020326A" w:rsidRPr="003569A5" w:rsidRDefault="00361728" w:rsidP="00EE7158">
            <w:pPr>
              <w:snapToGrid w:val="0"/>
              <w:spacing w:after="0" w:line="240" w:lineRule="auto"/>
            </w:pPr>
            <w:r w:rsidRPr="003569A5">
              <w:t>New feature for vehicular communication in 3GPP</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8231837" w14:textId="227F0B38" w:rsidR="0020326A" w:rsidRPr="003569A5" w:rsidRDefault="003569A5" w:rsidP="00EE7158">
            <w:pPr>
              <w:snapToGrid w:val="0"/>
              <w:spacing w:after="0" w:line="240" w:lineRule="auto"/>
              <w:rPr>
                <w:rFonts w:eastAsia="Times New Roman" w:cs="Arial"/>
                <w:szCs w:val="18"/>
                <w:lang w:eastAsia="ar-SA"/>
              </w:rPr>
            </w:pPr>
            <w:r w:rsidRPr="003569A5">
              <w:rPr>
                <w:rFonts w:eastAsia="Times New Roman" w:cs="Arial"/>
                <w:szCs w:val="18"/>
                <w:lang w:eastAsia="ar-SA"/>
              </w:rPr>
              <w:t>Revised to S1-150195</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564B765" w14:textId="77777777" w:rsidR="0020326A" w:rsidRPr="003569A5" w:rsidRDefault="0020326A" w:rsidP="00EE7158">
            <w:pPr>
              <w:spacing w:after="0" w:line="240" w:lineRule="auto"/>
              <w:rPr>
                <w:rFonts w:eastAsia="Arial Unicode MS" w:cs="Arial"/>
                <w:szCs w:val="18"/>
                <w:lang w:eastAsia="ar-SA"/>
              </w:rPr>
            </w:pPr>
          </w:p>
        </w:tc>
      </w:tr>
      <w:tr w:rsidR="003569A5" w:rsidRPr="001E1D1F" w14:paraId="584CA6C1"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55EEAC9" w14:textId="5DD80F16" w:rsidR="003569A5" w:rsidRPr="008377FF" w:rsidRDefault="003569A5" w:rsidP="00EE7158">
            <w:pPr>
              <w:snapToGrid w:val="0"/>
              <w:spacing w:after="0" w:line="240" w:lineRule="auto"/>
              <w:rPr>
                <w:rFonts w:eastAsia="Times New Roman" w:cs="Arial"/>
                <w:szCs w:val="18"/>
                <w:lang w:eastAsia="ar-SA"/>
              </w:rPr>
            </w:pPr>
            <w:proofErr w:type="spellStart"/>
            <w:r w:rsidRPr="008377FF">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561FAB6" w14:textId="50742C5C" w:rsidR="003569A5" w:rsidRPr="008377FF" w:rsidRDefault="00B53D02" w:rsidP="00EE7158">
            <w:pPr>
              <w:snapToGrid w:val="0"/>
              <w:spacing w:after="0" w:line="240" w:lineRule="auto"/>
            </w:pPr>
            <w:hyperlink r:id="rId109" w:history="1">
              <w:r w:rsidR="003569A5" w:rsidRPr="00410E0A">
                <w:rPr>
                  <w:rStyle w:val="Hyperlink"/>
                  <w:rFonts w:cs="Arial"/>
                  <w:color w:val="auto"/>
                </w:rPr>
                <w:t>S1-150195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ADBDBDA" w14:textId="71E522F9" w:rsidR="003569A5" w:rsidRPr="008377FF" w:rsidRDefault="003569A5" w:rsidP="00EE7158">
            <w:pPr>
              <w:snapToGrid w:val="0"/>
              <w:spacing w:after="0" w:line="240" w:lineRule="auto"/>
              <w:rPr>
                <w:lang w:val="de-DE"/>
              </w:rPr>
            </w:pPr>
            <w:r w:rsidRPr="008377FF">
              <w:rPr>
                <w:lang w:val="de-DE"/>
              </w:rPr>
              <w:t>Samsung Electronics</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F8E1BD5" w14:textId="7E7BA017" w:rsidR="003569A5" w:rsidRPr="008377FF" w:rsidRDefault="003569A5" w:rsidP="00EE7158">
            <w:pPr>
              <w:snapToGrid w:val="0"/>
              <w:spacing w:after="0" w:line="240" w:lineRule="auto"/>
            </w:pPr>
            <w:r w:rsidRPr="008377FF">
              <w:t>New feature for vehicular communication in 3GPP</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9CE6191" w14:textId="509887FD" w:rsidR="003569A5" w:rsidRPr="008377FF" w:rsidRDefault="008377FF" w:rsidP="00EE7158">
            <w:pPr>
              <w:snapToGrid w:val="0"/>
              <w:spacing w:after="0" w:line="240" w:lineRule="auto"/>
              <w:rPr>
                <w:rFonts w:eastAsia="Times New Roman" w:cs="Arial"/>
                <w:szCs w:val="18"/>
                <w:lang w:eastAsia="ar-SA"/>
              </w:rPr>
            </w:pPr>
            <w:r w:rsidRPr="008377FF">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D81D170" w14:textId="0FA617A1" w:rsidR="003569A5" w:rsidRPr="008377FF" w:rsidRDefault="003569A5" w:rsidP="00EE7158">
            <w:pPr>
              <w:spacing w:after="0" w:line="240" w:lineRule="auto"/>
              <w:rPr>
                <w:rFonts w:eastAsia="Arial Unicode MS" w:cs="Arial"/>
                <w:szCs w:val="18"/>
                <w:lang w:eastAsia="ar-SA"/>
              </w:rPr>
            </w:pPr>
            <w:r w:rsidRPr="008377FF">
              <w:rPr>
                <w:rFonts w:eastAsia="Arial Unicode MS" w:cs="Arial"/>
                <w:szCs w:val="18"/>
                <w:lang w:eastAsia="ar-SA"/>
              </w:rPr>
              <w:t>Revision of S1-150068.</w:t>
            </w:r>
          </w:p>
        </w:tc>
      </w:tr>
      <w:tr w:rsidR="0020326A" w:rsidRPr="001E1D1F" w14:paraId="1CCC559C"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96CEA66" w14:textId="4C028142" w:rsidR="0020326A" w:rsidRPr="003569A5" w:rsidRDefault="00361728" w:rsidP="00EE7158">
            <w:pPr>
              <w:snapToGrid w:val="0"/>
              <w:spacing w:after="0" w:line="240" w:lineRule="auto"/>
              <w:rPr>
                <w:rFonts w:eastAsia="Times New Roman" w:cs="Arial"/>
                <w:szCs w:val="18"/>
                <w:lang w:eastAsia="ar-SA"/>
              </w:rPr>
            </w:pPr>
            <w:proofErr w:type="spellStart"/>
            <w:r w:rsidRPr="003569A5">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2693899" w14:textId="32DC0F9B" w:rsidR="0020326A" w:rsidRPr="003569A5" w:rsidRDefault="00B53D02" w:rsidP="00EE7158">
            <w:pPr>
              <w:snapToGrid w:val="0"/>
              <w:spacing w:after="0" w:line="240" w:lineRule="auto"/>
            </w:pPr>
            <w:hyperlink r:id="rId110" w:history="1">
              <w:r w:rsidR="0020326A" w:rsidRPr="00410E0A">
                <w:rPr>
                  <w:rStyle w:val="Hyperlink"/>
                  <w:rFonts w:cs="Arial"/>
                  <w:color w:val="auto"/>
                </w:rPr>
                <w:t>S1-150154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9AD34DA" w14:textId="77777777" w:rsidR="0020326A" w:rsidRPr="003569A5" w:rsidRDefault="0020326A" w:rsidP="00EE7158">
            <w:pPr>
              <w:snapToGrid w:val="0"/>
              <w:spacing w:after="0" w:line="240" w:lineRule="auto"/>
            </w:pPr>
            <w:r w:rsidRPr="003569A5">
              <w:t>ETRI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4D15EFF" w14:textId="77777777" w:rsidR="0020326A" w:rsidRPr="003569A5" w:rsidRDefault="0020326A" w:rsidP="00EE7158">
            <w:pPr>
              <w:snapToGrid w:val="0"/>
              <w:spacing w:after="0" w:line="240" w:lineRule="auto"/>
            </w:pPr>
            <w:r w:rsidRPr="003569A5">
              <w:t>Discussion on V2X over LTE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F362145" w14:textId="588B1E94" w:rsidR="0020326A" w:rsidRPr="003569A5" w:rsidRDefault="003569A5" w:rsidP="00EE7158">
            <w:pPr>
              <w:snapToGrid w:val="0"/>
              <w:spacing w:after="0" w:line="240" w:lineRule="auto"/>
              <w:rPr>
                <w:rFonts w:eastAsia="Times New Roman" w:cs="Arial"/>
                <w:szCs w:val="18"/>
                <w:lang w:eastAsia="ar-SA"/>
              </w:rPr>
            </w:pPr>
            <w:r w:rsidRPr="003569A5">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AA73C98" w14:textId="77777777" w:rsidR="0020326A" w:rsidRPr="003569A5" w:rsidRDefault="0020326A" w:rsidP="00EE7158">
            <w:pPr>
              <w:spacing w:after="0" w:line="240" w:lineRule="auto"/>
              <w:rPr>
                <w:rFonts w:eastAsia="Arial Unicode MS" w:cs="Arial"/>
                <w:szCs w:val="18"/>
                <w:lang w:eastAsia="ar-SA"/>
              </w:rPr>
            </w:pPr>
          </w:p>
        </w:tc>
      </w:tr>
      <w:tr w:rsidR="006662CA" w:rsidRPr="001E1D1F" w14:paraId="5EB08A93"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9B169D8" w14:textId="35C12110" w:rsidR="006662CA" w:rsidRPr="003569A5" w:rsidRDefault="006662CA" w:rsidP="00EE7158">
            <w:pPr>
              <w:snapToGrid w:val="0"/>
              <w:spacing w:after="0" w:line="240" w:lineRule="auto"/>
              <w:rPr>
                <w:rFonts w:eastAsia="Times New Roman" w:cs="Arial"/>
                <w:szCs w:val="18"/>
                <w:lang w:eastAsia="ar-SA"/>
              </w:rPr>
            </w:pPr>
            <w:proofErr w:type="spellStart"/>
            <w:r w:rsidRPr="003569A5">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6364421" w14:textId="569811F7" w:rsidR="006662CA" w:rsidRPr="003569A5" w:rsidRDefault="00B53D02" w:rsidP="00EE7158">
            <w:pPr>
              <w:snapToGrid w:val="0"/>
              <w:spacing w:after="0" w:line="240" w:lineRule="auto"/>
              <w:rPr>
                <w:rFonts w:cs="Arial"/>
              </w:rPr>
            </w:pPr>
            <w:hyperlink r:id="rId111" w:history="1">
              <w:r w:rsidR="006662CA" w:rsidRPr="00410E0A">
                <w:rPr>
                  <w:rStyle w:val="Hyperlink"/>
                  <w:rFonts w:cs="Arial"/>
                  <w:color w:val="auto"/>
                </w:rPr>
                <w:t>S1-150075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AE09CD3" w14:textId="77777777" w:rsidR="006662CA" w:rsidRPr="003569A5" w:rsidRDefault="006662CA" w:rsidP="00EE7158">
            <w:pPr>
              <w:snapToGrid w:val="0"/>
              <w:spacing w:after="0" w:line="240" w:lineRule="auto"/>
            </w:pPr>
            <w:r w:rsidRPr="003569A5">
              <w:t>ITRI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5ED27A4" w14:textId="77777777" w:rsidR="006662CA" w:rsidRPr="003569A5" w:rsidRDefault="006662CA" w:rsidP="00EE7158">
            <w:pPr>
              <w:snapToGrid w:val="0"/>
              <w:spacing w:after="0" w:line="240" w:lineRule="auto"/>
            </w:pPr>
            <w:r w:rsidRPr="003569A5">
              <w:t>Discussion on very High Mobility Networks &amp; Scenarios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6168204" w14:textId="6C20F59F" w:rsidR="006662CA" w:rsidRPr="003569A5" w:rsidRDefault="003569A5" w:rsidP="00EE7158">
            <w:pPr>
              <w:snapToGrid w:val="0"/>
              <w:spacing w:after="0" w:line="240" w:lineRule="auto"/>
              <w:rPr>
                <w:rFonts w:eastAsia="Times New Roman" w:cs="Arial"/>
                <w:szCs w:val="18"/>
                <w:lang w:eastAsia="ar-SA"/>
              </w:rPr>
            </w:pPr>
            <w:r w:rsidRPr="003569A5">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8869935" w14:textId="77777777" w:rsidR="006662CA" w:rsidRPr="003569A5" w:rsidRDefault="006662CA" w:rsidP="00EE7158">
            <w:pPr>
              <w:spacing w:after="0" w:line="240" w:lineRule="auto"/>
              <w:rPr>
                <w:rFonts w:eastAsia="Arial Unicode MS" w:cs="Arial"/>
                <w:szCs w:val="18"/>
                <w:lang w:eastAsia="ar-SA"/>
              </w:rPr>
            </w:pPr>
          </w:p>
        </w:tc>
      </w:tr>
      <w:tr w:rsidR="003057F4" w:rsidRPr="001E1D1F" w14:paraId="07818609"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17AB19C" w14:textId="77777777" w:rsidR="003057F4" w:rsidRPr="008377FF" w:rsidRDefault="003057F4" w:rsidP="00EE7158">
            <w:pPr>
              <w:snapToGrid w:val="0"/>
              <w:spacing w:after="0" w:line="240" w:lineRule="auto"/>
              <w:rPr>
                <w:rFonts w:eastAsia="Times New Roman" w:cs="Arial"/>
                <w:szCs w:val="18"/>
                <w:lang w:eastAsia="ar-SA"/>
              </w:rPr>
            </w:pPr>
            <w:proofErr w:type="spellStart"/>
            <w:r w:rsidRPr="008377FF">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AFC86E9" w14:textId="5FA044F9" w:rsidR="003057F4" w:rsidRPr="008377FF" w:rsidRDefault="00B53D02" w:rsidP="00EE7158">
            <w:pPr>
              <w:snapToGrid w:val="0"/>
              <w:spacing w:after="0" w:line="240" w:lineRule="auto"/>
              <w:rPr>
                <w:rFonts w:cs="Arial"/>
              </w:rPr>
            </w:pPr>
            <w:hyperlink r:id="rId112" w:history="1">
              <w:r w:rsidR="003057F4" w:rsidRPr="00410E0A">
                <w:rPr>
                  <w:rStyle w:val="Hyperlink"/>
                  <w:rFonts w:cs="Arial"/>
                  <w:color w:val="auto"/>
                </w:rPr>
                <w:t>S1-150108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4D07F4D" w14:textId="77777777" w:rsidR="003057F4" w:rsidRPr="008377FF" w:rsidRDefault="003057F4" w:rsidP="00EE7158">
            <w:pPr>
              <w:snapToGrid w:val="0"/>
              <w:spacing w:after="0" w:line="240" w:lineRule="auto"/>
            </w:pPr>
            <w:r w:rsidRPr="008377FF">
              <w:t>GM-OnStar</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DB05A9A" w14:textId="77777777" w:rsidR="003057F4" w:rsidRPr="008377FF" w:rsidRDefault="003057F4" w:rsidP="00EE7158">
            <w:pPr>
              <w:snapToGrid w:val="0"/>
              <w:spacing w:after="0" w:line="240" w:lineRule="auto"/>
            </w:pPr>
            <w:r w:rsidRPr="008377FF">
              <w:t>Automotive Use Cases for LTE-based V2X Study Item</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190B78A" w14:textId="0DA3664E" w:rsidR="003057F4" w:rsidRPr="008377FF" w:rsidRDefault="008377FF" w:rsidP="00EE7158">
            <w:pPr>
              <w:snapToGrid w:val="0"/>
              <w:spacing w:after="0" w:line="240" w:lineRule="auto"/>
              <w:rPr>
                <w:rFonts w:eastAsia="Times New Roman" w:cs="Arial"/>
                <w:szCs w:val="18"/>
                <w:lang w:eastAsia="ar-SA"/>
              </w:rPr>
            </w:pPr>
            <w:r w:rsidRPr="008377FF">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7DDEAB2" w14:textId="77777777" w:rsidR="003057F4" w:rsidRPr="008377FF" w:rsidRDefault="003057F4" w:rsidP="00EE7158">
            <w:pPr>
              <w:spacing w:after="0" w:line="240" w:lineRule="auto"/>
              <w:rPr>
                <w:rFonts w:eastAsia="Arial Unicode MS" w:cs="Arial"/>
                <w:szCs w:val="18"/>
                <w:lang w:eastAsia="ar-SA"/>
              </w:rPr>
            </w:pPr>
          </w:p>
        </w:tc>
      </w:tr>
      <w:tr w:rsidR="009F053B" w:rsidRPr="001E1D1F" w14:paraId="517F8689"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FA0AE3A" w14:textId="66C3F193" w:rsidR="009F053B" w:rsidRPr="0090391E" w:rsidRDefault="00B80239" w:rsidP="00EE7158">
            <w:pPr>
              <w:snapToGrid w:val="0"/>
              <w:spacing w:after="0" w:line="240" w:lineRule="auto"/>
              <w:rPr>
                <w:rFonts w:eastAsia="Times New Roman" w:cs="Arial"/>
                <w:szCs w:val="18"/>
                <w:lang w:eastAsia="ar-SA"/>
              </w:rPr>
            </w:pPr>
            <w:proofErr w:type="spellStart"/>
            <w:r w:rsidRPr="0090391E">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248AC3A" w14:textId="13D69393" w:rsidR="009F053B" w:rsidRPr="0090391E" w:rsidRDefault="00B53D02" w:rsidP="00EE7158">
            <w:pPr>
              <w:snapToGrid w:val="0"/>
              <w:spacing w:after="0" w:line="240" w:lineRule="auto"/>
            </w:pPr>
            <w:hyperlink r:id="rId113" w:history="1">
              <w:r w:rsidR="009F053B" w:rsidRPr="00410E0A">
                <w:rPr>
                  <w:rStyle w:val="Hyperlink"/>
                  <w:rFonts w:cs="Arial"/>
                  <w:color w:val="auto"/>
                </w:rPr>
                <w:t>S1-150178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9042002" w14:textId="509E9C23" w:rsidR="009F053B" w:rsidRPr="0090391E" w:rsidRDefault="00B80239" w:rsidP="00EE7158">
            <w:pPr>
              <w:snapToGrid w:val="0"/>
              <w:spacing w:after="0" w:line="240" w:lineRule="auto"/>
            </w:pPr>
            <w:r w:rsidRPr="0090391E">
              <w:t>Nokia</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E4CDEFE" w14:textId="6A77C791" w:rsidR="009F053B" w:rsidRPr="0090391E" w:rsidRDefault="00B80239" w:rsidP="00EE7158">
            <w:pPr>
              <w:snapToGrid w:val="0"/>
              <w:spacing w:after="0" w:line="240" w:lineRule="auto"/>
            </w:pPr>
            <w:r w:rsidRPr="0090391E">
              <w:t xml:space="preserve">Discussion of the V2X Study Items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6139030" w14:textId="1B28F462" w:rsidR="009F053B" w:rsidRPr="0090391E" w:rsidRDefault="0090391E" w:rsidP="00EE7158">
            <w:pPr>
              <w:snapToGrid w:val="0"/>
              <w:spacing w:after="0" w:line="240" w:lineRule="auto"/>
              <w:rPr>
                <w:rFonts w:eastAsia="Times New Roman" w:cs="Arial"/>
                <w:szCs w:val="18"/>
                <w:lang w:eastAsia="ar-SA"/>
              </w:rPr>
            </w:pPr>
            <w:r w:rsidRPr="0090391E">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78F5A13" w14:textId="77777777" w:rsidR="009F053B" w:rsidRPr="0090391E" w:rsidRDefault="009F053B" w:rsidP="00EE7158">
            <w:pPr>
              <w:spacing w:after="0" w:line="240" w:lineRule="auto"/>
              <w:rPr>
                <w:rFonts w:eastAsia="Arial Unicode MS" w:cs="Arial"/>
                <w:szCs w:val="18"/>
                <w:lang w:eastAsia="ar-SA"/>
              </w:rPr>
            </w:pPr>
          </w:p>
        </w:tc>
      </w:tr>
      <w:tr w:rsidR="0020326A" w:rsidRPr="001E1D1F" w14:paraId="702DEBB0"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8CDFF4D" w14:textId="3764DF18" w:rsidR="0020326A" w:rsidRPr="004C64E8" w:rsidRDefault="00361728" w:rsidP="00EE7158">
            <w:pPr>
              <w:snapToGrid w:val="0"/>
              <w:spacing w:after="0" w:line="240" w:lineRule="auto"/>
              <w:rPr>
                <w:rFonts w:eastAsia="Times New Roman" w:cs="Arial"/>
                <w:szCs w:val="18"/>
                <w:lang w:eastAsia="ar-SA"/>
              </w:rPr>
            </w:pPr>
            <w:r w:rsidRPr="004C64E8">
              <w:rPr>
                <w:rFonts w:eastAsia="Times New Roman" w:cs="Arial"/>
                <w:szCs w:val="18"/>
                <w:lang w:eastAsia="ar-SA"/>
              </w:rPr>
              <w:lastRenderedPageBreak/>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1C819FE" w14:textId="648C065E" w:rsidR="0020326A" w:rsidRPr="004C64E8" w:rsidRDefault="00B53D02" w:rsidP="00EE7158">
            <w:pPr>
              <w:snapToGrid w:val="0"/>
              <w:spacing w:after="0" w:line="240" w:lineRule="auto"/>
              <w:rPr>
                <w:rFonts w:cs="Arial"/>
              </w:rPr>
            </w:pPr>
            <w:hyperlink r:id="rId114" w:history="1">
              <w:r w:rsidR="0020326A" w:rsidRPr="00912748">
                <w:rPr>
                  <w:rStyle w:val="Hyperlink"/>
                  <w:rFonts w:cs="Arial"/>
                  <w:color w:val="auto"/>
                </w:rPr>
                <w:t>S1-150054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49A0A21" w14:textId="76027DCA" w:rsidR="0020326A" w:rsidRPr="004C64E8" w:rsidRDefault="00361728" w:rsidP="00EE7158">
            <w:pPr>
              <w:snapToGrid w:val="0"/>
              <w:spacing w:after="0" w:line="240" w:lineRule="auto"/>
            </w:pPr>
            <w:r w:rsidRPr="004C64E8">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4835A32" w14:textId="28CF1139" w:rsidR="0020326A" w:rsidRPr="004C64E8" w:rsidRDefault="00361728" w:rsidP="00EE7158">
            <w:pPr>
              <w:snapToGrid w:val="0"/>
              <w:spacing w:after="0" w:line="240" w:lineRule="auto"/>
            </w:pPr>
            <w:r w:rsidRPr="004C64E8">
              <w:t>Proposed study on LTE-based V2X</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E281191" w14:textId="2A781AB8" w:rsidR="0020326A" w:rsidRPr="004C64E8" w:rsidRDefault="004C64E8" w:rsidP="00EE7158">
            <w:pPr>
              <w:snapToGrid w:val="0"/>
              <w:spacing w:after="0" w:line="240" w:lineRule="auto"/>
              <w:rPr>
                <w:rFonts w:eastAsia="Times New Roman" w:cs="Arial"/>
                <w:szCs w:val="18"/>
                <w:lang w:eastAsia="ar-SA"/>
              </w:rPr>
            </w:pPr>
            <w:r w:rsidRPr="004C64E8">
              <w:rPr>
                <w:rFonts w:eastAsia="Times New Roman" w:cs="Arial"/>
                <w:szCs w:val="18"/>
                <w:lang w:eastAsia="ar-SA"/>
              </w:rPr>
              <w:t>Revised to S1-150194</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236ECF9" w14:textId="77777777" w:rsidR="0020326A" w:rsidRPr="004C64E8" w:rsidRDefault="0020326A" w:rsidP="00EE7158">
            <w:pPr>
              <w:spacing w:after="0" w:line="240" w:lineRule="auto"/>
              <w:rPr>
                <w:rFonts w:eastAsia="Arial Unicode MS" w:cs="Arial"/>
                <w:szCs w:val="18"/>
                <w:lang w:eastAsia="ar-SA"/>
              </w:rPr>
            </w:pPr>
          </w:p>
        </w:tc>
      </w:tr>
      <w:tr w:rsidR="004C64E8" w:rsidRPr="001E1D1F" w14:paraId="79E3C7BE"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33A8E18" w14:textId="5CA1BB5D" w:rsidR="004C64E8" w:rsidRPr="0090391E" w:rsidRDefault="004C64E8" w:rsidP="00EE7158">
            <w:pPr>
              <w:snapToGrid w:val="0"/>
              <w:spacing w:after="0" w:line="240" w:lineRule="auto"/>
              <w:rPr>
                <w:rFonts w:eastAsia="Times New Roman" w:cs="Arial"/>
                <w:szCs w:val="18"/>
                <w:lang w:eastAsia="ar-SA"/>
              </w:rPr>
            </w:pPr>
            <w:r w:rsidRPr="0090391E">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86A184B" w14:textId="29E83330" w:rsidR="004C64E8" w:rsidRPr="0090391E" w:rsidRDefault="00B53D02" w:rsidP="00EE7158">
            <w:pPr>
              <w:snapToGrid w:val="0"/>
              <w:spacing w:after="0" w:line="240" w:lineRule="auto"/>
            </w:pPr>
            <w:hyperlink r:id="rId115" w:history="1">
              <w:r w:rsidR="004C64E8" w:rsidRPr="0090391E">
                <w:rPr>
                  <w:rStyle w:val="Hyperlink"/>
                  <w:rFonts w:cs="Arial"/>
                  <w:color w:val="auto"/>
                </w:rPr>
                <w:t>S1-150194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932CC76" w14:textId="74A2DC0F" w:rsidR="004C64E8" w:rsidRPr="0090391E" w:rsidRDefault="004C64E8" w:rsidP="00EE7158">
            <w:pPr>
              <w:snapToGrid w:val="0"/>
              <w:spacing w:after="0" w:line="240" w:lineRule="auto"/>
            </w:pPr>
            <w:r w:rsidRPr="0090391E">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CDAB532" w14:textId="26E12FC6" w:rsidR="004C64E8" w:rsidRPr="0090391E" w:rsidRDefault="004C64E8" w:rsidP="00EE7158">
            <w:pPr>
              <w:snapToGrid w:val="0"/>
              <w:spacing w:after="0" w:line="240" w:lineRule="auto"/>
            </w:pPr>
            <w:r w:rsidRPr="0090391E">
              <w:t>Proposed study on LTE-based V2X</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D65E8F9" w14:textId="0B7D0014" w:rsidR="004C64E8" w:rsidRPr="0090391E" w:rsidRDefault="0090391E" w:rsidP="00EE7158">
            <w:pPr>
              <w:snapToGrid w:val="0"/>
              <w:spacing w:after="0" w:line="240" w:lineRule="auto"/>
              <w:rPr>
                <w:rFonts w:eastAsia="Times New Roman" w:cs="Arial"/>
                <w:szCs w:val="18"/>
                <w:lang w:eastAsia="ar-SA"/>
              </w:rPr>
            </w:pPr>
            <w:r w:rsidRPr="0090391E">
              <w:rPr>
                <w:rFonts w:eastAsia="Times New Roman" w:cs="Arial"/>
                <w:szCs w:val="18"/>
                <w:lang w:eastAsia="ar-SA"/>
              </w:rPr>
              <w:t>Revised to S1-150202</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9A77FF0" w14:textId="3272AEA6" w:rsidR="004C64E8" w:rsidRPr="0090391E" w:rsidRDefault="004C64E8" w:rsidP="00EE7158">
            <w:pPr>
              <w:spacing w:after="0" w:line="240" w:lineRule="auto"/>
              <w:rPr>
                <w:rFonts w:eastAsia="Arial Unicode MS" w:cs="Arial"/>
                <w:szCs w:val="18"/>
                <w:lang w:eastAsia="ar-SA"/>
              </w:rPr>
            </w:pPr>
            <w:r w:rsidRPr="0090391E">
              <w:rPr>
                <w:rFonts w:eastAsia="Arial Unicode MS" w:cs="Arial"/>
                <w:szCs w:val="18"/>
                <w:lang w:eastAsia="ar-SA"/>
              </w:rPr>
              <w:t>Revision of S1-150054.</w:t>
            </w:r>
          </w:p>
        </w:tc>
      </w:tr>
      <w:tr w:rsidR="0090391E" w:rsidRPr="001E1D1F" w14:paraId="0C809E0F"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9936661" w14:textId="08F54F1F" w:rsidR="0090391E" w:rsidRPr="00E63492" w:rsidRDefault="0090391E" w:rsidP="00EE7158">
            <w:pPr>
              <w:snapToGrid w:val="0"/>
              <w:spacing w:after="0" w:line="240" w:lineRule="auto"/>
              <w:rPr>
                <w:rFonts w:eastAsia="Times New Roman" w:cs="Arial"/>
                <w:szCs w:val="18"/>
                <w:lang w:eastAsia="ar-SA"/>
              </w:rPr>
            </w:pPr>
            <w:r w:rsidRPr="00E63492">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6CB5A3A" w14:textId="4C008889" w:rsidR="0090391E" w:rsidRPr="00E63492" w:rsidRDefault="00B53D02" w:rsidP="00EE7158">
            <w:pPr>
              <w:snapToGrid w:val="0"/>
              <w:spacing w:after="0" w:line="240" w:lineRule="auto"/>
            </w:pPr>
            <w:hyperlink r:id="rId116" w:history="1">
              <w:r w:rsidR="0090391E" w:rsidRPr="00410E0A">
                <w:rPr>
                  <w:rStyle w:val="Hyperlink"/>
                  <w:rFonts w:cs="Arial"/>
                  <w:color w:val="auto"/>
                </w:rPr>
                <w:t>S1-150202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2512563" w14:textId="50D89A80" w:rsidR="0090391E" w:rsidRPr="00E63492" w:rsidRDefault="0090391E" w:rsidP="00EE7158">
            <w:pPr>
              <w:snapToGrid w:val="0"/>
              <w:spacing w:after="0" w:line="240" w:lineRule="auto"/>
            </w:pPr>
            <w:r w:rsidRPr="00E63492">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E13F0ED" w14:textId="20ABF9AB" w:rsidR="0090391E" w:rsidRPr="00E63492" w:rsidRDefault="0090391E" w:rsidP="00EE7158">
            <w:pPr>
              <w:snapToGrid w:val="0"/>
              <w:spacing w:after="0" w:line="240" w:lineRule="auto"/>
            </w:pPr>
            <w:r w:rsidRPr="00E63492">
              <w:t>Proposed study on LTE-based V2X</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E0E8325" w14:textId="5F14FEDE" w:rsidR="0090391E" w:rsidRPr="00E63492" w:rsidRDefault="00E63492" w:rsidP="00EE7158">
            <w:pPr>
              <w:snapToGrid w:val="0"/>
              <w:spacing w:after="0" w:line="240" w:lineRule="auto"/>
              <w:rPr>
                <w:rFonts w:eastAsia="Times New Roman" w:cs="Arial"/>
                <w:szCs w:val="18"/>
                <w:lang w:eastAsia="ar-SA"/>
              </w:rPr>
            </w:pPr>
            <w:r w:rsidRPr="00E63492">
              <w:rPr>
                <w:rFonts w:eastAsia="Times New Roman" w:cs="Arial"/>
                <w:szCs w:val="18"/>
                <w:lang w:eastAsia="ar-SA"/>
              </w:rPr>
              <w:t>Revised to S1-150209</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9151C18" w14:textId="088F41BE" w:rsidR="0090391E" w:rsidRPr="00E63492" w:rsidRDefault="0090391E" w:rsidP="00EE7158">
            <w:pPr>
              <w:spacing w:after="0" w:line="240" w:lineRule="auto"/>
              <w:rPr>
                <w:rFonts w:eastAsia="Arial Unicode MS" w:cs="Arial"/>
                <w:szCs w:val="18"/>
                <w:lang w:eastAsia="ar-SA"/>
              </w:rPr>
            </w:pPr>
            <w:r w:rsidRPr="00410E0A">
              <w:rPr>
                <w:rFonts w:eastAsia="Arial Unicode MS" w:cs="Arial"/>
                <w:i/>
                <w:szCs w:val="18"/>
                <w:lang w:eastAsia="ar-SA"/>
              </w:rPr>
              <w:t>Revision of S1-150054.</w:t>
            </w:r>
          </w:p>
          <w:p w14:paraId="3DCA147C" w14:textId="45E90FEF" w:rsidR="0090391E" w:rsidRPr="00E63492" w:rsidRDefault="0090391E" w:rsidP="00EE7158">
            <w:pPr>
              <w:spacing w:after="0" w:line="240" w:lineRule="auto"/>
              <w:rPr>
                <w:rFonts w:eastAsia="Arial Unicode MS" w:cs="Arial"/>
                <w:szCs w:val="18"/>
                <w:lang w:eastAsia="ar-SA"/>
              </w:rPr>
            </w:pPr>
            <w:r w:rsidRPr="00E63492">
              <w:rPr>
                <w:rFonts w:eastAsia="Arial Unicode MS" w:cs="Arial"/>
                <w:szCs w:val="18"/>
                <w:lang w:eastAsia="ar-SA"/>
              </w:rPr>
              <w:t>Revision of S1-150194.</w:t>
            </w:r>
          </w:p>
        </w:tc>
      </w:tr>
      <w:tr w:rsidR="00E63492" w:rsidRPr="001E1D1F" w14:paraId="7A232170"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AE01A42" w14:textId="4AE8873B" w:rsidR="00E63492" w:rsidRPr="00400F4F" w:rsidRDefault="00E63492" w:rsidP="00EE7158">
            <w:pPr>
              <w:snapToGrid w:val="0"/>
              <w:spacing w:after="0" w:line="240" w:lineRule="auto"/>
              <w:rPr>
                <w:rFonts w:eastAsia="Times New Roman" w:cs="Arial"/>
                <w:szCs w:val="18"/>
                <w:lang w:eastAsia="ar-SA"/>
              </w:rPr>
            </w:pPr>
            <w:r w:rsidRPr="00400F4F">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25C270D" w14:textId="4B82D047" w:rsidR="00E63492" w:rsidRPr="00400F4F" w:rsidRDefault="00B53D02" w:rsidP="00EE7158">
            <w:pPr>
              <w:snapToGrid w:val="0"/>
              <w:spacing w:after="0" w:line="240" w:lineRule="auto"/>
              <w:rPr>
                <w:rFonts w:cs="Arial"/>
              </w:rPr>
            </w:pPr>
            <w:hyperlink r:id="rId117" w:history="1">
              <w:r w:rsidR="00E63492" w:rsidRPr="00400F4F">
                <w:rPr>
                  <w:rStyle w:val="Hyperlink"/>
                  <w:color w:val="auto"/>
                </w:rPr>
                <w:t>S1-150209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452E5BA" w14:textId="5197908C" w:rsidR="00E63492" w:rsidRPr="00400F4F" w:rsidRDefault="00E63492" w:rsidP="00EE7158">
            <w:pPr>
              <w:snapToGrid w:val="0"/>
              <w:spacing w:after="0" w:line="240" w:lineRule="auto"/>
            </w:pPr>
            <w:r w:rsidRPr="00400F4F">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B43FFC3" w14:textId="3E912885" w:rsidR="00E63492" w:rsidRPr="00400F4F" w:rsidRDefault="00E63492" w:rsidP="00EE7158">
            <w:pPr>
              <w:snapToGrid w:val="0"/>
              <w:spacing w:after="0" w:line="240" w:lineRule="auto"/>
            </w:pPr>
            <w:r w:rsidRPr="00400F4F">
              <w:t>Proposed study on LTE-based V2X</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AB7CAF5" w14:textId="498840DA" w:rsidR="00E63492" w:rsidRPr="00400F4F" w:rsidRDefault="00400F4F" w:rsidP="00EE7158">
            <w:pPr>
              <w:snapToGrid w:val="0"/>
              <w:spacing w:after="0" w:line="240" w:lineRule="auto"/>
              <w:rPr>
                <w:rFonts w:eastAsia="Times New Roman" w:cs="Arial"/>
                <w:szCs w:val="18"/>
                <w:lang w:eastAsia="ar-SA"/>
              </w:rPr>
            </w:pPr>
            <w:r w:rsidRPr="00400F4F">
              <w:rPr>
                <w:rFonts w:eastAsia="Times New Roman" w:cs="Arial"/>
                <w:szCs w:val="18"/>
                <w:lang w:eastAsia="ar-SA"/>
              </w:rPr>
              <w:t>Revised to S1-150238</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B90CC03" w14:textId="77777777" w:rsidR="00E63492" w:rsidRPr="00400F4F" w:rsidRDefault="00E63492" w:rsidP="00EE7158">
            <w:pPr>
              <w:spacing w:after="0" w:line="240" w:lineRule="auto"/>
              <w:rPr>
                <w:rFonts w:eastAsia="Arial Unicode MS" w:cs="Arial"/>
                <w:i/>
                <w:szCs w:val="18"/>
                <w:lang w:eastAsia="ar-SA"/>
              </w:rPr>
            </w:pPr>
            <w:r w:rsidRPr="00400F4F">
              <w:rPr>
                <w:rFonts w:eastAsia="Arial Unicode MS" w:cs="Arial"/>
                <w:i/>
                <w:szCs w:val="18"/>
                <w:lang w:eastAsia="ar-SA"/>
              </w:rPr>
              <w:t>Revision of S1-150054.</w:t>
            </w:r>
          </w:p>
          <w:p w14:paraId="5F8CDA53" w14:textId="1CEF46B0" w:rsidR="00E63492" w:rsidRPr="00400F4F" w:rsidRDefault="00E63492" w:rsidP="00EE7158">
            <w:pPr>
              <w:spacing w:after="0" w:line="240" w:lineRule="auto"/>
              <w:rPr>
                <w:rFonts w:eastAsia="Arial Unicode MS" w:cs="Arial"/>
                <w:szCs w:val="18"/>
                <w:lang w:eastAsia="ar-SA"/>
              </w:rPr>
            </w:pPr>
            <w:r w:rsidRPr="00400F4F">
              <w:rPr>
                <w:rFonts w:eastAsia="Arial Unicode MS" w:cs="Arial"/>
                <w:i/>
                <w:szCs w:val="18"/>
                <w:lang w:eastAsia="ar-SA"/>
              </w:rPr>
              <w:t>Revision of S1-150194.</w:t>
            </w:r>
          </w:p>
          <w:p w14:paraId="57F20127" w14:textId="5598BCB9" w:rsidR="00E63492" w:rsidRPr="00400F4F" w:rsidRDefault="00E63492" w:rsidP="00EE7158">
            <w:pPr>
              <w:spacing w:after="0" w:line="240" w:lineRule="auto"/>
              <w:rPr>
                <w:rFonts w:eastAsia="Arial Unicode MS" w:cs="Arial"/>
                <w:szCs w:val="18"/>
                <w:lang w:eastAsia="ar-SA"/>
              </w:rPr>
            </w:pPr>
            <w:r w:rsidRPr="00400F4F">
              <w:rPr>
                <w:rFonts w:eastAsia="Arial Unicode MS" w:cs="Arial"/>
                <w:szCs w:val="18"/>
                <w:lang w:eastAsia="ar-SA"/>
              </w:rPr>
              <w:t>Revision of S1-150202.</w:t>
            </w:r>
          </w:p>
        </w:tc>
      </w:tr>
      <w:tr w:rsidR="00400F4F" w:rsidRPr="001E1D1F" w14:paraId="1D4C29B8"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7587C2C" w14:textId="6107F40A" w:rsidR="00400F4F" w:rsidRPr="004530B4" w:rsidRDefault="00400F4F" w:rsidP="00EE7158">
            <w:pPr>
              <w:snapToGrid w:val="0"/>
              <w:spacing w:after="0" w:line="240" w:lineRule="auto"/>
              <w:rPr>
                <w:rFonts w:eastAsia="Times New Roman" w:cs="Arial"/>
                <w:szCs w:val="18"/>
                <w:lang w:eastAsia="ar-SA"/>
              </w:rPr>
            </w:pPr>
            <w:r w:rsidRPr="004530B4">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8A0A310" w14:textId="747D0BD5" w:rsidR="00400F4F" w:rsidRPr="004530B4" w:rsidRDefault="00B53D02" w:rsidP="00EE7158">
            <w:pPr>
              <w:snapToGrid w:val="0"/>
              <w:spacing w:after="0" w:line="240" w:lineRule="auto"/>
            </w:pPr>
            <w:hyperlink r:id="rId118" w:history="1">
              <w:r w:rsidR="00400F4F" w:rsidRPr="004530B4">
                <w:rPr>
                  <w:rStyle w:val="Hyperlink"/>
                  <w:rFonts w:cs="Arial"/>
                  <w:color w:val="auto"/>
                </w:rPr>
                <w:t>S1-150238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59C790C" w14:textId="4729A3B3" w:rsidR="00400F4F" w:rsidRPr="004530B4" w:rsidRDefault="00400F4F" w:rsidP="00EE7158">
            <w:pPr>
              <w:snapToGrid w:val="0"/>
              <w:spacing w:after="0" w:line="240" w:lineRule="auto"/>
            </w:pPr>
            <w:r w:rsidRPr="004530B4">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EDCB233" w14:textId="61F1AE24" w:rsidR="00400F4F" w:rsidRPr="004530B4" w:rsidRDefault="000129D3" w:rsidP="00EE7158">
            <w:pPr>
              <w:snapToGrid w:val="0"/>
              <w:spacing w:after="0" w:line="240" w:lineRule="auto"/>
            </w:pPr>
            <w:r w:rsidRPr="008F6E87">
              <w:t xml:space="preserve">Study on </w:t>
            </w:r>
            <w:r>
              <w:t xml:space="preserve">LTE support for </w:t>
            </w:r>
            <w:r w:rsidRPr="008F6E87">
              <w:rPr>
                <w:rFonts w:hint="eastAsia"/>
                <w:lang w:eastAsia="ko-KR"/>
              </w:rPr>
              <w:t>V2X</w:t>
            </w:r>
            <w:r>
              <w:rPr>
                <w:lang w:eastAsia="ko-KR"/>
              </w:rPr>
              <w:t xml:space="preserve"> services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3AD3D80" w14:textId="5F73D7E3" w:rsidR="00400F4F" w:rsidRPr="004530B4" w:rsidRDefault="004530B4" w:rsidP="00EE7158">
            <w:pPr>
              <w:snapToGrid w:val="0"/>
              <w:spacing w:after="0" w:line="240" w:lineRule="auto"/>
              <w:rPr>
                <w:rFonts w:eastAsia="Times New Roman" w:cs="Arial"/>
                <w:szCs w:val="18"/>
                <w:lang w:eastAsia="ar-SA"/>
              </w:rPr>
            </w:pPr>
            <w:r w:rsidRPr="004530B4">
              <w:rPr>
                <w:rFonts w:eastAsia="Times New Roman" w:cs="Arial"/>
                <w:szCs w:val="18"/>
                <w:lang w:eastAsia="ar-SA"/>
              </w:rPr>
              <w:t>Revised to S1-150259</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2BD0CCB" w14:textId="77777777" w:rsidR="00400F4F" w:rsidRPr="004530B4" w:rsidRDefault="00400F4F" w:rsidP="00EE7158">
            <w:pPr>
              <w:spacing w:after="0" w:line="240" w:lineRule="auto"/>
              <w:rPr>
                <w:rFonts w:eastAsia="Arial Unicode MS" w:cs="Arial"/>
                <w:i/>
                <w:szCs w:val="18"/>
                <w:lang w:eastAsia="ar-SA"/>
              </w:rPr>
            </w:pPr>
            <w:r w:rsidRPr="004530B4">
              <w:rPr>
                <w:rFonts w:eastAsia="Arial Unicode MS" w:cs="Arial"/>
                <w:i/>
                <w:szCs w:val="18"/>
                <w:lang w:eastAsia="ar-SA"/>
              </w:rPr>
              <w:t>Revision of S1-150054.</w:t>
            </w:r>
          </w:p>
          <w:p w14:paraId="69A0A7BA" w14:textId="77777777" w:rsidR="00400F4F" w:rsidRPr="004530B4" w:rsidRDefault="00400F4F" w:rsidP="00EE7158">
            <w:pPr>
              <w:spacing w:after="0" w:line="240" w:lineRule="auto"/>
              <w:rPr>
                <w:rFonts w:eastAsia="Arial Unicode MS" w:cs="Arial"/>
                <w:i/>
                <w:szCs w:val="18"/>
                <w:lang w:eastAsia="ar-SA"/>
              </w:rPr>
            </w:pPr>
            <w:r w:rsidRPr="004530B4">
              <w:rPr>
                <w:rFonts w:eastAsia="Arial Unicode MS" w:cs="Arial"/>
                <w:i/>
                <w:szCs w:val="18"/>
                <w:lang w:eastAsia="ar-SA"/>
              </w:rPr>
              <w:t>Revision of S1-150194.</w:t>
            </w:r>
          </w:p>
          <w:p w14:paraId="2E7A33C3" w14:textId="534F7E8F" w:rsidR="00400F4F" w:rsidRPr="004530B4" w:rsidRDefault="00400F4F" w:rsidP="00EE7158">
            <w:pPr>
              <w:spacing w:after="0" w:line="240" w:lineRule="auto"/>
              <w:rPr>
                <w:rFonts w:eastAsia="Arial Unicode MS" w:cs="Arial"/>
                <w:szCs w:val="18"/>
                <w:lang w:eastAsia="ar-SA"/>
              </w:rPr>
            </w:pPr>
            <w:r w:rsidRPr="004530B4">
              <w:rPr>
                <w:rFonts w:eastAsia="Arial Unicode MS" w:cs="Arial"/>
                <w:i/>
                <w:szCs w:val="18"/>
                <w:lang w:eastAsia="ar-SA"/>
              </w:rPr>
              <w:t>Revision of S1-150202.</w:t>
            </w:r>
          </w:p>
          <w:p w14:paraId="481D0B6D" w14:textId="092A1527" w:rsidR="00400F4F" w:rsidRPr="004530B4" w:rsidRDefault="00400F4F" w:rsidP="00EE7158">
            <w:pPr>
              <w:spacing w:after="0" w:line="240" w:lineRule="auto"/>
              <w:rPr>
                <w:rFonts w:eastAsia="Arial Unicode MS" w:cs="Arial"/>
                <w:szCs w:val="18"/>
                <w:lang w:eastAsia="ar-SA"/>
              </w:rPr>
            </w:pPr>
            <w:r w:rsidRPr="004530B4">
              <w:rPr>
                <w:rFonts w:eastAsia="Arial Unicode MS" w:cs="Arial"/>
                <w:szCs w:val="18"/>
                <w:lang w:eastAsia="ar-SA"/>
              </w:rPr>
              <w:t>Revision of S1-150209.</w:t>
            </w:r>
          </w:p>
        </w:tc>
      </w:tr>
      <w:tr w:rsidR="004530B4" w:rsidRPr="001E1D1F" w14:paraId="293F3583"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1119ED1" w14:textId="7FC0A565" w:rsidR="004530B4" w:rsidRPr="00760775" w:rsidRDefault="004530B4" w:rsidP="00EE7158">
            <w:pPr>
              <w:snapToGrid w:val="0"/>
              <w:spacing w:after="0" w:line="240" w:lineRule="auto"/>
              <w:rPr>
                <w:rFonts w:eastAsia="Times New Roman" w:cs="Arial"/>
                <w:szCs w:val="18"/>
                <w:lang w:eastAsia="ar-SA"/>
              </w:rPr>
            </w:pPr>
            <w:r w:rsidRPr="00760775">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C06A791" w14:textId="7C3BD4A0" w:rsidR="004530B4" w:rsidRPr="00760775" w:rsidRDefault="00B53D02" w:rsidP="00EE7158">
            <w:pPr>
              <w:snapToGrid w:val="0"/>
              <w:spacing w:after="0" w:line="240" w:lineRule="auto"/>
            </w:pPr>
            <w:hyperlink r:id="rId119" w:history="1">
              <w:r w:rsidR="004530B4" w:rsidRPr="00760775">
                <w:rPr>
                  <w:rStyle w:val="Hyperlink"/>
                  <w:rFonts w:cs="Arial"/>
                  <w:color w:val="auto"/>
                </w:rPr>
                <w:t>S1-150259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657583E" w14:textId="5CF6BBC6" w:rsidR="004530B4" w:rsidRPr="00760775" w:rsidRDefault="004530B4" w:rsidP="00EE7158">
            <w:pPr>
              <w:snapToGrid w:val="0"/>
              <w:spacing w:after="0" w:line="240" w:lineRule="auto"/>
            </w:pPr>
            <w:r w:rsidRPr="00760775">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FE11205" w14:textId="0FB27871" w:rsidR="004530B4" w:rsidRPr="00760775" w:rsidRDefault="000129D3" w:rsidP="00EE7158">
            <w:pPr>
              <w:snapToGrid w:val="0"/>
              <w:spacing w:after="0" w:line="240" w:lineRule="auto"/>
            </w:pPr>
            <w:r w:rsidRPr="00760775">
              <w:t xml:space="preserve">Study on LTE support for </w:t>
            </w:r>
            <w:r w:rsidRPr="00760775">
              <w:rPr>
                <w:lang w:eastAsia="ko-KR"/>
              </w:rPr>
              <w:t>V2X services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87D3F4D" w14:textId="567D0663" w:rsidR="004530B4" w:rsidRPr="00760775" w:rsidRDefault="00760775" w:rsidP="00EE7158">
            <w:pPr>
              <w:snapToGrid w:val="0"/>
              <w:spacing w:after="0" w:line="240" w:lineRule="auto"/>
              <w:rPr>
                <w:rFonts w:eastAsia="Times New Roman" w:cs="Arial"/>
                <w:szCs w:val="18"/>
                <w:lang w:eastAsia="ar-SA"/>
              </w:rPr>
            </w:pPr>
            <w:r w:rsidRPr="00760775">
              <w:rPr>
                <w:rFonts w:eastAsia="Times New Roman" w:cs="Arial"/>
                <w:szCs w:val="18"/>
                <w:lang w:eastAsia="ar-SA"/>
              </w:rPr>
              <w:t>Revised to S1-150284</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C22F2D4" w14:textId="77777777" w:rsidR="004530B4" w:rsidRPr="00760775" w:rsidRDefault="004530B4" w:rsidP="00EE7158">
            <w:pPr>
              <w:spacing w:after="0" w:line="240" w:lineRule="auto"/>
              <w:rPr>
                <w:rFonts w:eastAsia="Arial Unicode MS" w:cs="Arial"/>
                <w:i/>
                <w:szCs w:val="18"/>
                <w:lang w:eastAsia="ar-SA"/>
              </w:rPr>
            </w:pPr>
            <w:r w:rsidRPr="00760775">
              <w:rPr>
                <w:rFonts w:eastAsia="Arial Unicode MS" w:cs="Arial"/>
                <w:i/>
                <w:szCs w:val="18"/>
                <w:lang w:eastAsia="ar-SA"/>
              </w:rPr>
              <w:t>Revision of S1-150054.</w:t>
            </w:r>
          </w:p>
          <w:p w14:paraId="43CA924C" w14:textId="77777777" w:rsidR="004530B4" w:rsidRPr="00760775" w:rsidRDefault="004530B4" w:rsidP="00EE7158">
            <w:pPr>
              <w:spacing w:after="0" w:line="240" w:lineRule="auto"/>
              <w:rPr>
                <w:rFonts w:eastAsia="Arial Unicode MS" w:cs="Arial"/>
                <w:i/>
                <w:szCs w:val="18"/>
                <w:lang w:eastAsia="ar-SA"/>
              </w:rPr>
            </w:pPr>
            <w:r w:rsidRPr="00760775">
              <w:rPr>
                <w:rFonts w:eastAsia="Arial Unicode MS" w:cs="Arial"/>
                <w:i/>
                <w:szCs w:val="18"/>
                <w:lang w:eastAsia="ar-SA"/>
              </w:rPr>
              <w:t>Revision of S1-150194.</w:t>
            </w:r>
          </w:p>
          <w:p w14:paraId="4D5B3AEF" w14:textId="77777777" w:rsidR="004530B4" w:rsidRPr="00760775" w:rsidRDefault="004530B4" w:rsidP="00EE7158">
            <w:pPr>
              <w:spacing w:after="0" w:line="240" w:lineRule="auto"/>
              <w:rPr>
                <w:rFonts w:eastAsia="Arial Unicode MS" w:cs="Arial"/>
                <w:i/>
                <w:szCs w:val="18"/>
                <w:lang w:eastAsia="ar-SA"/>
              </w:rPr>
            </w:pPr>
            <w:r w:rsidRPr="00760775">
              <w:rPr>
                <w:rFonts w:eastAsia="Arial Unicode MS" w:cs="Arial"/>
                <w:i/>
                <w:szCs w:val="18"/>
                <w:lang w:eastAsia="ar-SA"/>
              </w:rPr>
              <w:t>Revision of S1-150202.</w:t>
            </w:r>
          </w:p>
          <w:p w14:paraId="46AB1129" w14:textId="3FF0CE0C" w:rsidR="004530B4" w:rsidRPr="00760775" w:rsidRDefault="004530B4" w:rsidP="00EE7158">
            <w:pPr>
              <w:spacing w:after="0" w:line="240" w:lineRule="auto"/>
              <w:rPr>
                <w:rFonts w:eastAsia="Arial Unicode MS" w:cs="Arial"/>
                <w:szCs w:val="18"/>
                <w:lang w:eastAsia="ar-SA"/>
              </w:rPr>
            </w:pPr>
            <w:r w:rsidRPr="00760775">
              <w:rPr>
                <w:rFonts w:eastAsia="Arial Unicode MS" w:cs="Arial"/>
                <w:i/>
                <w:szCs w:val="18"/>
                <w:lang w:eastAsia="ar-SA"/>
              </w:rPr>
              <w:t>Revision of S1-150209.</w:t>
            </w:r>
          </w:p>
          <w:p w14:paraId="77F265FB" w14:textId="1C962235" w:rsidR="004530B4" w:rsidRPr="00760775" w:rsidRDefault="004530B4" w:rsidP="00EE7158">
            <w:pPr>
              <w:spacing w:after="0" w:line="240" w:lineRule="auto"/>
              <w:rPr>
                <w:rFonts w:eastAsia="Arial Unicode MS" w:cs="Arial"/>
                <w:szCs w:val="18"/>
                <w:lang w:eastAsia="ar-SA"/>
              </w:rPr>
            </w:pPr>
            <w:r w:rsidRPr="00760775">
              <w:rPr>
                <w:rFonts w:eastAsia="Arial Unicode MS" w:cs="Arial"/>
                <w:szCs w:val="18"/>
                <w:lang w:eastAsia="ar-SA"/>
              </w:rPr>
              <w:t>Revision of S1-150238.</w:t>
            </w:r>
          </w:p>
        </w:tc>
      </w:tr>
      <w:tr w:rsidR="00760775" w:rsidRPr="001E1D1F" w14:paraId="73860FB3"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17035E02" w14:textId="74A45016" w:rsidR="00760775" w:rsidRPr="00760775" w:rsidRDefault="00760775" w:rsidP="00EE7158">
            <w:pPr>
              <w:snapToGrid w:val="0"/>
              <w:spacing w:after="0" w:line="240" w:lineRule="auto"/>
              <w:rPr>
                <w:rFonts w:eastAsia="Times New Roman" w:cs="Arial"/>
                <w:szCs w:val="18"/>
                <w:lang w:eastAsia="ar-SA"/>
              </w:rPr>
            </w:pPr>
            <w:r w:rsidRPr="00760775">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773A3D34" w14:textId="1E58EDB2" w:rsidR="00760775" w:rsidRPr="00760775" w:rsidRDefault="00B53D02" w:rsidP="00EE7158">
            <w:pPr>
              <w:snapToGrid w:val="0"/>
              <w:spacing w:after="0" w:line="240" w:lineRule="auto"/>
            </w:pPr>
            <w:hyperlink r:id="rId120" w:history="1">
              <w:r w:rsidR="00760775" w:rsidRPr="001B42F8">
                <w:rPr>
                  <w:rStyle w:val="Hyperlink"/>
                  <w:rFonts w:cs="Arial"/>
                  <w:color w:val="auto"/>
                </w:rPr>
                <w:t>S1-150284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104AE2DD" w14:textId="3BFB47CF" w:rsidR="00760775" w:rsidRPr="00760775" w:rsidRDefault="00760775" w:rsidP="00EE7158">
            <w:pPr>
              <w:snapToGrid w:val="0"/>
              <w:spacing w:after="0" w:line="240" w:lineRule="auto"/>
            </w:pPr>
            <w:r w:rsidRPr="00760775">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23EDEC36" w14:textId="31FE9941" w:rsidR="00760775" w:rsidRPr="00760775" w:rsidRDefault="00760775" w:rsidP="00EE7158">
            <w:pPr>
              <w:snapToGrid w:val="0"/>
              <w:spacing w:after="0" w:line="240" w:lineRule="auto"/>
            </w:pPr>
            <w:r w:rsidRPr="00760775">
              <w:t>Study on LTE support for V2X services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798BA8BC" w14:textId="58FFB5CE" w:rsidR="00760775" w:rsidRPr="00760775" w:rsidRDefault="00760775" w:rsidP="00EE7158">
            <w:pPr>
              <w:snapToGrid w:val="0"/>
              <w:spacing w:after="0" w:line="240" w:lineRule="auto"/>
              <w:rPr>
                <w:rFonts w:eastAsia="Times New Roman" w:cs="Arial"/>
                <w:szCs w:val="18"/>
                <w:lang w:eastAsia="ar-SA"/>
              </w:rPr>
            </w:pPr>
            <w:r w:rsidRPr="00760775">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3D4C99A9" w14:textId="77777777" w:rsidR="00760775" w:rsidRPr="00760775" w:rsidRDefault="00760775" w:rsidP="00EE7158">
            <w:pPr>
              <w:spacing w:after="0" w:line="240" w:lineRule="auto"/>
              <w:rPr>
                <w:rFonts w:eastAsia="Arial Unicode MS" w:cs="Arial"/>
                <w:i/>
                <w:szCs w:val="18"/>
                <w:lang w:eastAsia="ar-SA"/>
              </w:rPr>
            </w:pPr>
            <w:r w:rsidRPr="00760775">
              <w:rPr>
                <w:rFonts w:eastAsia="Arial Unicode MS" w:cs="Arial"/>
                <w:i/>
                <w:szCs w:val="18"/>
                <w:lang w:eastAsia="ar-SA"/>
              </w:rPr>
              <w:t>Revision of S1-150054.</w:t>
            </w:r>
          </w:p>
          <w:p w14:paraId="3EAFCFA5" w14:textId="77777777" w:rsidR="00760775" w:rsidRPr="00760775" w:rsidRDefault="00760775" w:rsidP="00EE7158">
            <w:pPr>
              <w:spacing w:after="0" w:line="240" w:lineRule="auto"/>
              <w:rPr>
                <w:rFonts w:eastAsia="Arial Unicode MS" w:cs="Arial"/>
                <w:i/>
                <w:szCs w:val="18"/>
                <w:lang w:eastAsia="ar-SA"/>
              </w:rPr>
            </w:pPr>
            <w:r w:rsidRPr="00760775">
              <w:rPr>
                <w:rFonts w:eastAsia="Arial Unicode MS" w:cs="Arial"/>
                <w:i/>
                <w:szCs w:val="18"/>
                <w:lang w:eastAsia="ar-SA"/>
              </w:rPr>
              <w:t>Revision of S1-150194.</w:t>
            </w:r>
          </w:p>
          <w:p w14:paraId="79BDD251" w14:textId="77777777" w:rsidR="00760775" w:rsidRPr="00760775" w:rsidRDefault="00760775" w:rsidP="00EE7158">
            <w:pPr>
              <w:spacing w:after="0" w:line="240" w:lineRule="auto"/>
              <w:rPr>
                <w:rFonts w:eastAsia="Arial Unicode MS" w:cs="Arial"/>
                <w:i/>
                <w:szCs w:val="18"/>
                <w:lang w:eastAsia="ar-SA"/>
              </w:rPr>
            </w:pPr>
            <w:r w:rsidRPr="00760775">
              <w:rPr>
                <w:rFonts w:eastAsia="Arial Unicode MS" w:cs="Arial"/>
                <w:i/>
                <w:szCs w:val="18"/>
                <w:lang w:eastAsia="ar-SA"/>
              </w:rPr>
              <w:t>Revision of S1-150202.</w:t>
            </w:r>
          </w:p>
          <w:p w14:paraId="023A646A" w14:textId="77777777" w:rsidR="00760775" w:rsidRPr="001B42F8" w:rsidRDefault="00760775" w:rsidP="00EE7158">
            <w:pPr>
              <w:spacing w:after="0" w:line="240" w:lineRule="auto"/>
              <w:rPr>
                <w:rFonts w:eastAsia="Arial Unicode MS" w:cs="Arial"/>
                <w:i/>
                <w:szCs w:val="18"/>
                <w:lang w:eastAsia="ar-SA"/>
              </w:rPr>
            </w:pPr>
            <w:r w:rsidRPr="00760775">
              <w:rPr>
                <w:rFonts w:eastAsia="Arial Unicode MS" w:cs="Arial"/>
                <w:i/>
                <w:szCs w:val="18"/>
                <w:lang w:eastAsia="ar-SA"/>
              </w:rPr>
              <w:t>Revision of S1-150209.</w:t>
            </w:r>
          </w:p>
          <w:p w14:paraId="6F7A5A69" w14:textId="152AFB12" w:rsidR="00760775" w:rsidRPr="00760775" w:rsidRDefault="00760775" w:rsidP="00EE7158">
            <w:pPr>
              <w:spacing w:after="0" w:line="240" w:lineRule="auto"/>
              <w:rPr>
                <w:rFonts w:eastAsia="Arial Unicode MS" w:cs="Arial"/>
                <w:szCs w:val="18"/>
                <w:lang w:eastAsia="ar-SA"/>
              </w:rPr>
            </w:pPr>
            <w:r w:rsidRPr="001B42F8">
              <w:rPr>
                <w:rFonts w:eastAsia="Arial Unicode MS" w:cs="Arial"/>
                <w:i/>
                <w:szCs w:val="18"/>
                <w:lang w:eastAsia="ar-SA"/>
              </w:rPr>
              <w:t>Revision of S1-150238.</w:t>
            </w:r>
          </w:p>
          <w:p w14:paraId="2FB28600" w14:textId="77777777" w:rsidR="00760775" w:rsidRDefault="00760775" w:rsidP="00EE7158">
            <w:pPr>
              <w:spacing w:after="0" w:line="240" w:lineRule="auto"/>
              <w:rPr>
                <w:rFonts w:eastAsia="Arial Unicode MS" w:cs="Arial"/>
                <w:szCs w:val="18"/>
                <w:lang w:eastAsia="ar-SA"/>
              </w:rPr>
            </w:pPr>
            <w:r w:rsidRPr="00760775">
              <w:rPr>
                <w:rFonts w:eastAsia="Arial Unicode MS" w:cs="Arial"/>
                <w:szCs w:val="18"/>
                <w:lang w:eastAsia="ar-SA"/>
              </w:rPr>
              <w:t>Revision of S1-150259.</w:t>
            </w:r>
          </w:p>
          <w:p w14:paraId="0C6A0B5B" w14:textId="77777777" w:rsidR="00760775" w:rsidRPr="00760775" w:rsidRDefault="00760775" w:rsidP="00EE7158">
            <w:pPr>
              <w:spacing w:after="0" w:line="240" w:lineRule="auto"/>
              <w:rPr>
                <w:rFonts w:eastAsia="Arial Unicode MS" w:cs="Arial"/>
                <w:szCs w:val="18"/>
                <w:lang w:eastAsia="ar-SA"/>
              </w:rPr>
            </w:pPr>
          </w:p>
          <w:p w14:paraId="1CAFA53C" w14:textId="77777777" w:rsidR="00760775" w:rsidRDefault="00760775" w:rsidP="00EE7158">
            <w:pPr>
              <w:spacing w:after="0" w:line="240" w:lineRule="auto"/>
              <w:rPr>
                <w:rFonts w:eastAsia="Arial Unicode MS" w:cs="Arial"/>
                <w:szCs w:val="18"/>
                <w:lang w:eastAsia="ar-SA"/>
              </w:rPr>
            </w:pPr>
          </w:p>
          <w:p w14:paraId="7DD51B52" w14:textId="1962B083" w:rsidR="00760775" w:rsidRPr="001B42F8" w:rsidRDefault="00760775" w:rsidP="00EE7158">
            <w:pPr>
              <w:spacing w:after="0" w:line="240" w:lineRule="auto"/>
              <w:rPr>
                <w:rFonts w:eastAsia="Arial Unicode MS" w:cs="Arial"/>
                <w:szCs w:val="18"/>
                <w:lang w:eastAsia="ar-SA"/>
              </w:rPr>
            </w:pPr>
            <w:r>
              <w:rPr>
                <w:rFonts w:eastAsia="Arial Unicode MS" w:cs="Arial"/>
                <w:szCs w:val="18"/>
                <w:lang w:eastAsia="ar-SA"/>
              </w:rPr>
              <w:t>N</w:t>
            </w:r>
            <w:r w:rsidRPr="00760775">
              <w:rPr>
                <w:rFonts w:eastAsia="Arial Unicode MS" w:cs="Arial"/>
                <w:szCs w:val="18"/>
                <w:lang w:eastAsia="ar-SA"/>
              </w:rPr>
              <w:t>o presentation</w:t>
            </w:r>
          </w:p>
        </w:tc>
      </w:tr>
      <w:tr w:rsidR="00E63492" w:rsidRPr="001E1D1F" w14:paraId="133AF675"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07E1BB3" w14:textId="716EC6DB" w:rsidR="00867FBD" w:rsidRPr="00E63492" w:rsidRDefault="00E63492" w:rsidP="00EE7158">
            <w:pPr>
              <w:snapToGrid w:val="0"/>
              <w:spacing w:after="0" w:line="240" w:lineRule="auto"/>
              <w:rPr>
                <w:rFonts w:eastAsia="Times New Roman" w:cs="Arial"/>
                <w:szCs w:val="18"/>
                <w:lang w:eastAsia="ar-SA"/>
              </w:rPr>
            </w:pPr>
            <w:r w:rsidRPr="00E63492">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0F9598C" w14:textId="54A38AF9" w:rsidR="00867FBD" w:rsidRPr="00E63492" w:rsidRDefault="00B53D02" w:rsidP="00EE7158">
            <w:pPr>
              <w:snapToGrid w:val="0"/>
              <w:spacing w:after="0" w:line="240" w:lineRule="auto"/>
              <w:rPr>
                <w:rFonts w:cs="Arial"/>
              </w:rPr>
            </w:pPr>
            <w:hyperlink r:id="rId121" w:history="1">
              <w:r w:rsidR="00867FBD" w:rsidRPr="00410E0A">
                <w:rPr>
                  <w:rStyle w:val="Hyperlink"/>
                  <w:color w:val="auto"/>
                </w:rPr>
                <w:t>S1-150179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8ED408E" w14:textId="3179B45A" w:rsidR="00867FBD" w:rsidRPr="00E63492" w:rsidRDefault="00B80239" w:rsidP="00EE7158">
            <w:pPr>
              <w:snapToGrid w:val="0"/>
              <w:spacing w:after="0" w:line="240" w:lineRule="auto"/>
            </w:pPr>
            <w:r w:rsidRPr="00E63492">
              <w:t>Nokia</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0D24242" w14:textId="77777777" w:rsidR="00867FBD" w:rsidRPr="00E63492" w:rsidRDefault="00867FBD" w:rsidP="00EE7158">
            <w:pPr>
              <w:snapToGrid w:val="0"/>
              <w:spacing w:after="0" w:line="240" w:lineRule="auto"/>
            </w:pPr>
            <w:r w:rsidRPr="00E63492">
              <w:t>Proposed study on LTE-based V2X</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D449A11" w14:textId="62249DB5" w:rsidR="00867FBD" w:rsidRPr="00E63492" w:rsidRDefault="00E63492" w:rsidP="00EE7158">
            <w:pPr>
              <w:snapToGrid w:val="0"/>
              <w:spacing w:after="0" w:line="240" w:lineRule="auto"/>
              <w:rPr>
                <w:rFonts w:eastAsia="Times New Roman" w:cs="Arial"/>
                <w:szCs w:val="18"/>
                <w:lang w:eastAsia="ar-SA"/>
              </w:rPr>
            </w:pPr>
            <w:r w:rsidRPr="00E63492">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BD771F0" w14:textId="77777777" w:rsidR="00867FBD" w:rsidRPr="00E63492" w:rsidRDefault="00867FBD" w:rsidP="00EE7158">
            <w:pPr>
              <w:spacing w:after="0" w:line="240" w:lineRule="auto"/>
              <w:rPr>
                <w:rFonts w:eastAsia="Arial Unicode MS" w:cs="Arial"/>
                <w:szCs w:val="18"/>
                <w:lang w:eastAsia="ar-SA"/>
              </w:rPr>
            </w:pPr>
          </w:p>
        </w:tc>
      </w:tr>
      <w:tr w:rsidR="0020326A" w:rsidRPr="001E1D1F" w14:paraId="5888B306"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FCC3E62" w14:textId="100917F2" w:rsidR="0020326A" w:rsidRPr="00E63492" w:rsidRDefault="00361728" w:rsidP="00EE7158">
            <w:pPr>
              <w:snapToGrid w:val="0"/>
              <w:spacing w:after="0" w:line="240" w:lineRule="auto"/>
              <w:rPr>
                <w:rFonts w:eastAsia="Times New Roman" w:cs="Arial"/>
                <w:szCs w:val="18"/>
                <w:lang w:eastAsia="ar-SA"/>
              </w:rPr>
            </w:pPr>
            <w:r w:rsidRPr="00E63492">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98227F2" w14:textId="4C3B1878" w:rsidR="0020326A" w:rsidRPr="00E63492" w:rsidRDefault="00B53D02" w:rsidP="00EE7158">
            <w:pPr>
              <w:snapToGrid w:val="0"/>
              <w:spacing w:after="0" w:line="240" w:lineRule="auto"/>
              <w:rPr>
                <w:rFonts w:cs="Arial"/>
              </w:rPr>
            </w:pPr>
            <w:hyperlink r:id="rId122" w:history="1">
              <w:r w:rsidR="0020326A" w:rsidRPr="00410E0A">
                <w:rPr>
                  <w:rStyle w:val="Hyperlink"/>
                  <w:rFonts w:cs="Arial"/>
                  <w:color w:val="auto"/>
                </w:rPr>
                <w:t>S1-150067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143296E" w14:textId="0CA84633" w:rsidR="0020326A" w:rsidRPr="00E63492" w:rsidRDefault="00361728" w:rsidP="00EE7158">
            <w:pPr>
              <w:snapToGrid w:val="0"/>
              <w:spacing w:after="0" w:line="240" w:lineRule="auto"/>
              <w:rPr>
                <w:lang w:val="de-DE"/>
              </w:rPr>
            </w:pPr>
            <w:r w:rsidRPr="00E63492">
              <w:rPr>
                <w:lang w:val="de-DE"/>
              </w:rPr>
              <w:t>Samsung</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8995BD7" w14:textId="5E6D2D97" w:rsidR="0020326A" w:rsidRPr="00E63492" w:rsidRDefault="00361728" w:rsidP="00EE7158">
            <w:pPr>
              <w:snapToGrid w:val="0"/>
              <w:spacing w:after="0" w:line="240" w:lineRule="auto"/>
            </w:pPr>
            <w:r w:rsidRPr="00E63492">
              <w:t>New SID on Service Requirements for Vehicular Communication in 3GPP</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E65431C" w14:textId="31C30B96" w:rsidR="0020326A" w:rsidRPr="00E63492" w:rsidRDefault="00E63492" w:rsidP="00EE7158">
            <w:pPr>
              <w:snapToGrid w:val="0"/>
              <w:spacing w:after="0" w:line="240" w:lineRule="auto"/>
              <w:rPr>
                <w:rFonts w:eastAsia="Times New Roman" w:cs="Arial"/>
                <w:szCs w:val="18"/>
                <w:lang w:eastAsia="ar-SA"/>
              </w:rPr>
            </w:pPr>
            <w:r w:rsidRPr="00E63492">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DCC7A9C" w14:textId="77777777" w:rsidR="0020326A" w:rsidRPr="00E63492" w:rsidRDefault="0020326A" w:rsidP="00EE7158">
            <w:pPr>
              <w:spacing w:after="0" w:line="240" w:lineRule="auto"/>
              <w:rPr>
                <w:rFonts w:eastAsia="Arial Unicode MS" w:cs="Arial"/>
                <w:szCs w:val="18"/>
                <w:lang w:eastAsia="ar-SA"/>
              </w:rPr>
            </w:pPr>
          </w:p>
        </w:tc>
      </w:tr>
      <w:tr w:rsidR="0020326A" w:rsidRPr="001E1D1F" w14:paraId="0A77EBC7"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4C96F4E" w14:textId="136A7254" w:rsidR="0020326A" w:rsidRPr="00E63492" w:rsidRDefault="003428BA" w:rsidP="00EE7158">
            <w:pPr>
              <w:snapToGrid w:val="0"/>
              <w:spacing w:after="0" w:line="240" w:lineRule="auto"/>
              <w:rPr>
                <w:rFonts w:eastAsia="Times New Roman" w:cs="Arial"/>
                <w:szCs w:val="18"/>
                <w:lang w:eastAsia="ar-SA"/>
              </w:rPr>
            </w:pPr>
            <w:r w:rsidRPr="00E63492">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EBFEEB4" w14:textId="65FDD618" w:rsidR="0020326A" w:rsidRPr="00E63492" w:rsidRDefault="00B53D02" w:rsidP="00EE7158">
            <w:pPr>
              <w:snapToGrid w:val="0"/>
              <w:spacing w:after="0" w:line="240" w:lineRule="auto"/>
            </w:pPr>
            <w:hyperlink r:id="rId123" w:history="1">
              <w:r w:rsidR="0020326A" w:rsidRPr="00410E0A">
                <w:rPr>
                  <w:rStyle w:val="Hyperlink"/>
                  <w:rFonts w:cs="Arial"/>
                  <w:color w:val="auto"/>
                </w:rPr>
                <w:t>S1-150153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4357AC2" w14:textId="415A9E54" w:rsidR="0020326A" w:rsidRPr="00E63492" w:rsidRDefault="003428BA" w:rsidP="00EE7158">
            <w:pPr>
              <w:snapToGrid w:val="0"/>
              <w:spacing w:after="0" w:line="240" w:lineRule="auto"/>
            </w:pPr>
            <w:r w:rsidRPr="00E63492">
              <w:t>ETRI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2B3389F" w14:textId="50EFA7CF" w:rsidR="0020326A" w:rsidRPr="00E63492" w:rsidRDefault="003428BA" w:rsidP="00EE7158">
            <w:pPr>
              <w:snapToGrid w:val="0"/>
              <w:spacing w:after="0" w:line="240" w:lineRule="auto"/>
            </w:pPr>
            <w:r w:rsidRPr="00E63492">
              <w:t>New Study Item Proposal: Feasibility Study on V2X over LTE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09004EE" w14:textId="22A04360" w:rsidR="0020326A" w:rsidRPr="00E63492" w:rsidRDefault="00E63492" w:rsidP="00EE7158">
            <w:pPr>
              <w:snapToGrid w:val="0"/>
              <w:spacing w:after="0" w:line="240" w:lineRule="auto"/>
              <w:rPr>
                <w:rFonts w:eastAsia="Times New Roman" w:cs="Arial"/>
                <w:szCs w:val="18"/>
                <w:lang w:eastAsia="ar-SA"/>
              </w:rPr>
            </w:pPr>
            <w:r w:rsidRPr="00E63492">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019D7C8" w14:textId="77777777" w:rsidR="0020326A" w:rsidRPr="00E63492" w:rsidRDefault="0020326A" w:rsidP="00EE7158">
            <w:pPr>
              <w:spacing w:after="0" w:line="240" w:lineRule="auto"/>
              <w:rPr>
                <w:rFonts w:eastAsia="Arial Unicode MS" w:cs="Arial"/>
                <w:szCs w:val="18"/>
                <w:lang w:eastAsia="ar-SA"/>
              </w:rPr>
            </w:pPr>
          </w:p>
        </w:tc>
      </w:tr>
      <w:tr w:rsidR="00482FAD" w:rsidRPr="001E1D1F" w14:paraId="78969BF6"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7B32619" w14:textId="77777777" w:rsidR="00482FAD" w:rsidRPr="009F053B" w:rsidRDefault="00482FAD" w:rsidP="00EE7158">
            <w:pPr>
              <w:snapToGrid w:val="0"/>
              <w:spacing w:after="0" w:line="240" w:lineRule="auto"/>
              <w:rPr>
                <w:rFonts w:eastAsia="Times New Roman" w:cs="Arial"/>
                <w:szCs w:val="18"/>
                <w:lang w:eastAsia="ar-SA"/>
              </w:rPr>
            </w:pPr>
            <w:proofErr w:type="spellStart"/>
            <w:r w:rsidRPr="009F053B">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EC968F3" w14:textId="2487FAA1" w:rsidR="00482FAD" w:rsidRPr="009F053B" w:rsidRDefault="00B53D02" w:rsidP="00EE7158">
            <w:pPr>
              <w:snapToGrid w:val="0"/>
              <w:spacing w:after="0" w:line="240" w:lineRule="auto"/>
            </w:pPr>
            <w:hyperlink r:id="rId124" w:history="1">
              <w:r w:rsidR="00482FAD" w:rsidRPr="00912748">
                <w:rPr>
                  <w:rStyle w:val="Hyperlink"/>
                  <w:rFonts w:cs="Arial"/>
                  <w:color w:val="auto"/>
                </w:rPr>
                <w:t>S1-150140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FCBD9EA" w14:textId="77777777" w:rsidR="00482FAD" w:rsidRPr="009F053B" w:rsidRDefault="00482FAD" w:rsidP="00EE7158">
            <w:pPr>
              <w:snapToGrid w:val="0"/>
              <w:spacing w:after="0" w:line="240" w:lineRule="auto"/>
            </w:pPr>
            <w:r w:rsidRPr="009F053B">
              <w:t xml:space="preserve">Huawei, </w:t>
            </w:r>
            <w:proofErr w:type="spellStart"/>
            <w:r w:rsidRPr="009F053B">
              <w:t>Hisilicon</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A73C338" w14:textId="77777777" w:rsidR="00482FAD" w:rsidRPr="009F053B" w:rsidRDefault="00482FAD" w:rsidP="00EE7158">
            <w:pPr>
              <w:snapToGrid w:val="0"/>
              <w:spacing w:after="0" w:line="240" w:lineRule="auto"/>
            </w:pPr>
            <w:r w:rsidRPr="009F053B">
              <w:t>V2X services are already defined</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61513AF" w14:textId="7313C564" w:rsidR="00482FAD" w:rsidRPr="009F053B" w:rsidRDefault="009F053B" w:rsidP="00EE7158">
            <w:pPr>
              <w:snapToGrid w:val="0"/>
              <w:spacing w:after="0" w:line="240" w:lineRule="auto"/>
              <w:rPr>
                <w:rFonts w:eastAsia="Times New Roman" w:cs="Arial"/>
                <w:szCs w:val="18"/>
                <w:lang w:eastAsia="ar-SA"/>
              </w:rPr>
            </w:pPr>
            <w:r w:rsidRPr="009F053B">
              <w:rPr>
                <w:rFonts w:eastAsia="Times New Roman" w:cs="Arial"/>
                <w:szCs w:val="18"/>
                <w:lang w:eastAsia="ar-SA"/>
              </w:rPr>
              <w:t>Revised to S1-150180</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1A10055" w14:textId="77777777" w:rsidR="00482FAD" w:rsidRPr="009F053B" w:rsidRDefault="00482FAD" w:rsidP="00EE7158">
            <w:pPr>
              <w:spacing w:after="0" w:line="240" w:lineRule="auto"/>
              <w:rPr>
                <w:rFonts w:eastAsia="Arial Unicode MS" w:cs="Arial"/>
                <w:szCs w:val="18"/>
                <w:lang w:eastAsia="ar-SA"/>
              </w:rPr>
            </w:pPr>
            <w:r w:rsidRPr="009F053B">
              <w:rPr>
                <w:rFonts w:eastAsia="Arial Unicode MS" w:cs="Arial"/>
                <w:szCs w:val="18"/>
                <w:highlight w:val="yellow"/>
                <w:lang w:eastAsia="ar-SA"/>
              </w:rPr>
              <w:t>Comment</w:t>
            </w:r>
            <w:r w:rsidRPr="009F053B">
              <w:rPr>
                <w:rFonts w:eastAsia="Arial Unicode MS" w:cs="Arial"/>
                <w:szCs w:val="18"/>
                <w:lang w:eastAsia="ar-SA"/>
              </w:rPr>
              <w:t>: Changes should be shown via revision marks</w:t>
            </w:r>
          </w:p>
        </w:tc>
      </w:tr>
      <w:tr w:rsidR="009F053B" w:rsidRPr="001E1D1F" w14:paraId="2A4CDFA6"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F378FDE" w14:textId="68BB2946" w:rsidR="009F053B" w:rsidRPr="00E63492" w:rsidRDefault="009F053B" w:rsidP="00EE7158">
            <w:pPr>
              <w:snapToGrid w:val="0"/>
              <w:spacing w:after="0" w:line="240" w:lineRule="auto"/>
              <w:rPr>
                <w:rFonts w:eastAsia="Times New Roman" w:cs="Arial"/>
                <w:szCs w:val="18"/>
                <w:lang w:eastAsia="ar-SA"/>
              </w:rPr>
            </w:pPr>
            <w:proofErr w:type="spellStart"/>
            <w:r w:rsidRPr="00E63492">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19725DF" w14:textId="21174CF9" w:rsidR="009F053B" w:rsidRPr="00E63492" w:rsidRDefault="00B53D02" w:rsidP="00EE7158">
            <w:pPr>
              <w:snapToGrid w:val="0"/>
              <w:spacing w:after="0" w:line="240" w:lineRule="auto"/>
            </w:pPr>
            <w:hyperlink r:id="rId125" w:history="1">
              <w:r w:rsidR="009F053B" w:rsidRPr="00E63492">
                <w:rPr>
                  <w:rStyle w:val="Hyperlink"/>
                  <w:rFonts w:cs="Arial"/>
                  <w:color w:val="auto"/>
                </w:rPr>
                <w:t>S1-150180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E9496FA" w14:textId="68F98AC4" w:rsidR="009F053B" w:rsidRPr="00E63492" w:rsidRDefault="009F053B" w:rsidP="00EE7158">
            <w:pPr>
              <w:snapToGrid w:val="0"/>
              <w:spacing w:after="0" w:line="240" w:lineRule="auto"/>
            </w:pPr>
            <w:r w:rsidRPr="00E63492">
              <w:t xml:space="preserve">Huawei, </w:t>
            </w:r>
            <w:proofErr w:type="spellStart"/>
            <w:r w:rsidRPr="00E63492">
              <w:t>Hisilicon</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570F326" w14:textId="484D7BDC" w:rsidR="009F053B" w:rsidRPr="00E63492" w:rsidRDefault="009F053B" w:rsidP="00EE7158">
            <w:pPr>
              <w:snapToGrid w:val="0"/>
              <w:spacing w:after="0" w:line="240" w:lineRule="auto"/>
            </w:pPr>
            <w:r w:rsidRPr="00E63492">
              <w:t>V2X services are already defined</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92CDC15" w14:textId="07A7D713" w:rsidR="009F053B" w:rsidRPr="00E63492" w:rsidRDefault="00E63492" w:rsidP="00EE7158">
            <w:pPr>
              <w:snapToGrid w:val="0"/>
              <w:spacing w:after="0" w:line="240" w:lineRule="auto"/>
              <w:rPr>
                <w:rFonts w:eastAsia="Times New Roman" w:cs="Arial"/>
                <w:szCs w:val="18"/>
                <w:lang w:eastAsia="ar-SA"/>
              </w:rPr>
            </w:pPr>
            <w:r w:rsidRPr="00E63492">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D76BDE7" w14:textId="5C3386F9" w:rsidR="009F053B" w:rsidRPr="00E63492" w:rsidRDefault="009F053B" w:rsidP="00EE7158">
            <w:pPr>
              <w:spacing w:after="0" w:line="240" w:lineRule="auto"/>
              <w:rPr>
                <w:rFonts w:eastAsia="Arial Unicode MS" w:cs="Arial"/>
                <w:szCs w:val="18"/>
                <w:lang w:eastAsia="ar-SA"/>
              </w:rPr>
            </w:pPr>
            <w:r w:rsidRPr="00E63492">
              <w:rPr>
                <w:rFonts w:eastAsia="Arial Unicode MS" w:cs="Arial"/>
                <w:i/>
                <w:szCs w:val="18"/>
                <w:highlight w:val="yellow"/>
                <w:lang w:eastAsia="ar-SA"/>
              </w:rPr>
              <w:t>Comment</w:t>
            </w:r>
            <w:r w:rsidRPr="00E63492">
              <w:rPr>
                <w:rFonts w:eastAsia="Arial Unicode MS" w:cs="Arial"/>
                <w:i/>
                <w:szCs w:val="18"/>
                <w:lang w:eastAsia="ar-SA"/>
              </w:rPr>
              <w:t>: Changes should be shown via revision marks</w:t>
            </w:r>
          </w:p>
          <w:p w14:paraId="79040551" w14:textId="6F2B5C09" w:rsidR="009F053B" w:rsidRPr="00E63492" w:rsidRDefault="009F053B" w:rsidP="00EE7158">
            <w:pPr>
              <w:spacing w:after="0" w:line="240" w:lineRule="auto"/>
              <w:rPr>
                <w:rFonts w:eastAsia="Arial Unicode MS" w:cs="Arial"/>
                <w:szCs w:val="18"/>
                <w:lang w:eastAsia="ar-SA"/>
              </w:rPr>
            </w:pPr>
            <w:r w:rsidRPr="00E63492">
              <w:rPr>
                <w:rFonts w:eastAsia="Arial Unicode MS" w:cs="Arial"/>
                <w:szCs w:val="18"/>
                <w:lang w:eastAsia="ar-SA"/>
              </w:rPr>
              <w:t>Revision of S1-150140.</w:t>
            </w:r>
          </w:p>
        </w:tc>
      </w:tr>
      <w:tr w:rsidR="00EE38C3" w:rsidRPr="001E1D1F" w14:paraId="28202EF0"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184DB65" w14:textId="77777777" w:rsidR="00EE38C3" w:rsidRPr="00794065" w:rsidRDefault="00EE38C3" w:rsidP="00EE7158">
            <w:pPr>
              <w:snapToGrid w:val="0"/>
              <w:spacing w:after="0" w:line="240" w:lineRule="auto"/>
              <w:rPr>
                <w:rFonts w:eastAsia="Times New Roman" w:cs="Arial"/>
                <w:szCs w:val="18"/>
                <w:lang w:eastAsia="ar-SA"/>
              </w:rPr>
            </w:pPr>
            <w:r w:rsidRPr="00794065">
              <w:rPr>
                <w:rFonts w:eastAsia="Times New Roman" w:cs="Arial"/>
                <w:szCs w:val="18"/>
                <w:lang w:eastAsia="ar-SA"/>
              </w:rPr>
              <w:t>TR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0E173B5" w14:textId="6F08E693" w:rsidR="00EE38C3" w:rsidRPr="00794065" w:rsidRDefault="00B53D02" w:rsidP="00EE7158">
            <w:pPr>
              <w:snapToGrid w:val="0"/>
              <w:spacing w:after="0" w:line="240" w:lineRule="auto"/>
              <w:rPr>
                <w:rFonts w:cs="Arial"/>
              </w:rPr>
            </w:pPr>
            <w:hyperlink r:id="rId126" w:history="1">
              <w:r w:rsidR="00EE38C3" w:rsidRPr="009D07AD">
                <w:rPr>
                  <w:rStyle w:val="Hyperlink"/>
                  <w:rFonts w:cs="Arial"/>
                  <w:color w:val="auto"/>
                </w:rPr>
                <w:t>S1-150055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4209B34" w14:textId="77777777" w:rsidR="00EE38C3" w:rsidRPr="00794065" w:rsidRDefault="00EE38C3">
            <w:pPr>
              <w:snapToGrid w:val="0"/>
              <w:spacing w:after="0" w:line="240" w:lineRule="auto"/>
            </w:pPr>
            <w:r w:rsidRPr="00794065">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1EEF96D" w14:textId="77777777" w:rsidR="00EE38C3" w:rsidRPr="00794065" w:rsidRDefault="00EE38C3" w:rsidP="00EE7158">
            <w:pPr>
              <w:snapToGrid w:val="0"/>
              <w:spacing w:after="0" w:line="240" w:lineRule="auto"/>
            </w:pPr>
            <w:r w:rsidRPr="00794065">
              <w:t>Proposed Skeleton for V2X TR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7E3A03D" w14:textId="4D47A5EB" w:rsidR="00EE38C3" w:rsidRPr="00794065" w:rsidRDefault="00794065" w:rsidP="00EE7158">
            <w:pPr>
              <w:snapToGrid w:val="0"/>
              <w:spacing w:after="0" w:line="240" w:lineRule="auto"/>
              <w:rPr>
                <w:rFonts w:eastAsia="Times New Roman" w:cs="Arial"/>
                <w:szCs w:val="18"/>
                <w:lang w:eastAsia="ar-SA"/>
              </w:rPr>
            </w:pPr>
            <w:r w:rsidRPr="00794065">
              <w:rPr>
                <w:rFonts w:eastAsia="Times New Roman" w:cs="Arial"/>
                <w:szCs w:val="18"/>
                <w:lang w:eastAsia="ar-SA"/>
              </w:rPr>
              <w:t>Revised to S1-150239</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287359A" w14:textId="77777777" w:rsidR="00EE38C3" w:rsidRPr="00794065" w:rsidRDefault="00EE38C3" w:rsidP="00EE7158">
            <w:pPr>
              <w:spacing w:after="0" w:line="240" w:lineRule="auto"/>
              <w:rPr>
                <w:rFonts w:eastAsia="Arial Unicode MS" w:cs="Arial"/>
                <w:szCs w:val="18"/>
                <w:lang w:eastAsia="ar-SA"/>
              </w:rPr>
            </w:pPr>
          </w:p>
        </w:tc>
      </w:tr>
      <w:tr w:rsidR="00794065" w:rsidRPr="001E1D1F" w14:paraId="221DB2CB"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268C94B5" w14:textId="3C9B1C85" w:rsidR="00794065" w:rsidRPr="00794065" w:rsidRDefault="00794065" w:rsidP="00EE7158">
            <w:pPr>
              <w:snapToGrid w:val="0"/>
              <w:spacing w:after="0" w:line="240" w:lineRule="auto"/>
              <w:rPr>
                <w:rFonts w:eastAsia="Times New Roman" w:cs="Arial"/>
                <w:szCs w:val="18"/>
                <w:lang w:eastAsia="ar-SA"/>
              </w:rPr>
            </w:pPr>
            <w:r w:rsidRPr="00794065">
              <w:rPr>
                <w:rFonts w:eastAsia="Times New Roman" w:cs="Arial"/>
                <w:szCs w:val="18"/>
                <w:lang w:eastAsia="ar-SA"/>
              </w:rPr>
              <w:t>TR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7A31A71C" w14:textId="15F0B01F" w:rsidR="00794065" w:rsidRPr="00794065" w:rsidRDefault="00B53D02" w:rsidP="00EE7158">
            <w:pPr>
              <w:snapToGrid w:val="0"/>
              <w:spacing w:after="0" w:line="240" w:lineRule="auto"/>
            </w:pPr>
            <w:hyperlink r:id="rId127" w:history="1">
              <w:r w:rsidR="00794065" w:rsidRPr="009D07AD">
                <w:rPr>
                  <w:rStyle w:val="Hyperlink"/>
                  <w:rFonts w:cs="Arial"/>
                  <w:color w:val="auto"/>
                </w:rPr>
                <w:t>S1-150239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5DE4E8B0" w14:textId="6727FDF1" w:rsidR="00794065" w:rsidRPr="00794065" w:rsidRDefault="00794065">
            <w:pPr>
              <w:snapToGrid w:val="0"/>
              <w:spacing w:after="0" w:line="240" w:lineRule="auto"/>
            </w:pPr>
            <w:r w:rsidRPr="00794065">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31BF8A05" w14:textId="0445F5AC" w:rsidR="00794065" w:rsidRPr="00794065" w:rsidRDefault="00794065" w:rsidP="00EE7158">
            <w:pPr>
              <w:snapToGrid w:val="0"/>
              <w:spacing w:after="0" w:line="240" w:lineRule="auto"/>
            </w:pPr>
            <w:r w:rsidRPr="00794065">
              <w:t>Proposed Skeleton for V2X TR</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C1EB2BE" w14:textId="25A1FD99" w:rsidR="00794065" w:rsidRPr="00794065" w:rsidRDefault="00794065" w:rsidP="00EE7158">
            <w:pPr>
              <w:snapToGrid w:val="0"/>
              <w:spacing w:after="0" w:line="240" w:lineRule="auto"/>
              <w:rPr>
                <w:rFonts w:eastAsia="Times New Roman" w:cs="Arial"/>
                <w:szCs w:val="18"/>
                <w:lang w:eastAsia="ar-SA"/>
              </w:rPr>
            </w:pPr>
            <w:r w:rsidRPr="00794065">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2BBEE681" w14:textId="77777777" w:rsidR="00794065" w:rsidRDefault="00794065" w:rsidP="00EE7158">
            <w:pPr>
              <w:spacing w:after="0" w:line="240" w:lineRule="auto"/>
              <w:rPr>
                <w:rFonts w:eastAsia="Arial Unicode MS" w:cs="Arial"/>
                <w:szCs w:val="18"/>
                <w:lang w:eastAsia="ar-SA"/>
              </w:rPr>
            </w:pPr>
            <w:r w:rsidRPr="00794065">
              <w:rPr>
                <w:rFonts w:eastAsia="Arial Unicode MS" w:cs="Arial"/>
                <w:szCs w:val="18"/>
                <w:lang w:eastAsia="ar-SA"/>
              </w:rPr>
              <w:t>Revision of S1-150055.</w:t>
            </w:r>
          </w:p>
          <w:p w14:paraId="1EF2BBDA" w14:textId="77777777" w:rsidR="00794065" w:rsidRPr="00794065" w:rsidRDefault="00794065" w:rsidP="00EE7158">
            <w:pPr>
              <w:spacing w:after="0" w:line="240" w:lineRule="auto"/>
              <w:rPr>
                <w:rFonts w:eastAsia="Arial Unicode MS" w:cs="Arial"/>
                <w:szCs w:val="18"/>
                <w:lang w:eastAsia="ar-SA"/>
              </w:rPr>
            </w:pPr>
          </w:p>
          <w:p w14:paraId="3C02F39D" w14:textId="76882C1B" w:rsidR="00794065" w:rsidRDefault="00794065" w:rsidP="00EE7158">
            <w:pPr>
              <w:spacing w:after="0" w:line="240" w:lineRule="auto"/>
              <w:rPr>
                <w:rFonts w:eastAsia="Arial Unicode MS" w:cs="Arial"/>
                <w:szCs w:val="18"/>
                <w:lang w:eastAsia="ar-SA"/>
              </w:rPr>
            </w:pPr>
            <w:r>
              <w:rPr>
                <w:rFonts w:eastAsia="Arial Unicode MS" w:cs="Arial"/>
                <w:szCs w:val="18"/>
                <w:lang w:eastAsia="ar-SA"/>
              </w:rPr>
              <w:t>Agreed as the basis for contributions at this meeting</w:t>
            </w:r>
          </w:p>
          <w:p w14:paraId="60BBDD17" w14:textId="5848A8FF" w:rsidR="00794065" w:rsidRPr="00794065" w:rsidRDefault="00794065" w:rsidP="00EE7158">
            <w:pPr>
              <w:spacing w:after="0" w:line="240" w:lineRule="auto"/>
              <w:rPr>
                <w:rFonts w:eastAsia="Arial Unicode MS" w:cs="Arial"/>
                <w:szCs w:val="18"/>
                <w:lang w:eastAsia="ar-SA"/>
              </w:rPr>
            </w:pPr>
            <w:r>
              <w:rPr>
                <w:rFonts w:eastAsia="Arial Unicode MS" w:cs="Arial"/>
                <w:szCs w:val="18"/>
                <w:lang w:eastAsia="ar-SA"/>
              </w:rPr>
              <w:t>N</w:t>
            </w:r>
            <w:r w:rsidRPr="00794065">
              <w:rPr>
                <w:rFonts w:eastAsia="Arial Unicode MS" w:cs="Arial"/>
                <w:szCs w:val="18"/>
                <w:lang w:eastAsia="ar-SA"/>
              </w:rPr>
              <w:t>o presentation</w:t>
            </w:r>
          </w:p>
        </w:tc>
      </w:tr>
      <w:tr w:rsidR="00760775" w:rsidRPr="001E1D1F" w14:paraId="4D03D7AD"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192FA961" w14:textId="2775DEC4" w:rsidR="00760775" w:rsidRPr="00B7032C" w:rsidRDefault="00760775" w:rsidP="00EE7158">
            <w:pPr>
              <w:snapToGrid w:val="0"/>
              <w:spacing w:after="0" w:line="240" w:lineRule="auto"/>
              <w:rPr>
                <w:rFonts w:eastAsia="Times New Roman" w:cs="Arial"/>
                <w:szCs w:val="18"/>
                <w:lang w:eastAsia="ar-SA"/>
              </w:rPr>
            </w:pPr>
            <w:r w:rsidRPr="00B7032C">
              <w:rPr>
                <w:rFonts w:eastAsia="Times New Roman" w:cs="Arial"/>
                <w:szCs w:val="18"/>
                <w:lang w:eastAsia="ar-SA"/>
              </w:rPr>
              <w:t>TR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5481AF20" w14:textId="4DA14990" w:rsidR="00760775" w:rsidRPr="00B7032C" w:rsidRDefault="00B53D02" w:rsidP="00EE7158">
            <w:pPr>
              <w:snapToGrid w:val="0"/>
              <w:spacing w:after="0" w:line="240" w:lineRule="auto"/>
            </w:pPr>
            <w:hyperlink r:id="rId128" w:history="1">
              <w:r w:rsidR="00760775" w:rsidRPr="00466CD9">
                <w:rPr>
                  <w:rStyle w:val="Hyperlink"/>
                  <w:rFonts w:cs="Arial"/>
                  <w:color w:val="auto"/>
                </w:rPr>
                <w:t>S1-150286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E284402" w14:textId="7BC85E69" w:rsidR="00760775" w:rsidRPr="00B7032C" w:rsidRDefault="00760775">
            <w:pPr>
              <w:snapToGrid w:val="0"/>
              <w:spacing w:after="0" w:line="240" w:lineRule="auto"/>
            </w:pPr>
            <w:r w:rsidRPr="00B7032C">
              <w:t>Rapporteur</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39C5AAFD" w14:textId="50DAE8B7" w:rsidR="00760775" w:rsidRPr="00B7032C" w:rsidRDefault="00760775" w:rsidP="00EE7158">
            <w:pPr>
              <w:snapToGrid w:val="0"/>
              <w:spacing w:after="0" w:line="240" w:lineRule="auto"/>
            </w:pPr>
            <w:r w:rsidRPr="00B7032C">
              <w:t>Updates to 22.7xy</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6F3D7078" w14:textId="794F1B83" w:rsidR="00760775" w:rsidRPr="00B7032C" w:rsidRDefault="00B7032C" w:rsidP="00EE7158">
            <w:pPr>
              <w:snapToGrid w:val="0"/>
              <w:spacing w:after="0" w:line="240" w:lineRule="auto"/>
              <w:rPr>
                <w:rFonts w:eastAsia="Times New Roman" w:cs="Arial"/>
                <w:szCs w:val="18"/>
                <w:lang w:eastAsia="ar-SA"/>
              </w:rPr>
            </w:pPr>
            <w:r w:rsidRPr="00B7032C">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17FCD8AC" w14:textId="40A591A8" w:rsidR="00B7032C" w:rsidRDefault="00B7032C" w:rsidP="00EE7158">
            <w:pPr>
              <w:spacing w:after="0" w:line="240" w:lineRule="auto"/>
              <w:rPr>
                <w:rFonts w:eastAsia="Arial Unicode MS" w:cs="Arial"/>
                <w:szCs w:val="18"/>
                <w:lang w:eastAsia="ar-SA"/>
              </w:rPr>
            </w:pPr>
            <w:r>
              <w:rPr>
                <w:rFonts w:eastAsia="Arial Unicode MS" w:cs="Arial"/>
                <w:szCs w:val="18"/>
                <w:lang w:eastAsia="ar-SA"/>
              </w:rPr>
              <w:t xml:space="preserve">Agreed as the basis for future contributions </w:t>
            </w:r>
          </w:p>
          <w:p w14:paraId="23108D27" w14:textId="5A10FED9" w:rsidR="00760775" w:rsidRPr="00B7032C" w:rsidRDefault="00B7032C" w:rsidP="00EE7158">
            <w:pPr>
              <w:spacing w:after="0" w:line="240" w:lineRule="auto"/>
              <w:rPr>
                <w:rFonts w:eastAsia="Arial Unicode MS" w:cs="Arial"/>
                <w:szCs w:val="18"/>
                <w:lang w:eastAsia="ar-SA"/>
              </w:rPr>
            </w:pPr>
            <w:r>
              <w:rPr>
                <w:rFonts w:eastAsia="Arial Unicode MS" w:cs="Arial"/>
                <w:szCs w:val="18"/>
                <w:lang w:eastAsia="ar-SA"/>
              </w:rPr>
              <w:t>N</w:t>
            </w:r>
            <w:r w:rsidRPr="00B7032C">
              <w:rPr>
                <w:rFonts w:eastAsia="Arial Unicode MS" w:cs="Arial"/>
                <w:szCs w:val="18"/>
                <w:lang w:eastAsia="ar-SA"/>
              </w:rPr>
              <w:t>o presentation</w:t>
            </w:r>
          </w:p>
        </w:tc>
      </w:tr>
      <w:tr w:rsidR="00EE38C3" w:rsidRPr="001E1D1F" w14:paraId="45471C0E"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5B5666E" w14:textId="77777777" w:rsidR="00EE38C3" w:rsidRPr="00093FD4" w:rsidRDefault="00EE38C3" w:rsidP="00EE7158">
            <w:pPr>
              <w:snapToGrid w:val="0"/>
              <w:spacing w:after="0" w:line="240" w:lineRule="auto"/>
              <w:rPr>
                <w:rFonts w:eastAsia="Times New Roman" w:cs="Arial"/>
                <w:szCs w:val="18"/>
                <w:lang w:eastAsia="ar-SA"/>
              </w:rPr>
            </w:pPr>
            <w:proofErr w:type="spellStart"/>
            <w:r w:rsidRPr="00093FD4">
              <w:rPr>
                <w:rFonts w:eastAsia="Times New Roman" w:cs="Arial"/>
                <w:szCs w:val="18"/>
                <w:lang w:eastAsia="ar-SA"/>
              </w:rPr>
              <w:lastRenderedPageBreak/>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B278179" w14:textId="61F9DF3E" w:rsidR="00EE38C3" w:rsidRPr="00093FD4" w:rsidRDefault="00B53D02" w:rsidP="00EE7158">
            <w:pPr>
              <w:snapToGrid w:val="0"/>
              <w:spacing w:after="0" w:line="240" w:lineRule="auto"/>
              <w:rPr>
                <w:rFonts w:cs="Arial"/>
              </w:rPr>
            </w:pPr>
            <w:hyperlink r:id="rId129" w:history="1">
              <w:r w:rsidR="00EE38C3" w:rsidRPr="009D07AD">
                <w:rPr>
                  <w:rStyle w:val="Hyperlink"/>
                  <w:rFonts w:cs="Arial"/>
                  <w:color w:val="auto"/>
                </w:rPr>
                <w:t>S1-150057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59ECE02" w14:textId="77777777" w:rsidR="00EE38C3" w:rsidRPr="00093FD4" w:rsidRDefault="00EE38C3">
            <w:pPr>
              <w:snapToGrid w:val="0"/>
              <w:spacing w:after="0" w:line="240" w:lineRule="auto"/>
            </w:pPr>
            <w:r w:rsidRPr="00093FD4">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851EE67" w14:textId="77777777" w:rsidR="00EE38C3" w:rsidRPr="00093FD4" w:rsidRDefault="00EE38C3" w:rsidP="00EE7158">
            <w:pPr>
              <w:snapToGrid w:val="0"/>
              <w:spacing w:after="0" w:line="240" w:lineRule="auto"/>
            </w:pPr>
            <w:r w:rsidRPr="00093FD4">
              <w:t>Proposed Text for Overview Section for V2X TR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A33D0C9" w14:textId="6E316A18" w:rsidR="00EE38C3" w:rsidRPr="00093FD4" w:rsidRDefault="00093FD4" w:rsidP="00EE7158">
            <w:pPr>
              <w:snapToGrid w:val="0"/>
              <w:spacing w:after="0" w:line="240" w:lineRule="auto"/>
              <w:rPr>
                <w:rFonts w:eastAsia="Times New Roman" w:cs="Arial"/>
                <w:szCs w:val="18"/>
                <w:lang w:eastAsia="ar-SA"/>
              </w:rPr>
            </w:pPr>
            <w:r w:rsidRPr="00093FD4">
              <w:rPr>
                <w:rFonts w:eastAsia="Times New Roman" w:cs="Arial"/>
                <w:szCs w:val="18"/>
                <w:lang w:eastAsia="ar-SA"/>
              </w:rPr>
              <w:t>Revised to S1-150240</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0DDBA76" w14:textId="77777777" w:rsidR="00EE38C3" w:rsidRPr="00093FD4" w:rsidRDefault="00EE38C3" w:rsidP="00EE7158">
            <w:pPr>
              <w:spacing w:after="0" w:line="240" w:lineRule="auto"/>
              <w:rPr>
                <w:rFonts w:eastAsia="Arial Unicode MS" w:cs="Arial"/>
                <w:szCs w:val="18"/>
                <w:lang w:eastAsia="ar-SA"/>
              </w:rPr>
            </w:pPr>
            <w:r w:rsidRPr="00093FD4">
              <w:rPr>
                <w:rFonts w:eastAsia="Arial Unicode MS" w:cs="Arial"/>
                <w:szCs w:val="18"/>
                <w:highlight w:val="yellow"/>
                <w:lang w:eastAsia="ar-SA"/>
              </w:rPr>
              <w:t>Comment</w:t>
            </w:r>
            <w:r w:rsidRPr="00093FD4">
              <w:rPr>
                <w:rFonts w:eastAsia="Arial Unicode MS" w:cs="Arial"/>
                <w:szCs w:val="18"/>
                <w:lang w:eastAsia="ar-SA"/>
              </w:rPr>
              <w:t>: Changes should be shown via revision marks</w:t>
            </w:r>
          </w:p>
        </w:tc>
      </w:tr>
      <w:tr w:rsidR="00093FD4" w:rsidRPr="001E1D1F" w14:paraId="1D33901E"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39CC4F1" w14:textId="01059D4D" w:rsidR="00093FD4" w:rsidRPr="00093FD4" w:rsidRDefault="00093FD4" w:rsidP="00EE7158">
            <w:pPr>
              <w:snapToGrid w:val="0"/>
              <w:spacing w:after="0" w:line="240" w:lineRule="auto"/>
              <w:rPr>
                <w:rFonts w:eastAsia="Times New Roman" w:cs="Arial"/>
                <w:szCs w:val="18"/>
                <w:lang w:eastAsia="ar-SA"/>
              </w:rPr>
            </w:pPr>
            <w:proofErr w:type="spellStart"/>
            <w:r w:rsidRPr="00093FD4">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703C3893" w14:textId="3F8FEAE9" w:rsidR="00093FD4" w:rsidRPr="00093FD4" w:rsidRDefault="00B53D02" w:rsidP="00EE7158">
            <w:pPr>
              <w:snapToGrid w:val="0"/>
              <w:spacing w:after="0" w:line="240" w:lineRule="auto"/>
            </w:pPr>
            <w:hyperlink r:id="rId130" w:history="1">
              <w:r w:rsidR="00093FD4" w:rsidRPr="009D07AD">
                <w:rPr>
                  <w:rStyle w:val="Hyperlink"/>
                  <w:rFonts w:cs="Arial"/>
                  <w:color w:val="auto"/>
                </w:rPr>
                <w:t>S1-150240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5153563D" w14:textId="710A7B13" w:rsidR="00093FD4" w:rsidRPr="00093FD4" w:rsidRDefault="00093FD4">
            <w:pPr>
              <w:snapToGrid w:val="0"/>
              <w:spacing w:after="0" w:line="240" w:lineRule="auto"/>
            </w:pPr>
            <w:r w:rsidRPr="00093FD4">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05203F26" w14:textId="3A206ABC" w:rsidR="00093FD4" w:rsidRPr="00093FD4" w:rsidRDefault="00093FD4" w:rsidP="00EE7158">
            <w:pPr>
              <w:snapToGrid w:val="0"/>
              <w:spacing w:after="0" w:line="240" w:lineRule="auto"/>
            </w:pPr>
            <w:r w:rsidRPr="00093FD4">
              <w:t>Proposed Text for Overview Section for V2X TR</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123583E" w14:textId="5D4B67EE" w:rsidR="00093FD4" w:rsidRPr="00093FD4" w:rsidRDefault="00093FD4" w:rsidP="00EE7158">
            <w:pPr>
              <w:snapToGrid w:val="0"/>
              <w:spacing w:after="0" w:line="240" w:lineRule="auto"/>
              <w:rPr>
                <w:rFonts w:eastAsia="Times New Roman" w:cs="Arial"/>
                <w:szCs w:val="18"/>
                <w:lang w:eastAsia="ar-SA"/>
              </w:rPr>
            </w:pPr>
            <w:r w:rsidRPr="00093FD4">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2079BBE4" w14:textId="5442D4AB" w:rsidR="00093FD4" w:rsidRPr="00093FD4" w:rsidRDefault="00093FD4" w:rsidP="00EE7158">
            <w:pPr>
              <w:spacing w:after="0" w:line="240" w:lineRule="auto"/>
              <w:rPr>
                <w:rFonts w:eastAsia="Arial Unicode MS" w:cs="Arial"/>
                <w:szCs w:val="18"/>
                <w:lang w:eastAsia="ar-SA"/>
              </w:rPr>
            </w:pPr>
            <w:r w:rsidRPr="009D07AD">
              <w:rPr>
                <w:rFonts w:eastAsia="Arial Unicode MS" w:cs="Arial"/>
                <w:i/>
                <w:szCs w:val="18"/>
                <w:highlight w:val="yellow"/>
                <w:lang w:eastAsia="ar-SA"/>
              </w:rPr>
              <w:t>Comment</w:t>
            </w:r>
            <w:r w:rsidRPr="009D07AD">
              <w:rPr>
                <w:rFonts w:eastAsia="Arial Unicode MS" w:cs="Arial"/>
                <w:i/>
                <w:szCs w:val="18"/>
                <w:lang w:eastAsia="ar-SA"/>
              </w:rPr>
              <w:t>: Changes should be shown via revision marks</w:t>
            </w:r>
          </w:p>
          <w:p w14:paraId="73B76CD5" w14:textId="77777777" w:rsidR="00093FD4" w:rsidRDefault="00093FD4" w:rsidP="00EE7158">
            <w:pPr>
              <w:spacing w:after="0" w:line="240" w:lineRule="auto"/>
              <w:rPr>
                <w:rFonts w:eastAsia="Arial Unicode MS" w:cs="Arial"/>
                <w:szCs w:val="18"/>
                <w:lang w:eastAsia="ar-SA"/>
              </w:rPr>
            </w:pPr>
            <w:r w:rsidRPr="00093FD4">
              <w:rPr>
                <w:rFonts w:eastAsia="Arial Unicode MS" w:cs="Arial"/>
                <w:szCs w:val="18"/>
                <w:lang w:eastAsia="ar-SA"/>
              </w:rPr>
              <w:t>Revision of S1-150057.</w:t>
            </w:r>
          </w:p>
          <w:p w14:paraId="7C1F7304" w14:textId="77777777" w:rsidR="00093FD4" w:rsidRPr="00093FD4" w:rsidRDefault="00093FD4" w:rsidP="00EE7158">
            <w:pPr>
              <w:spacing w:after="0" w:line="240" w:lineRule="auto"/>
              <w:rPr>
                <w:rFonts w:eastAsia="Arial Unicode MS" w:cs="Arial"/>
                <w:szCs w:val="18"/>
                <w:lang w:eastAsia="ar-SA"/>
              </w:rPr>
            </w:pPr>
          </w:p>
          <w:p w14:paraId="6AB01DDE" w14:textId="450EDE04" w:rsidR="00093FD4" w:rsidRDefault="00093FD4"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p w14:paraId="03FD0849" w14:textId="0176C922" w:rsidR="00093FD4" w:rsidRPr="009D07AD" w:rsidRDefault="00093FD4" w:rsidP="00EE7158">
            <w:pPr>
              <w:spacing w:after="0" w:line="240" w:lineRule="auto"/>
              <w:rPr>
                <w:rFonts w:eastAsia="Arial Unicode MS" w:cs="Arial"/>
                <w:szCs w:val="18"/>
                <w:lang w:eastAsia="ar-SA"/>
              </w:rPr>
            </w:pPr>
            <w:r>
              <w:rPr>
                <w:rFonts w:eastAsia="Arial Unicode MS" w:cs="Arial"/>
                <w:szCs w:val="18"/>
                <w:lang w:eastAsia="ar-SA"/>
              </w:rPr>
              <w:t>N</w:t>
            </w:r>
            <w:r w:rsidRPr="00093FD4">
              <w:rPr>
                <w:rFonts w:eastAsia="Arial Unicode MS" w:cs="Arial"/>
                <w:szCs w:val="18"/>
                <w:lang w:eastAsia="ar-SA"/>
              </w:rPr>
              <w:t>o presentation</w:t>
            </w:r>
          </w:p>
        </w:tc>
      </w:tr>
      <w:tr w:rsidR="00253FEE" w:rsidRPr="001E1D1F" w14:paraId="02C63348"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73F5D63" w14:textId="77777777" w:rsidR="00253FEE" w:rsidRPr="00707679" w:rsidRDefault="00253FEE" w:rsidP="00EE7158">
            <w:pPr>
              <w:snapToGrid w:val="0"/>
              <w:spacing w:after="0" w:line="240" w:lineRule="auto"/>
              <w:rPr>
                <w:rFonts w:eastAsia="Times New Roman" w:cs="Arial"/>
                <w:szCs w:val="18"/>
                <w:lang w:eastAsia="ar-SA"/>
              </w:rPr>
            </w:pPr>
            <w:proofErr w:type="spellStart"/>
            <w:r w:rsidRPr="00707679">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4EE852A" w14:textId="37AE21E3" w:rsidR="00253FEE" w:rsidRPr="00707679" w:rsidRDefault="00B53D02" w:rsidP="00EE7158">
            <w:pPr>
              <w:snapToGrid w:val="0"/>
              <w:spacing w:after="0" w:line="240" w:lineRule="auto"/>
              <w:rPr>
                <w:rFonts w:cs="Arial"/>
              </w:rPr>
            </w:pPr>
            <w:hyperlink r:id="rId131" w:history="1">
              <w:r w:rsidR="00253FEE" w:rsidRPr="009D07AD">
                <w:rPr>
                  <w:rStyle w:val="Hyperlink"/>
                  <w:rFonts w:cs="Arial"/>
                  <w:color w:val="auto"/>
                </w:rPr>
                <w:t>S1-150056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D77932C" w14:textId="77777777" w:rsidR="00253FEE" w:rsidRPr="00707679" w:rsidRDefault="00253FEE" w:rsidP="00EE7158">
            <w:pPr>
              <w:snapToGrid w:val="0"/>
              <w:spacing w:after="0" w:line="240" w:lineRule="auto"/>
            </w:pPr>
            <w:r w:rsidRPr="00707679">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F55BC93" w14:textId="77777777" w:rsidR="00253FEE" w:rsidRPr="00707679" w:rsidRDefault="00253FEE" w:rsidP="00EE7158">
            <w:pPr>
              <w:snapToGrid w:val="0"/>
              <w:spacing w:after="0" w:line="240" w:lineRule="auto"/>
            </w:pPr>
            <w:r w:rsidRPr="00707679">
              <w:t>Definitions and abbreviations for V2X TR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7303914" w14:textId="4C1CC3C0" w:rsidR="00253FEE" w:rsidRPr="00707679" w:rsidRDefault="00707679" w:rsidP="00EE7158">
            <w:pPr>
              <w:snapToGrid w:val="0"/>
              <w:spacing w:after="0" w:line="240" w:lineRule="auto"/>
              <w:rPr>
                <w:rFonts w:eastAsia="Times New Roman" w:cs="Arial"/>
                <w:szCs w:val="18"/>
                <w:lang w:eastAsia="ar-SA"/>
              </w:rPr>
            </w:pPr>
            <w:r w:rsidRPr="00707679">
              <w:rPr>
                <w:rFonts w:eastAsia="Times New Roman" w:cs="Arial"/>
                <w:szCs w:val="18"/>
                <w:lang w:eastAsia="ar-SA"/>
              </w:rPr>
              <w:t>Revised to S1-150241</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00AA0C4" w14:textId="77777777" w:rsidR="00253FEE" w:rsidRPr="00707679" w:rsidRDefault="00253FEE" w:rsidP="00EE7158">
            <w:pPr>
              <w:spacing w:after="0" w:line="240" w:lineRule="auto"/>
              <w:rPr>
                <w:rFonts w:eastAsia="Arial Unicode MS" w:cs="Arial"/>
                <w:szCs w:val="18"/>
                <w:lang w:eastAsia="ar-SA"/>
              </w:rPr>
            </w:pPr>
            <w:r w:rsidRPr="00707679">
              <w:rPr>
                <w:rFonts w:eastAsia="Arial Unicode MS" w:cs="Arial"/>
                <w:szCs w:val="18"/>
                <w:highlight w:val="yellow"/>
                <w:lang w:eastAsia="ar-SA"/>
              </w:rPr>
              <w:t>Comment</w:t>
            </w:r>
            <w:r w:rsidRPr="00707679">
              <w:rPr>
                <w:rFonts w:eastAsia="Arial Unicode MS" w:cs="Arial"/>
                <w:szCs w:val="18"/>
                <w:lang w:eastAsia="ar-SA"/>
              </w:rPr>
              <w:t>: Changes should be shown via revision marks</w:t>
            </w:r>
          </w:p>
        </w:tc>
      </w:tr>
      <w:tr w:rsidR="00707679" w:rsidRPr="001E1D1F" w14:paraId="65569F9F"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1742F20" w14:textId="276801FB" w:rsidR="00707679" w:rsidRPr="00707679" w:rsidRDefault="00707679" w:rsidP="00EE7158">
            <w:pPr>
              <w:snapToGrid w:val="0"/>
              <w:spacing w:after="0" w:line="240" w:lineRule="auto"/>
              <w:rPr>
                <w:rFonts w:eastAsia="Times New Roman" w:cs="Arial"/>
                <w:szCs w:val="18"/>
                <w:lang w:eastAsia="ar-SA"/>
              </w:rPr>
            </w:pPr>
            <w:proofErr w:type="spellStart"/>
            <w:r w:rsidRPr="00707679">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2140C8CD" w14:textId="0F33BF12" w:rsidR="00707679" w:rsidRPr="00707679" w:rsidRDefault="00B53D02" w:rsidP="00EE7158">
            <w:pPr>
              <w:snapToGrid w:val="0"/>
              <w:spacing w:after="0" w:line="240" w:lineRule="auto"/>
            </w:pPr>
            <w:hyperlink r:id="rId132" w:history="1">
              <w:r w:rsidR="00707679" w:rsidRPr="009D07AD">
                <w:rPr>
                  <w:rStyle w:val="Hyperlink"/>
                  <w:rFonts w:cs="Arial"/>
                  <w:color w:val="auto"/>
                </w:rPr>
                <w:t>S1-150241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4D643118" w14:textId="12956710" w:rsidR="00707679" w:rsidRPr="00707679" w:rsidRDefault="00707679" w:rsidP="00EE7158">
            <w:pPr>
              <w:snapToGrid w:val="0"/>
              <w:spacing w:after="0" w:line="240" w:lineRule="auto"/>
            </w:pPr>
            <w:r w:rsidRPr="00707679">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17BC50A5" w14:textId="089F906E" w:rsidR="00707679" w:rsidRPr="00707679" w:rsidRDefault="00707679" w:rsidP="00EE7158">
            <w:pPr>
              <w:snapToGrid w:val="0"/>
              <w:spacing w:after="0" w:line="240" w:lineRule="auto"/>
            </w:pPr>
            <w:r w:rsidRPr="00707679">
              <w:t>Definitions and abbreviations for V2X TR</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E6E8523" w14:textId="3E026C90" w:rsidR="00707679" w:rsidRPr="00707679" w:rsidRDefault="00707679" w:rsidP="00EE7158">
            <w:pPr>
              <w:snapToGrid w:val="0"/>
              <w:spacing w:after="0" w:line="240" w:lineRule="auto"/>
              <w:rPr>
                <w:rFonts w:eastAsia="Times New Roman" w:cs="Arial"/>
                <w:szCs w:val="18"/>
                <w:lang w:eastAsia="ar-SA"/>
              </w:rPr>
            </w:pPr>
            <w:r w:rsidRPr="00707679">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711CAB3D" w14:textId="48EEC797" w:rsidR="00707679" w:rsidRPr="00707679" w:rsidRDefault="00707679" w:rsidP="00EE7158">
            <w:pPr>
              <w:spacing w:after="0" w:line="240" w:lineRule="auto"/>
              <w:rPr>
                <w:rFonts w:eastAsia="Arial Unicode MS" w:cs="Arial"/>
                <w:szCs w:val="18"/>
                <w:lang w:eastAsia="ar-SA"/>
              </w:rPr>
            </w:pPr>
            <w:r w:rsidRPr="009D07AD">
              <w:rPr>
                <w:rFonts w:eastAsia="Arial Unicode MS" w:cs="Arial"/>
                <w:i/>
                <w:szCs w:val="18"/>
                <w:highlight w:val="yellow"/>
                <w:lang w:eastAsia="ar-SA"/>
              </w:rPr>
              <w:t>Comment</w:t>
            </w:r>
            <w:r w:rsidRPr="009D07AD">
              <w:rPr>
                <w:rFonts w:eastAsia="Arial Unicode MS" w:cs="Arial"/>
                <w:i/>
                <w:szCs w:val="18"/>
                <w:lang w:eastAsia="ar-SA"/>
              </w:rPr>
              <w:t>: Changes should be shown via revision marks</w:t>
            </w:r>
          </w:p>
          <w:p w14:paraId="22125A41" w14:textId="77777777" w:rsidR="00707679" w:rsidRDefault="00707679" w:rsidP="00EE7158">
            <w:pPr>
              <w:spacing w:after="0" w:line="240" w:lineRule="auto"/>
              <w:rPr>
                <w:rFonts w:eastAsia="Arial Unicode MS" w:cs="Arial"/>
                <w:szCs w:val="18"/>
                <w:lang w:eastAsia="ar-SA"/>
              </w:rPr>
            </w:pPr>
            <w:r w:rsidRPr="00707679">
              <w:rPr>
                <w:rFonts w:eastAsia="Arial Unicode MS" w:cs="Arial"/>
                <w:szCs w:val="18"/>
                <w:lang w:eastAsia="ar-SA"/>
              </w:rPr>
              <w:t>Revision of S1-150056.</w:t>
            </w:r>
          </w:p>
          <w:p w14:paraId="3C05A1F0" w14:textId="77777777" w:rsidR="00707679" w:rsidRPr="00707679" w:rsidRDefault="00707679" w:rsidP="00EE7158">
            <w:pPr>
              <w:spacing w:after="0" w:line="240" w:lineRule="auto"/>
              <w:rPr>
                <w:rFonts w:eastAsia="Arial Unicode MS" w:cs="Arial"/>
                <w:szCs w:val="18"/>
                <w:lang w:eastAsia="ar-SA"/>
              </w:rPr>
            </w:pPr>
          </w:p>
          <w:p w14:paraId="4F893273" w14:textId="77777777" w:rsidR="00707679" w:rsidRDefault="00707679" w:rsidP="00707679">
            <w:pPr>
              <w:spacing w:after="0" w:line="240" w:lineRule="auto"/>
              <w:rPr>
                <w:rFonts w:eastAsia="Arial Unicode MS" w:cs="Arial"/>
                <w:szCs w:val="18"/>
                <w:lang w:eastAsia="ar-SA"/>
              </w:rPr>
            </w:pPr>
            <w:r>
              <w:rPr>
                <w:rFonts w:eastAsia="Arial Unicode MS" w:cs="Arial"/>
                <w:szCs w:val="18"/>
                <w:lang w:eastAsia="ar-SA"/>
              </w:rPr>
              <w:t>Agreed to be added to the TR</w:t>
            </w:r>
          </w:p>
          <w:p w14:paraId="60F65638" w14:textId="527F6B0F" w:rsidR="00707679" w:rsidRPr="009D07AD" w:rsidRDefault="00707679" w:rsidP="00EE7158">
            <w:pPr>
              <w:spacing w:after="0" w:line="240" w:lineRule="auto"/>
              <w:rPr>
                <w:rFonts w:eastAsia="Arial Unicode MS" w:cs="Arial"/>
                <w:szCs w:val="18"/>
                <w:lang w:eastAsia="ar-SA"/>
              </w:rPr>
            </w:pPr>
            <w:r>
              <w:rPr>
                <w:rFonts w:eastAsia="Arial Unicode MS" w:cs="Arial"/>
                <w:szCs w:val="18"/>
                <w:lang w:eastAsia="ar-SA"/>
              </w:rPr>
              <w:t>N</w:t>
            </w:r>
            <w:r w:rsidRPr="00707679">
              <w:rPr>
                <w:rFonts w:eastAsia="Arial Unicode MS" w:cs="Arial"/>
                <w:szCs w:val="18"/>
                <w:lang w:eastAsia="ar-SA"/>
              </w:rPr>
              <w:t>o presentation</w:t>
            </w:r>
          </w:p>
        </w:tc>
      </w:tr>
      <w:tr w:rsidR="00EE38C3" w:rsidRPr="00B04844" w14:paraId="549BD460" w14:textId="77777777" w:rsidTr="00F854ED">
        <w:trPr>
          <w:trHeight w:val="141"/>
        </w:trPr>
        <w:tc>
          <w:tcPr>
            <w:tcW w:w="14851" w:type="dxa"/>
            <w:gridSpan w:val="8"/>
            <w:tcBorders>
              <w:bottom w:val="single" w:sz="4" w:space="0" w:color="auto"/>
            </w:tcBorders>
            <w:shd w:val="clear" w:color="auto" w:fill="BFBFBF"/>
          </w:tcPr>
          <w:p w14:paraId="391E25C5" w14:textId="77777777" w:rsidR="00EE38C3" w:rsidRDefault="00EE38C3" w:rsidP="00482FAD">
            <w:pPr>
              <w:snapToGrid w:val="0"/>
              <w:spacing w:after="0" w:line="240" w:lineRule="auto"/>
              <w:rPr>
                <w:b/>
              </w:rPr>
            </w:pPr>
            <w:r>
              <w:rPr>
                <w:b/>
              </w:rPr>
              <w:t>V2V</w:t>
            </w:r>
          </w:p>
        </w:tc>
      </w:tr>
      <w:tr w:rsidR="00EC185D" w:rsidRPr="001E1D1F" w14:paraId="18476F58"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51CC48C" w14:textId="77777777" w:rsidR="00EC185D" w:rsidRPr="000B533C" w:rsidRDefault="00EC185D" w:rsidP="00EE7158">
            <w:pPr>
              <w:snapToGrid w:val="0"/>
              <w:spacing w:after="0" w:line="240" w:lineRule="auto"/>
              <w:rPr>
                <w:rFonts w:eastAsia="Times New Roman" w:cs="Arial"/>
                <w:szCs w:val="18"/>
                <w:lang w:eastAsia="ar-SA"/>
              </w:rPr>
            </w:pPr>
            <w:proofErr w:type="spellStart"/>
            <w:r w:rsidRPr="000B533C">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BACE28F" w14:textId="52835F82" w:rsidR="00EC185D" w:rsidRPr="000B533C" w:rsidRDefault="00B53D02" w:rsidP="00EE7158">
            <w:pPr>
              <w:snapToGrid w:val="0"/>
              <w:spacing w:after="0" w:line="240" w:lineRule="auto"/>
              <w:rPr>
                <w:rFonts w:cs="Arial"/>
              </w:rPr>
            </w:pPr>
            <w:hyperlink r:id="rId133" w:history="1">
              <w:r w:rsidR="00EC185D" w:rsidRPr="00F854ED">
                <w:rPr>
                  <w:rStyle w:val="Hyperlink"/>
                  <w:rFonts w:cs="Arial"/>
                  <w:color w:val="auto"/>
                </w:rPr>
                <w:t>S1-150058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27C6E86" w14:textId="77777777" w:rsidR="00EC185D" w:rsidRPr="000B533C" w:rsidRDefault="00EC185D" w:rsidP="00EE7158">
            <w:pPr>
              <w:snapToGrid w:val="0"/>
              <w:spacing w:after="0" w:line="240" w:lineRule="auto"/>
            </w:pPr>
            <w:r w:rsidRPr="000B533C">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AA8FE12" w14:textId="77777777" w:rsidR="00EC185D" w:rsidRPr="000B533C" w:rsidRDefault="00EC185D" w:rsidP="00EE7158">
            <w:pPr>
              <w:snapToGrid w:val="0"/>
              <w:spacing w:after="0" w:line="240" w:lineRule="auto"/>
            </w:pPr>
            <w:r w:rsidRPr="000B533C">
              <w:t xml:space="preserve">V2V Use cases for Road Safety services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027C7E4" w14:textId="4F35C185" w:rsidR="00EC185D" w:rsidRPr="000B533C" w:rsidRDefault="000B533C" w:rsidP="00EE7158">
            <w:pPr>
              <w:snapToGrid w:val="0"/>
              <w:spacing w:after="0" w:line="240" w:lineRule="auto"/>
              <w:rPr>
                <w:rFonts w:eastAsia="Times New Roman" w:cs="Arial"/>
                <w:szCs w:val="18"/>
                <w:lang w:eastAsia="ar-SA"/>
              </w:rPr>
            </w:pPr>
            <w:r w:rsidRPr="000B533C">
              <w:rPr>
                <w:rFonts w:eastAsia="Times New Roman" w:cs="Arial"/>
                <w:szCs w:val="18"/>
                <w:lang w:eastAsia="ar-SA"/>
              </w:rPr>
              <w:t>Revised to S1-150242</w:t>
            </w:r>
            <w:r>
              <w:rPr>
                <w:rFonts w:eastAsia="Times New Roman" w:cs="Arial"/>
                <w:szCs w:val="18"/>
                <w:lang w:eastAsia="ar-SA"/>
              </w:rPr>
              <w:t xml:space="preserve"> and </w:t>
            </w:r>
            <w:hyperlink r:id="rId134" w:history="1">
              <w:r w:rsidRPr="00F854ED">
                <w:rPr>
                  <w:rStyle w:val="Hyperlink"/>
                </w:rPr>
                <w:t>S1-150243</w:t>
              </w:r>
            </w:hyperlink>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7448AE8" w14:textId="0B91B94E" w:rsidR="00AC2A6A" w:rsidRPr="000B533C" w:rsidRDefault="00AC2A6A" w:rsidP="00EE7158">
            <w:pPr>
              <w:spacing w:after="0" w:line="240" w:lineRule="auto"/>
              <w:rPr>
                <w:rFonts w:eastAsia="Arial Unicode MS" w:cs="Arial"/>
                <w:szCs w:val="18"/>
                <w:lang w:eastAsia="ar-SA"/>
              </w:rPr>
            </w:pPr>
            <w:r w:rsidRPr="000B533C">
              <w:rPr>
                <w:rFonts w:eastAsia="Arial Unicode MS" w:cs="Arial"/>
                <w:szCs w:val="18"/>
                <w:lang w:eastAsia="ar-SA"/>
              </w:rPr>
              <w:t>Collision warning</w:t>
            </w:r>
          </w:p>
          <w:p w14:paraId="012C3705" w14:textId="77777777" w:rsidR="00EC185D" w:rsidRPr="000B533C" w:rsidRDefault="00EC185D" w:rsidP="00EE7158">
            <w:pPr>
              <w:spacing w:after="0" w:line="240" w:lineRule="auto"/>
              <w:rPr>
                <w:rFonts w:eastAsia="Arial Unicode MS" w:cs="Arial"/>
                <w:szCs w:val="18"/>
                <w:lang w:eastAsia="ar-SA"/>
              </w:rPr>
            </w:pPr>
            <w:r w:rsidRPr="000B533C">
              <w:rPr>
                <w:rFonts w:eastAsia="Arial Unicode MS" w:cs="Arial"/>
                <w:szCs w:val="18"/>
                <w:highlight w:val="yellow"/>
                <w:lang w:eastAsia="ar-SA"/>
              </w:rPr>
              <w:t>Comment</w:t>
            </w:r>
            <w:r w:rsidRPr="000B533C">
              <w:rPr>
                <w:rFonts w:eastAsia="Arial Unicode MS" w:cs="Arial"/>
                <w:szCs w:val="18"/>
                <w:lang w:eastAsia="ar-SA"/>
              </w:rPr>
              <w:t>: Changes should be shown via revision marks</w:t>
            </w:r>
          </w:p>
        </w:tc>
      </w:tr>
      <w:tr w:rsidR="00EC185D" w:rsidRPr="001E1D1F" w14:paraId="512819CC"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787431D" w14:textId="77777777" w:rsidR="00EC185D" w:rsidRPr="00787034" w:rsidRDefault="00EC185D" w:rsidP="00EE7158">
            <w:pPr>
              <w:snapToGrid w:val="0"/>
              <w:spacing w:after="0" w:line="240" w:lineRule="auto"/>
              <w:rPr>
                <w:rFonts w:eastAsia="Times New Roman" w:cs="Arial"/>
                <w:szCs w:val="18"/>
                <w:lang w:eastAsia="ar-SA"/>
              </w:rPr>
            </w:pPr>
            <w:proofErr w:type="spellStart"/>
            <w:r w:rsidRPr="00787034">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B265ABB" w14:textId="44F60136" w:rsidR="00EC185D" w:rsidRPr="00787034" w:rsidRDefault="00B53D02" w:rsidP="00EE7158">
            <w:pPr>
              <w:snapToGrid w:val="0"/>
              <w:spacing w:after="0" w:line="240" w:lineRule="auto"/>
              <w:rPr>
                <w:rFonts w:cs="Arial"/>
              </w:rPr>
            </w:pPr>
            <w:hyperlink r:id="rId135" w:history="1">
              <w:r w:rsidR="00EC185D" w:rsidRPr="009D07AD">
                <w:rPr>
                  <w:rStyle w:val="Hyperlink"/>
                  <w:rFonts w:cs="Arial"/>
                  <w:color w:val="auto"/>
                </w:rPr>
                <w:t>S1-150117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9739A0E" w14:textId="77777777" w:rsidR="00EC185D" w:rsidRPr="00787034" w:rsidRDefault="00EC185D" w:rsidP="00EE7158">
            <w:pPr>
              <w:snapToGrid w:val="0"/>
              <w:spacing w:after="0" w:line="240" w:lineRule="auto"/>
            </w:pPr>
            <w:r w:rsidRPr="00787034">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2E9CC5A" w14:textId="77777777" w:rsidR="00EC185D" w:rsidRPr="00787034" w:rsidRDefault="00EC185D" w:rsidP="00EE7158">
            <w:pPr>
              <w:snapToGrid w:val="0"/>
              <w:spacing w:after="0" w:line="240" w:lineRule="auto"/>
            </w:pPr>
            <w:r w:rsidRPr="00787034">
              <w:t>V2X Use Case: Forward Collision Warning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E51542F" w14:textId="37121288" w:rsidR="00EC185D" w:rsidRPr="00787034" w:rsidRDefault="00787034" w:rsidP="00EE7158">
            <w:pPr>
              <w:snapToGrid w:val="0"/>
              <w:spacing w:after="0" w:line="240" w:lineRule="auto"/>
              <w:rPr>
                <w:rFonts w:eastAsia="Times New Roman" w:cs="Arial"/>
                <w:szCs w:val="18"/>
                <w:lang w:eastAsia="ar-SA"/>
              </w:rPr>
            </w:pPr>
            <w:r w:rsidRPr="00787034">
              <w:rPr>
                <w:rFonts w:eastAsia="Times New Roman" w:cs="Arial"/>
                <w:szCs w:val="18"/>
                <w:lang w:eastAsia="ar-SA"/>
              </w:rPr>
              <w:t>Revised to S1-150242</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0E39D29" w14:textId="77777777" w:rsidR="00AC2A6A" w:rsidRPr="00787034" w:rsidRDefault="00AC2A6A" w:rsidP="00AC2A6A">
            <w:pPr>
              <w:spacing w:after="0" w:line="240" w:lineRule="auto"/>
              <w:rPr>
                <w:rFonts w:eastAsia="Arial Unicode MS" w:cs="Arial"/>
                <w:szCs w:val="18"/>
                <w:lang w:eastAsia="ar-SA"/>
              </w:rPr>
            </w:pPr>
            <w:r w:rsidRPr="00787034">
              <w:rPr>
                <w:rFonts w:eastAsia="Arial Unicode MS" w:cs="Arial"/>
                <w:szCs w:val="18"/>
                <w:lang w:eastAsia="ar-SA"/>
              </w:rPr>
              <w:t>Collision warning</w:t>
            </w:r>
          </w:p>
          <w:p w14:paraId="111797D2" w14:textId="77777777" w:rsidR="00EC185D" w:rsidRPr="00787034" w:rsidRDefault="00EC185D" w:rsidP="00EE7158">
            <w:pPr>
              <w:spacing w:after="0" w:line="240" w:lineRule="auto"/>
              <w:rPr>
                <w:rFonts w:eastAsia="Arial Unicode MS" w:cs="Arial"/>
                <w:szCs w:val="18"/>
                <w:lang w:eastAsia="ar-SA"/>
              </w:rPr>
            </w:pPr>
            <w:r w:rsidRPr="00787034">
              <w:rPr>
                <w:rFonts w:eastAsia="Arial Unicode MS" w:cs="Arial"/>
                <w:szCs w:val="18"/>
                <w:highlight w:val="yellow"/>
                <w:lang w:eastAsia="ar-SA"/>
              </w:rPr>
              <w:t>Comment</w:t>
            </w:r>
            <w:r w:rsidRPr="00787034">
              <w:rPr>
                <w:rFonts w:eastAsia="Arial Unicode MS" w:cs="Arial"/>
                <w:szCs w:val="18"/>
                <w:lang w:eastAsia="ar-SA"/>
              </w:rPr>
              <w:t>: Changes should be shown via revision marks</w:t>
            </w:r>
          </w:p>
        </w:tc>
      </w:tr>
      <w:tr w:rsidR="00787034" w:rsidRPr="001E1D1F" w14:paraId="15E29EAC"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5F53035" w14:textId="6653C582" w:rsidR="00787034" w:rsidRPr="00760775" w:rsidRDefault="00787034" w:rsidP="00EE7158">
            <w:pPr>
              <w:snapToGrid w:val="0"/>
              <w:spacing w:after="0" w:line="240" w:lineRule="auto"/>
              <w:rPr>
                <w:rFonts w:eastAsia="Times New Roman" w:cs="Arial"/>
                <w:szCs w:val="18"/>
                <w:lang w:eastAsia="ar-SA"/>
              </w:rPr>
            </w:pPr>
            <w:proofErr w:type="spellStart"/>
            <w:r w:rsidRPr="00760775">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A473121" w14:textId="5C4DFD0E" w:rsidR="00787034" w:rsidRPr="00760775" w:rsidRDefault="00B53D02" w:rsidP="00EE7158">
            <w:pPr>
              <w:snapToGrid w:val="0"/>
              <w:spacing w:after="0" w:line="240" w:lineRule="auto"/>
            </w:pPr>
            <w:hyperlink r:id="rId136" w:history="1">
              <w:r w:rsidR="00787034" w:rsidRPr="00760775">
                <w:rPr>
                  <w:rStyle w:val="Hyperlink"/>
                  <w:rFonts w:cs="Arial"/>
                  <w:color w:val="auto"/>
                </w:rPr>
                <w:t>S1-150242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8348A98" w14:textId="1050940A" w:rsidR="00787034" w:rsidRPr="00760775" w:rsidRDefault="00787034" w:rsidP="00EE7158">
            <w:pPr>
              <w:snapToGrid w:val="0"/>
              <w:spacing w:after="0" w:line="240" w:lineRule="auto"/>
            </w:pPr>
            <w:r w:rsidRPr="00760775">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2B5A743" w14:textId="7E4BF9A7" w:rsidR="00787034" w:rsidRPr="00760775" w:rsidRDefault="00787034" w:rsidP="00EE7158">
            <w:pPr>
              <w:snapToGrid w:val="0"/>
              <w:spacing w:after="0" w:line="240" w:lineRule="auto"/>
            </w:pPr>
            <w:r w:rsidRPr="00760775">
              <w:t>V2X Use Case: Forward Collision Warning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DDE781B" w14:textId="63078F4A" w:rsidR="00787034" w:rsidRPr="00760775" w:rsidRDefault="00760775" w:rsidP="00EE7158">
            <w:pPr>
              <w:snapToGrid w:val="0"/>
              <w:spacing w:after="0" w:line="240" w:lineRule="auto"/>
              <w:rPr>
                <w:rFonts w:eastAsia="Times New Roman" w:cs="Arial"/>
                <w:szCs w:val="18"/>
                <w:lang w:eastAsia="ar-SA"/>
              </w:rPr>
            </w:pPr>
            <w:r w:rsidRPr="00760775">
              <w:rPr>
                <w:rFonts w:eastAsia="Times New Roman" w:cs="Arial"/>
                <w:szCs w:val="18"/>
                <w:lang w:eastAsia="ar-SA"/>
              </w:rPr>
              <w:t>Revised to S1-150285</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2F47E06" w14:textId="77777777" w:rsidR="00787034" w:rsidRPr="00760775" w:rsidRDefault="00787034" w:rsidP="00AC2A6A">
            <w:pPr>
              <w:spacing w:after="0" w:line="240" w:lineRule="auto"/>
              <w:rPr>
                <w:rFonts w:eastAsia="Arial Unicode MS" w:cs="Arial"/>
                <w:i/>
                <w:szCs w:val="18"/>
                <w:lang w:eastAsia="ar-SA"/>
              </w:rPr>
            </w:pPr>
            <w:r w:rsidRPr="00760775">
              <w:rPr>
                <w:rFonts w:eastAsia="Arial Unicode MS" w:cs="Arial"/>
                <w:i/>
                <w:szCs w:val="18"/>
                <w:lang w:eastAsia="ar-SA"/>
              </w:rPr>
              <w:t>Collision warning</w:t>
            </w:r>
          </w:p>
          <w:p w14:paraId="73402B2F" w14:textId="189365BA" w:rsidR="00787034" w:rsidRPr="00760775" w:rsidRDefault="00787034" w:rsidP="00AC2A6A">
            <w:pPr>
              <w:spacing w:after="0" w:line="240" w:lineRule="auto"/>
              <w:rPr>
                <w:rFonts w:eastAsia="Arial Unicode MS" w:cs="Arial"/>
                <w:szCs w:val="18"/>
                <w:lang w:eastAsia="ar-SA"/>
              </w:rPr>
            </w:pPr>
            <w:r w:rsidRPr="00760775">
              <w:rPr>
                <w:rFonts w:eastAsia="Arial Unicode MS" w:cs="Arial"/>
                <w:i/>
                <w:szCs w:val="18"/>
                <w:highlight w:val="yellow"/>
                <w:lang w:eastAsia="ar-SA"/>
              </w:rPr>
              <w:t>Comment</w:t>
            </w:r>
            <w:r w:rsidRPr="00760775">
              <w:rPr>
                <w:rFonts w:eastAsia="Arial Unicode MS" w:cs="Arial"/>
                <w:i/>
                <w:szCs w:val="18"/>
                <w:lang w:eastAsia="ar-SA"/>
              </w:rPr>
              <w:t>: Changes should be shown via revision marks</w:t>
            </w:r>
          </w:p>
          <w:p w14:paraId="2AB25138" w14:textId="5946D6E8" w:rsidR="00787034" w:rsidRPr="00760775" w:rsidRDefault="00787034" w:rsidP="00AC2A6A">
            <w:pPr>
              <w:spacing w:after="0" w:line="240" w:lineRule="auto"/>
              <w:rPr>
                <w:rFonts w:eastAsia="Arial Unicode MS" w:cs="Arial"/>
                <w:szCs w:val="18"/>
                <w:lang w:eastAsia="ar-SA"/>
              </w:rPr>
            </w:pPr>
            <w:r w:rsidRPr="00760775">
              <w:rPr>
                <w:rFonts w:eastAsia="Arial Unicode MS" w:cs="Arial"/>
                <w:szCs w:val="18"/>
                <w:lang w:eastAsia="ar-SA"/>
              </w:rPr>
              <w:t>Revision of S1-150117</w:t>
            </w:r>
            <w:r w:rsidR="000B533C" w:rsidRPr="00760775">
              <w:rPr>
                <w:rFonts w:eastAsia="Arial Unicode MS" w:cs="Arial"/>
                <w:szCs w:val="18"/>
                <w:lang w:eastAsia="ar-SA"/>
              </w:rPr>
              <w:t xml:space="preserve"> and </w:t>
            </w:r>
            <w:hyperlink r:id="rId137" w:history="1">
              <w:r w:rsidR="000B533C" w:rsidRPr="00760775">
                <w:rPr>
                  <w:rStyle w:val="Hyperlink"/>
                  <w:rFonts w:cs="Arial"/>
                  <w:color w:val="auto"/>
                </w:rPr>
                <w:t>S1-150058</w:t>
              </w:r>
            </w:hyperlink>
            <w:r w:rsidRPr="00760775">
              <w:rPr>
                <w:rFonts w:eastAsia="Arial Unicode MS" w:cs="Arial"/>
                <w:szCs w:val="18"/>
                <w:lang w:eastAsia="ar-SA"/>
              </w:rPr>
              <w:t>.</w:t>
            </w:r>
          </w:p>
        </w:tc>
      </w:tr>
      <w:tr w:rsidR="00760775" w:rsidRPr="001E1D1F" w14:paraId="77C13D8F"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99C20BE" w14:textId="5CD8E3B8" w:rsidR="00760775" w:rsidRPr="00760775" w:rsidRDefault="00760775" w:rsidP="00EE7158">
            <w:pPr>
              <w:snapToGrid w:val="0"/>
              <w:spacing w:after="0" w:line="240" w:lineRule="auto"/>
              <w:rPr>
                <w:rFonts w:eastAsia="Times New Roman" w:cs="Arial"/>
                <w:szCs w:val="18"/>
                <w:lang w:eastAsia="ar-SA"/>
              </w:rPr>
            </w:pPr>
            <w:proofErr w:type="spellStart"/>
            <w:r w:rsidRPr="00760775">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05A0EEE5" w14:textId="36F1F7F3" w:rsidR="00760775" w:rsidRPr="00760775" w:rsidRDefault="00B53D02" w:rsidP="00EE7158">
            <w:pPr>
              <w:snapToGrid w:val="0"/>
              <w:spacing w:after="0" w:line="240" w:lineRule="auto"/>
            </w:pPr>
            <w:hyperlink r:id="rId138" w:history="1">
              <w:r w:rsidR="00760775" w:rsidRPr="001B42F8">
                <w:rPr>
                  <w:rStyle w:val="Hyperlink"/>
                  <w:rFonts w:cs="Arial"/>
                  <w:color w:val="auto"/>
                </w:rPr>
                <w:t>S1-150285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9F980D1" w14:textId="6A2E2C16" w:rsidR="00760775" w:rsidRPr="00760775" w:rsidRDefault="00760775" w:rsidP="00EE7158">
            <w:pPr>
              <w:snapToGrid w:val="0"/>
              <w:spacing w:after="0" w:line="240" w:lineRule="auto"/>
            </w:pPr>
            <w:r w:rsidRPr="00760775">
              <w:t>Qualcomm Incorporated</w:t>
            </w:r>
            <w:r w:rsidR="006316F6">
              <w:t xml:space="preserve">, </w:t>
            </w:r>
            <w:r w:rsidR="006316F6" w:rsidRPr="000B533C">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3CF7930" w14:textId="6BC76620" w:rsidR="00760775" w:rsidRPr="00760775" w:rsidRDefault="00760775" w:rsidP="00EE7158">
            <w:pPr>
              <w:snapToGrid w:val="0"/>
              <w:spacing w:after="0" w:line="240" w:lineRule="auto"/>
            </w:pPr>
            <w:r w:rsidRPr="00760775">
              <w:t>V2X Use Case: Forward Collision Warning</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969072C" w14:textId="57407E6F" w:rsidR="00760775" w:rsidRPr="00760775" w:rsidRDefault="00760775" w:rsidP="00EE7158">
            <w:pPr>
              <w:snapToGrid w:val="0"/>
              <w:spacing w:after="0" w:line="240" w:lineRule="auto"/>
              <w:rPr>
                <w:rFonts w:eastAsia="Times New Roman" w:cs="Arial"/>
                <w:szCs w:val="18"/>
                <w:lang w:eastAsia="ar-SA"/>
              </w:rPr>
            </w:pPr>
            <w:r w:rsidRPr="00760775">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3DA53012" w14:textId="77777777" w:rsidR="00760775" w:rsidRPr="00760775" w:rsidRDefault="00760775" w:rsidP="00AC2A6A">
            <w:pPr>
              <w:spacing w:after="0" w:line="240" w:lineRule="auto"/>
              <w:rPr>
                <w:rFonts w:eastAsia="Arial Unicode MS" w:cs="Arial"/>
                <w:i/>
                <w:szCs w:val="18"/>
                <w:lang w:eastAsia="ar-SA"/>
              </w:rPr>
            </w:pPr>
            <w:r w:rsidRPr="00760775">
              <w:rPr>
                <w:rFonts w:eastAsia="Arial Unicode MS" w:cs="Arial"/>
                <w:i/>
                <w:szCs w:val="18"/>
                <w:lang w:eastAsia="ar-SA"/>
              </w:rPr>
              <w:t>Collision warning</w:t>
            </w:r>
          </w:p>
          <w:p w14:paraId="0531F557" w14:textId="77777777" w:rsidR="00760775" w:rsidRPr="001B42F8" w:rsidRDefault="00760775" w:rsidP="00AC2A6A">
            <w:pPr>
              <w:spacing w:after="0" w:line="240" w:lineRule="auto"/>
              <w:rPr>
                <w:rFonts w:eastAsia="Arial Unicode MS" w:cs="Arial"/>
                <w:i/>
                <w:szCs w:val="18"/>
                <w:lang w:eastAsia="ar-SA"/>
              </w:rPr>
            </w:pPr>
            <w:r w:rsidRPr="00760775">
              <w:rPr>
                <w:rFonts w:eastAsia="Arial Unicode MS" w:cs="Arial"/>
                <w:i/>
                <w:szCs w:val="18"/>
                <w:highlight w:val="yellow"/>
                <w:lang w:eastAsia="ar-SA"/>
              </w:rPr>
              <w:t>Comment</w:t>
            </w:r>
            <w:r w:rsidRPr="00760775">
              <w:rPr>
                <w:rFonts w:eastAsia="Arial Unicode MS" w:cs="Arial"/>
                <w:i/>
                <w:szCs w:val="18"/>
                <w:lang w:eastAsia="ar-SA"/>
              </w:rPr>
              <w:t>: Changes should be shown via revision marks</w:t>
            </w:r>
          </w:p>
          <w:p w14:paraId="5E26A692" w14:textId="689DB311" w:rsidR="00760775" w:rsidRPr="00760775" w:rsidRDefault="00760775" w:rsidP="00AC2A6A">
            <w:pPr>
              <w:spacing w:after="0" w:line="240" w:lineRule="auto"/>
              <w:rPr>
                <w:rFonts w:eastAsia="Arial Unicode MS" w:cs="Arial"/>
                <w:szCs w:val="18"/>
                <w:lang w:eastAsia="ar-SA"/>
              </w:rPr>
            </w:pPr>
            <w:r w:rsidRPr="001B42F8">
              <w:rPr>
                <w:rFonts w:eastAsia="Arial Unicode MS" w:cs="Arial"/>
                <w:i/>
                <w:szCs w:val="18"/>
                <w:lang w:eastAsia="ar-SA"/>
              </w:rPr>
              <w:t xml:space="preserve">Revision of S1-150117 and </w:t>
            </w:r>
            <w:hyperlink r:id="rId139" w:history="1">
              <w:r w:rsidRPr="001B42F8">
                <w:rPr>
                  <w:rStyle w:val="Hyperlink"/>
                  <w:rFonts w:cs="Arial"/>
                  <w:i/>
                  <w:color w:val="auto"/>
                </w:rPr>
                <w:t>S1-150058</w:t>
              </w:r>
            </w:hyperlink>
            <w:r w:rsidRPr="001B42F8">
              <w:rPr>
                <w:rFonts w:eastAsia="Arial Unicode MS" w:cs="Arial"/>
                <w:i/>
                <w:szCs w:val="18"/>
                <w:lang w:eastAsia="ar-SA"/>
              </w:rPr>
              <w:t>.</w:t>
            </w:r>
          </w:p>
          <w:p w14:paraId="775B4599" w14:textId="77777777" w:rsidR="00760775" w:rsidRDefault="00760775" w:rsidP="00AC2A6A">
            <w:pPr>
              <w:spacing w:after="0" w:line="240" w:lineRule="auto"/>
              <w:rPr>
                <w:rFonts w:eastAsia="Arial Unicode MS" w:cs="Arial"/>
                <w:szCs w:val="18"/>
                <w:lang w:eastAsia="ar-SA"/>
              </w:rPr>
            </w:pPr>
            <w:r w:rsidRPr="00760775">
              <w:rPr>
                <w:rFonts w:eastAsia="Arial Unicode MS" w:cs="Arial"/>
                <w:szCs w:val="18"/>
                <w:lang w:eastAsia="ar-SA"/>
              </w:rPr>
              <w:t>Revision of S1-150242.</w:t>
            </w:r>
          </w:p>
          <w:p w14:paraId="5DAA51AA" w14:textId="77777777" w:rsidR="00760775" w:rsidRPr="00760775" w:rsidRDefault="00760775" w:rsidP="00AC2A6A">
            <w:pPr>
              <w:spacing w:after="0" w:line="240" w:lineRule="auto"/>
              <w:rPr>
                <w:rFonts w:eastAsia="Arial Unicode MS" w:cs="Arial"/>
                <w:szCs w:val="18"/>
                <w:lang w:eastAsia="ar-SA"/>
              </w:rPr>
            </w:pPr>
          </w:p>
          <w:p w14:paraId="4DBA5B0B" w14:textId="77777777" w:rsidR="00760775" w:rsidRDefault="00760775" w:rsidP="00760775">
            <w:pPr>
              <w:spacing w:after="0" w:line="240" w:lineRule="auto"/>
              <w:rPr>
                <w:rFonts w:eastAsia="Arial Unicode MS" w:cs="Arial"/>
                <w:szCs w:val="18"/>
                <w:lang w:eastAsia="ar-SA"/>
              </w:rPr>
            </w:pPr>
            <w:r>
              <w:rPr>
                <w:rFonts w:eastAsia="Arial Unicode MS" w:cs="Arial"/>
                <w:szCs w:val="18"/>
                <w:lang w:eastAsia="ar-SA"/>
              </w:rPr>
              <w:t>Agreed to be added to the TR</w:t>
            </w:r>
          </w:p>
          <w:p w14:paraId="1D44E992" w14:textId="3FBD833F" w:rsidR="00760775" w:rsidRPr="001B42F8" w:rsidRDefault="00760775" w:rsidP="00AC2A6A">
            <w:pPr>
              <w:spacing w:after="0" w:line="240" w:lineRule="auto"/>
              <w:rPr>
                <w:rFonts w:eastAsia="Arial Unicode MS" w:cs="Arial"/>
                <w:szCs w:val="18"/>
                <w:lang w:eastAsia="ar-SA"/>
              </w:rPr>
            </w:pPr>
            <w:r>
              <w:rPr>
                <w:rFonts w:eastAsia="Arial Unicode MS" w:cs="Arial"/>
                <w:szCs w:val="18"/>
                <w:lang w:eastAsia="ar-SA"/>
              </w:rPr>
              <w:t>N</w:t>
            </w:r>
            <w:r w:rsidRPr="00760775">
              <w:rPr>
                <w:rFonts w:eastAsia="Arial Unicode MS" w:cs="Arial"/>
                <w:szCs w:val="18"/>
                <w:lang w:eastAsia="ar-SA"/>
              </w:rPr>
              <w:t>o presentation</w:t>
            </w:r>
          </w:p>
        </w:tc>
      </w:tr>
      <w:tr w:rsidR="000418FE" w:rsidRPr="001E1D1F" w14:paraId="0C6FFF9E"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04DED68" w14:textId="77777777" w:rsidR="000418FE" w:rsidRPr="000B533C" w:rsidRDefault="000418FE" w:rsidP="00EE7158">
            <w:pPr>
              <w:snapToGrid w:val="0"/>
              <w:spacing w:after="0" w:line="240" w:lineRule="auto"/>
              <w:rPr>
                <w:rFonts w:eastAsia="Times New Roman" w:cs="Arial"/>
                <w:szCs w:val="18"/>
                <w:lang w:eastAsia="ar-SA"/>
              </w:rPr>
            </w:pPr>
            <w:proofErr w:type="spellStart"/>
            <w:r w:rsidRPr="000B533C">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899912A" w14:textId="7321E597" w:rsidR="000418FE" w:rsidRPr="000B533C" w:rsidRDefault="00B53D02" w:rsidP="00EE7158">
            <w:pPr>
              <w:snapToGrid w:val="0"/>
              <w:spacing w:after="0" w:line="240" w:lineRule="auto"/>
              <w:rPr>
                <w:rFonts w:cs="Arial"/>
              </w:rPr>
            </w:pPr>
            <w:hyperlink r:id="rId140" w:history="1">
              <w:r w:rsidR="000418FE" w:rsidRPr="00F854ED">
                <w:rPr>
                  <w:rStyle w:val="Hyperlink"/>
                  <w:rFonts w:cs="Arial"/>
                  <w:color w:val="auto"/>
                </w:rPr>
                <w:t>S1-150118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662BEB2" w14:textId="77777777" w:rsidR="000418FE" w:rsidRPr="000B533C" w:rsidRDefault="000418FE" w:rsidP="00EE7158">
            <w:pPr>
              <w:snapToGrid w:val="0"/>
              <w:spacing w:after="0" w:line="240" w:lineRule="auto"/>
            </w:pPr>
            <w:r w:rsidRPr="000B533C">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53A5C41" w14:textId="77777777" w:rsidR="000418FE" w:rsidRPr="000B533C" w:rsidRDefault="000418FE" w:rsidP="00EE7158">
            <w:pPr>
              <w:snapToGrid w:val="0"/>
              <w:spacing w:after="0" w:line="240" w:lineRule="auto"/>
            </w:pPr>
            <w:r w:rsidRPr="000B533C">
              <w:t>V2X Use Case: Control Loss Warning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AF1D5D1" w14:textId="4ECB4FF6" w:rsidR="000418FE" w:rsidRPr="000B533C" w:rsidRDefault="000B533C" w:rsidP="00EE7158">
            <w:pPr>
              <w:snapToGrid w:val="0"/>
              <w:spacing w:after="0" w:line="240" w:lineRule="auto"/>
              <w:rPr>
                <w:rFonts w:eastAsia="Times New Roman" w:cs="Arial"/>
                <w:szCs w:val="18"/>
                <w:lang w:eastAsia="ar-SA"/>
              </w:rPr>
            </w:pPr>
            <w:r w:rsidRPr="000B533C">
              <w:rPr>
                <w:rFonts w:eastAsia="Times New Roman" w:cs="Arial"/>
                <w:szCs w:val="18"/>
                <w:lang w:eastAsia="ar-SA"/>
              </w:rPr>
              <w:t>Revised to S1-150243</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AA4B993" w14:textId="6E0E62CB" w:rsidR="000418FE" w:rsidRPr="000B533C" w:rsidRDefault="007A14BE" w:rsidP="00EE7158">
            <w:pPr>
              <w:spacing w:after="0" w:line="240" w:lineRule="auto"/>
              <w:rPr>
                <w:rFonts w:eastAsia="Arial Unicode MS" w:cs="Arial"/>
                <w:szCs w:val="18"/>
                <w:lang w:eastAsia="ar-SA"/>
              </w:rPr>
            </w:pPr>
            <w:r w:rsidRPr="000B533C">
              <w:rPr>
                <w:rFonts w:eastAsia="Arial Unicode MS" w:cs="Arial"/>
                <w:szCs w:val="18"/>
                <w:highlight w:val="yellow"/>
                <w:lang w:eastAsia="ar-SA"/>
              </w:rPr>
              <w:t>Comment</w:t>
            </w:r>
            <w:r w:rsidRPr="000B533C">
              <w:rPr>
                <w:rFonts w:eastAsia="Arial Unicode MS" w:cs="Arial"/>
                <w:szCs w:val="18"/>
                <w:lang w:eastAsia="ar-SA"/>
              </w:rPr>
              <w:t>: Changes should be shown via revision marks</w:t>
            </w:r>
          </w:p>
        </w:tc>
      </w:tr>
      <w:tr w:rsidR="000B533C" w:rsidRPr="001E1D1F" w14:paraId="0111EC04"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514E66D" w14:textId="20F3D845" w:rsidR="000B533C" w:rsidRPr="00AA4B3B" w:rsidRDefault="000B533C" w:rsidP="00EE7158">
            <w:pPr>
              <w:snapToGrid w:val="0"/>
              <w:spacing w:after="0" w:line="240" w:lineRule="auto"/>
              <w:rPr>
                <w:rFonts w:eastAsia="Times New Roman" w:cs="Arial"/>
                <w:szCs w:val="18"/>
                <w:lang w:eastAsia="ar-SA"/>
              </w:rPr>
            </w:pPr>
            <w:proofErr w:type="spellStart"/>
            <w:r w:rsidRPr="00AA4B3B">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DD8DB1C" w14:textId="7BC1F466" w:rsidR="000B533C" w:rsidRPr="00AA4B3B" w:rsidRDefault="00B53D02" w:rsidP="00EE7158">
            <w:pPr>
              <w:snapToGrid w:val="0"/>
              <w:spacing w:after="0" w:line="240" w:lineRule="auto"/>
            </w:pPr>
            <w:hyperlink r:id="rId141" w:history="1">
              <w:r w:rsidR="000B533C" w:rsidRPr="00AA4B3B">
                <w:rPr>
                  <w:rStyle w:val="Hyperlink"/>
                  <w:rFonts w:cs="Arial"/>
                  <w:color w:val="auto"/>
                </w:rPr>
                <w:t>S1-150243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35A9039" w14:textId="0E84652C" w:rsidR="000B533C" w:rsidRPr="00AA4B3B" w:rsidRDefault="000B533C" w:rsidP="00EE7158">
            <w:pPr>
              <w:snapToGrid w:val="0"/>
              <w:spacing w:after="0" w:line="240" w:lineRule="auto"/>
            </w:pPr>
            <w:r w:rsidRPr="00AA4B3B">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45BA663" w14:textId="082A021F" w:rsidR="000B533C" w:rsidRPr="00AA4B3B" w:rsidRDefault="000B533C" w:rsidP="00EE7158">
            <w:pPr>
              <w:snapToGrid w:val="0"/>
              <w:spacing w:after="0" w:line="240" w:lineRule="auto"/>
            </w:pPr>
            <w:r w:rsidRPr="00AA4B3B">
              <w:t>V2X Use Case: Control Loss Warning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B0AE8F9" w14:textId="58CD3D75" w:rsidR="000B533C" w:rsidRPr="00AA4B3B" w:rsidRDefault="00AA4B3B" w:rsidP="00EE7158">
            <w:pPr>
              <w:snapToGrid w:val="0"/>
              <w:spacing w:after="0" w:line="240" w:lineRule="auto"/>
              <w:rPr>
                <w:rFonts w:eastAsia="Times New Roman" w:cs="Arial"/>
                <w:szCs w:val="18"/>
                <w:lang w:eastAsia="ar-SA"/>
              </w:rPr>
            </w:pPr>
            <w:r w:rsidRPr="00AA4B3B">
              <w:rPr>
                <w:rFonts w:eastAsia="Times New Roman" w:cs="Arial"/>
                <w:szCs w:val="18"/>
                <w:lang w:eastAsia="ar-SA"/>
              </w:rPr>
              <w:t>Revised to S1-150287</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C86F90D" w14:textId="4ACE9B78" w:rsidR="000B533C" w:rsidRPr="00AA4B3B" w:rsidRDefault="000B533C" w:rsidP="00EE7158">
            <w:pPr>
              <w:spacing w:after="0" w:line="240" w:lineRule="auto"/>
              <w:rPr>
                <w:rFonts w:eastAsia="Arial Unicode MS" w:cs="Arial"/>
                <w:szCs w:val="18"/>
                <w:lang w:eastAsia="ar-SA"/>
              </w:rPr>
            </w:pPr>
            <w:r w:rsidRPr="00AA4B3B">
              <w:rPr>
                <w:rFonts w:eastAsia="Arial Unicode MS" w:cs="Arial"/>
                <w:i/>
                <w:szCs w:val="18"/>
                <w:highlight w:val="yellow"/>
                <w:lang w:eastAsia="ar-SA"/>
              </w:rPr>
              <w:t>Comment</w:t>
            </w:r>
            <w:r w:rsidRPr="00AA4B3B">
              <w:rPr>
                <w:rFonts w:eastAsia="Arial Unicode MS" w:cs="Arial"/>
                <w:i/>
                <w:szCs w:val="18"/>
                <w:lang w:eastAsia="ar-SA"/>
              </w:rPr>
              <w:t>: Changes should be shown via revision marks</w:t>
            </w:r>
          </w:p>
          <w:p w14:paraId="7C987D75" w14:textId="1E2583A4" w:rsidR="000B533C" w:rsidRPr="00AA4B3B" w:rsidRDefault="000B533C" w:rsidP="00EE7158">
            <w:pPr>
              <w:spacing w:after="0" w:line="240" w:lineRule="auto"/>
              <w:rPr>
                <w:rFonts w:eastAsia="Arial Unicode MS" w:cs="Arial"/>
                <w:szCs w:val="18"/>
                <w:lang w:eastAsia="ar-SA"/>
              </w:rPr>
            </w:pPr>
            <w:r w:rsidRPr="00AA4B3B">
              <w:rPr>
                <w:rFonts w:eastAsia="Arial Unicode MS" w:cs="Arial"/>
                <w:szCs w:val="18"/>
                <w:lang w:eastAsia="ar-SA"/>
              </w:rPr>
              <w:t xml:space="preserve">Revision of S1-150118 and </w:t>
            </w:r>
            <w:hyperlink r:id="rId142" w:history="1">
              <w:r w:rsidRPr="00AA4B3B">
                <w:rPr>
                  <w:rStyle w:val="Hyperlink"/>
                  <w:rFonts w:cs="Arial"/>
                  <w:color w:val="auto"/>
                </w:rPr>
                <w:t>S1-150058</w:t>
              </w:r>
            </w:hyperlink>
            <w:r w:rsidRPr="00AA4B3B">
              <w:rPr>
                <w:rFonts w:eastAsia="Arial Unicode MS" w:cs="Arial"/>
                <w:szCs w:val="18"/>
                <w:lang w:eastAsia="ar-SA"/>
              </w:rPr>
              <w:t>.</w:t>
            </w:r>
          </w:p>
        </w:tc>
      </w:tr>
      <w:tr w:rsidR="00AA4B3B" w:rsidRPr="001E1D1F" w14:paraId="4D7BD4DA"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1A0FBA18" w14:textId="5E6F8676" w:rsidR="00AA4B3B" w:rsidRPr="00AA4B3B" w:rsidRDefault="00AA4B3B" w:rsidP="00EE7158">
            <w:pPr>
              <w:snapToGrid w:val="0"/>
              <w:spacing w:after="0" w:line="240" w:lineRule="auto"/>
              <w:rPr>
                <w:rFonts w:eastAsia="Times New Roman" w:cs="Arial"/>
                <w:szCs w:val="18"/>
                <w:lang w:eastAsia="ar-SA"/>
              </w:rPr>
            </w:pPr>
            <w:proofErr w:type="spellStart"/>
            <w:r w:rsidRPr="00AA4B3B">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6862F4F8" w14:textId="5AC9E610" w:rsidR="00AA4B3B" w:rsidRPr="00AA4B3B" w:rsidRDefault="00B53D02" w:rsidP="00EE7158">
            <w:pPr>
              <w:snapToGrid w:val="0"/>
              <w:spacing w:after="0" w:line="240" w:lineRule="auto"/>
            </w:pPr>
            <w:hyperlink r:id="rId143" w:history="1">
              <w:r w:rsidR="00AA4B3B" w:rsidRPr="001B42F8">
                <w:rPr>
                  <w:rStyle w:val="Hyperlink"/>
                  <w:rFonts w:cs="Arial"/>
                  <w:color w:val="auto"/>
                </w:rPr>
                <w:t>S1-150287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375CCE86" w14:textId="23831DA8" w:rsidR="00AA4B3B" w:rsidRPr="00AA4B3B" w:rsidRDefault="00AA4B3B" w:rsidP="00EE7158">
            <w:pPr>
              <w:snapToGrid w:val="0"/>
              <w:spacing w:after="0" w:line="240" w:lineRule="auto"/>
            </w:pPr>
            <w:r w:rsidRPr="00AA4B3B">
              <w:t>Qualcomm Incorporated</w:t>
            </w:r>
            <w:r w:rsidR="006316F6">
              <w:t xml:space="preserve">, </w:t>
            </w:r>
            <w:r w:rsidR="006316F6" w:rsidRPr="000B533C">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7E6BAAE4" w14:textId="3B659469" w:rsidR="00AA4B3B" w:rsidRPr="00AA4B3B" w:rsidRDefault="00AA4B3B" w:rsidP="00EE7158">
            <w:pPr>
              <w:snapToGrid w:val="0"/>
              <w:spacing w:after="0" w:line="240" w:lineRule="auto"/>
            </w:pPr>
            <w:r w:rsidRPr="00AA4B3B">
              <w:t>V2X Use Case: Control Loss Warning</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387E039" w14:textId="30956DB0" w:rsidR="00AA4B3B" w:rsidRPr="00AA4B3B" w:rsidRDefault="00AA4B3B" w:rsidP="00EE7158">
            <w:pPr>
              <w:snapToGrid w:val="0"/>
              <w:spacing w:after="0" w:line="240" w:lineRule="auto"/>
              <w:rPr>
                <w:rFonts w:eastAsia="Times New Roman" w:cs="Arial"/>
                <w:szCs w:val="18"/>
                <w:lang w:eastAsia="ar-SA"/>
              </w:rPr>
            </w:pPr>
            <w:r w:rsidRPr="00AA4B3B">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1F3F93DA" w14:textId="77777777" w:rsidR="00AA4B3B" w:rsidRPr="001B42F8" w:rsidRDefault="00AA4B3B" w:rsidP="00EE7158">
            <w:pPr>
              <w:spacing w:after="0" w:line="240" w:lineRule="auto"/>
              <w:rPr>
                <w:rFonts w:eastAsia="Arial Unicode MS" w:cs="Arial"/>
                <w:i/>
                <w:szCs w:val="18"/>
                <w:lang w:eastAsia="ar-SA"/>
              </w:rPr>
            </w:pPr>
            <w:r w:rsidRPr="00AA4B3B">
              <w:rPr>
                <w:rFonts w:eastAsia="Arial Unicode MS" w:cs="Arial"/>
                <w:i/>
                <w:szCs w:val="18"/>
                <w:highlight w:val="yellow"/>
                <w:lang w:eastAsia="ar-SA"/>
              </w:rPr>
              <w:t>Comment</w:t>
            </w:r>
            <w:r w:rsidRPr="00AA4B3B">
              <w:rPr>
                <w:rFonts w:eastAsia="Arial Unicode MS" w:cs="Arial"/>
                <w:i/>
                <w:szCs w:val="18"/>
                <w:lang w:eastAsia="ar-SA"/>
              </w:rPr>
              <w:t>: Changes should be shown via revision marks</w:t>
            </w:r>
          </w:p>
          <w:p w14:paraId="74CD99D3" w14:textId="6517E60A" w:rsidR="00AA4B3B" w:rsidRPr="00AA4B3B" w:rsidRDefault="00AA4B3B" w:rsidP="00EE7158">
            <w:pPr>
              <w:spacing w:after="0" w:line="240" w:lineRule="auto"/>
              <w:rPr>
                <w:rFonts w:eastAsia="Arial Unicode MS" w:cs="Arial"/>
                <w:szCs w:val="18"/>
                <w:lang w:eastAsia="ar-SA"/>
              </w:rPr>
            </w:pPr>
            <w:r w:rsidRPr="001B42F8">
              <w:rPr>
                <w:rFonts w:eastAsia="Arial Unicode MS" w:cs="Arial"/>
                <w:i/>
                <w:szCs w:val="18"/>
                <w:lang w:eastAsia="ar-SA"/>
              </w:rPr>
              <w:t xml:space="preserve">Revision of S1-150118 and </w:t>
            </w:r>
            <w:hyperlink r:id="rId144" w:history="1">
              <w:r w:rsidRPr="001B42F8">
                <w:rPr>
                  <w:rStyle w:val="Hyperlink"/>
                  <w:rFonts w:cs="Arial"/>
                  <w:i/>
                  <w:color w:val="auto"/>
                </w:rPr>
                <w:t>S1-150058</w:t>
              </w:r>
            </w:hyperlink>
            <w:r w:rsidRPr="001B42F8">
              <w:rPr>
                <w:rFonts w:eastAsia="Arial Unicode MS" w:cs="Arial"/>
                <w:i/>
                <w:szCs w:val="18"/>
                <w:lang w:eastAsia="ar-SA"/>
              </w:rPr>
              <w:t>.</w:t>
            </w:r>
          </w:p>
          <w:p w14:paraId="14305387" w14:textId="77777777" w:rsidR="00AA4B3B" w:rsidRDefault="00AA4B3B" w:rsidP="00EE7158">
            <w:pPr>
              <w:spacing w:after="0" w:line="240" w:lineRule="auto"/>
              <w:rPr>
                <w:rFonts w:eastAsia="Arial Unicode MS" w:cs="Arial"/>
                <w:szCs w:val="18"/>
                <w:lang w:eastAsia="ar-SA"/>
              </w:rPr>
            </w:pPr>
            <w:r w:rsidRPr="00AA4B3B">
              <w:rPr>
                <w:rFonts w:eastAsia="Arial Unicode MS" w:cs="Arial"/>
                <w:szCs w:val="18"/>
                <w:lang w:eastAsia="ar-SA"/>
              </w:rPr>
              <w:lastRenderedPageBreak/>
              <w:t>Revision of S1-150243.</w:t>
            </w:r>
          </w:p>
          <w:p w14:paraId="512438A3" w14:textId="77777777" w:rsidR="00AA4B3B" w:rsidRPr="00AA4B3B" w:rsidRDefault="00AA4B3B" w:rsidP="00EE7158">
            <w:pPr>
              <w:spacing w:after="0" w:line="240" w:lineRule="auto"/>
              <w:rPr>
                <w:rFonts w:eastAsia="Arial Unicode MS" w:cs="Arial"/>
                <w:szCs w:val="18"/>
                <w:lang w:eastAsia="ar-SA"/>
              </w:rPr>
            </w:pPr>
          </w:p>
          <w:p w14:paraId="1B45BC54" w14:textId="77777777" w:rsidR="00AA4B3B" w:rsidRDefault="00AA4B3B" w:rsidP="00AA4B3B">
            <w:pPr>
              <w:spacing w:after="0" w:line="240" w:lineRule="auto"/>
              <w:rPr>
                <w:rFonts w:eastAsia="Arial Unicode MS" w:cs="Arial"/>
                <w:szCs w:val="18"/>
                <w:lang w:eastAsia="ar-SA"/>
              </w:rPr>
            </w:pPr>
            <w:r>
              <w:rPr>
                <w:rFonts w:eastAsia="Arial Unicode MS" w:cs="Arial"/>
                <w:szCs w:val="18"/>
                <w:lang w:eastAsia="ar-SA"/>
              </w:rPr>
              <w:t>Agreed to be added to the TR</w:t>
            </w:r>
          </w:p>
          <w:p w14:paraId="0EB193B2" w14:textId="3D05DE68" w:rsidR="00AA4B3B" w:rsidRPr="001B42F8" w:rsidRDefault="00AA4B3B" w:rsidP="00EE7158">
            <w:pPr>
              <w:spacing w:after="0" w:line="240" w:lineRule="auto"/>
              <w:rPr>
                <w:rFonts w:eastAsia="Arial Unicode MS" w:cs="Arial"/>
                <w:szCs w:val="18"/>
                <w:lang w:eastAsia="ar-SA"/>
              </w:rPr>
            </w:pPr>
            <w:r>
              <w:rPr>
                <w:rFonts w:eastAsia="Arial Unicode MS" w:cs="Arial"/>
                <w:szCs w:val="18"/>
                <w:lang w:eastAsia="ar-SA"/>
              </w:rPr>
              <w:t>N</w:t>
            </w:r>
            <w:r w:rsidRPr="00AA4B3B">
              <w:rPr>
                <w:rFonts w:eastAsia="Arial Unicode MS" w:cs="Arial"/>
                <w:szCs w:val="18"/>
                <w:lang w:eastAsia="ar-SA"/>
              </w:rPr>
              <w:t>o presentation</w:t>
            </w:r>
          </w:p>
        </w:tc>
      </w:tr>
      <w:tr w:rsidR="008F4B3B" w:rsidRPr="001E1D1F" w14:paraId="190F113F"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FE2A9CE" w14:textId="77777777" w:rsidR="008F4B3B" w:rsidRPr="009F053B" w:rsidRDefault="008F4B3B" w:rsidP="00EE7158">
            <w:pPr>
              <w:snapToGrid w:val="0"/>
              <w:spacing w:after="0" w:line="240" w:lineRule="auto"/>
              <w:rPr>
                <w:rFonts w:eastAsia="Times New Roman" w:cs="Arial"/>
                <w:szCs w:val="18"/>
                <w:lang w:eastAsia="ar-SA"/>
              </w:rPr>
            </w:pPr>
            <w:proofErr w:type="spellStart"/>
            <w:r w:rsidRPr="009F053B">
              <w:rPr>
                <w:rFonts w:eastAsia="Times New Roman" w:cs="Arial"/>
                <w:szCs w:val="18"/>
                <w:lang w:eastAsia="ar-SA"/>
              </w:rPr>
              <w:lastRenderedPageBreak/>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59925EA" w14:textId="625A0AA3" w:rsidR="008F4B3B" w:rsidRPr="009F053B" w:rsidRDefault="00B53D02" w:rsidP="00EE7158">
            <w:pPr>
              <w:snapToGrid w:val="0"/>
              <w:spacing w:after="0" w:line="240" w:lineRule="auto"/>
            </w:pPr>
            <w:hyperlink r:id="rId145" w:history="1">
              <w:r w:rsidR="008F4B3B" w:rsidRPr="00912748">
                <w:rPr>
                  <w:rStyle w:val="Hyperlink"/>
                  <w:rFonts w:cs="Arial"/>
                  <w:color w:val="auto"/>
                </w:rPr>
                <w:t>S1-150141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F50795E" w14:textId="77777777" w:rsidR="008F4B3B" w:rsidRPr="009F053B" w:rsidRDefault="008F4B3B" w:rsidP="00EE7158">
            <w:pPr>
              <w:snapToGrid w:val="0"/>
              <w:spacing w:after="0" w:line="240" w:lineRule="auto"/>
            </w:pPr>
            <w:r w:rsidRPr="009F053B">
              <w:t xml:space="preserve">Huawei, </w:t>
            </w:r>
            <w:proofErr w:type="spellStart"/>
            <w:r w:rsidRPr="009F053B">
              <w:t>Hisilicon</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D4CF28E" w14:textId="77777777" w:rsidR="008F4B3B" w:rsidRPr="009F053B" w:rsidRDefault="008F4B3B" w:rsidP="00EE7158">
            <w:pPr>
              <w:snapToGrid w:val="0"/>
              <w:spacing w:after="0" w:line="240" w:lineRule="auto"/>
            </w:pPr>
            <w:r w:rsidRPr="009F053B">
              <w:t>V2V use case for Emergency Vehicle Warning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C01D82C" w14:textId="5B78F908" w:rsidR="008F4B3B" w:rsidRPr="009F053B" w:rsidRDefault="009F053B" w:rsidP="00EE7158">
            <w:pPr>
              <w:snapToGrid w:val="0"/>
              <w:spacing w:after="0" w:line="240" w:lineRule="auto"/>
              <w:rPr>
                <w:rFonts w:eastAsia="Times New Roman" w:cs="Arial"/>
                <w:szCs w:val="18"/>
                <w:lang w:eastAsia="ar-SA"/>
              </w:rPr>
            </w:pPr>
            <w:r w:rsidRPr="009F053B">
              <w:rPr>
                <w:rFonts w:eastAsia="Times New Roman" w:cs="Arial"/>
                <w:szCs w:val="18"/>
                <w:lang w:eastAsia="ar-SA"/>
              </w:rPr>
              <w:t>Revised to S1-150181</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DCEFEBA" w14:textId="77777777" w:rsidR="008F4B3B" w:rsidRPr="009F053B" w:rsidRDefault="008F4B3B" w:rsidP="00EE7158">
            <w:pPr>
              <w:spacing w:after="0" w:line="240" w:lineRule="auto"/>
              <w:rPr>
                <w:rFonts w:eastAsia="Arial Unicode MS" w:cs="Arial"/>
                <w:szCs w:val="18"/>
                <w:lang w:eastAsia="ar-SA"/>
              </w:rPr>
            </w:pPr>
            <w:r w:rsidRPr="009F053B">
              <w:rPr>
                <w:rFonts w:eastAsia="Arial Unicode MS" w:cs="Arial"/>
                <w:szCs w:val="18"/>
                <w:highlight w:val="yellow"/>
                <w:lang w:eastAsia="ar-SA"/>
              </w:rPr>
              <w:t>Comment</w:t>
            </w:r>
            <w:r w:rsidRPr="009F053B">
              <w:rPr>
                <w:rFonts w:eastAsia="Arial Unicode MS" w:cs="Arial"/>
                <w:szCs w:val="18"/>
                <w:lang w:eastAsia="ar-SA"/>
              </w:rPr>
              <w:t>: Changes should be shown via revision marks</w:t>
            </w:r>
          </w:p>
        </w:tc>
      </w:tr>
      <w:tr w:rsidR="009F053B" w:rsidRPr="001E1D1F" w14:paraId="71E0C236"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952E2C0" w14:textId="7ECFD24D" w:rsidR="009F053B" w:rsidRPr="000B6790" w:rsidRDefault="009F053B" w:rsidP="00EE7158">
            <w:pPr>
              <w:snapToGrid w:val="0"/>
              <w:spacing w:after="0" w:line="240" w:lineRule="auto"/>
              <w:rPr>
                <w:rFonts w:eastAsia="Times New Roman" w:cs="Arial"/>
                <w:szCs w:val="18"/>
                <w:lang w:eastAsia="ar-SA"/>
              </w:rPr>
            </w:pPr>
            <w:proofErr w:type="spellStart"/>
            <w:r w:rsidRPr="000B6790">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BD19939" w14:textId="0E8BDB24" w:rsidR="009F053B" w:rsidRPr="000B6790" w:rsidRDefault="00B53D02" w:rsidP="00EE7158">
            <w:pPr>
              <w:snapToGrid w:val="0"/>
              <w:spacing w:after="0" w:line="240" w:lineRule="auto"/>
            </w:pPr>
            <w:hyperlink r:id="rId146" w:history="1">
              <w:r w:rsidR="009F053B" w:rsidRPr="000B6790">
                <w:rPr>
                  <w:rStyle w:val="Hyperlink"/>
                  <w:rFonts w:cs="Arial"/>
                  <w:color w:val="auto"/>
                </w:rPr>
                <w:t>S1-150181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2EFDF65" w14:textId="2A763117" w:rsidR="009F053B" w:rsidRPr="000B6790" w:rsidRDefault="009F053B" w:rsidP="00EE7158">
            <w:pPr>
              <w:snapToGrid w:val="0"/>
              <w:spacing w:after="0" w:line="240" w:lineRule="auto"/>
            </w:pPr>
            <w:r w:rsidRPr="000B6790">
              <w:t xml:space="preserve">Huawei, </w:t>
            </w:r>
            <w:proofErr w:type="spellStart"/>
            <w:r w:rsidRPr="000B6790">
              <w:t>Hisilicon</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75A0EAA" w14:textId="1345FB9A" w:rsidR="009F053B" w:rsidRPr="000B6790" w:rsidRDefault="009F053B" w:rsidP="00EE7158">
            <w:pPr>
              <w:snapToGrid w:val="0"/>
              <w:spacing w:after="0" w:line="240" w:lineRule="auto"/>
            </w:pPr>
            <w:r w:rsidRPr="000B6790">
              <w:t>V2V use case for Emergency Vehicle Warning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4F17BF5" w14:textId="6E241882" w:rsidR="009F053B" w:rsidRPr="000B6790" w:rsidRDefault="000B6790" w:rsidP="00EE7158">
            <w:pPr>
              <w:snapToGrid w:val="0"/>
              <w:spacing w:after="0" w:line="240" w:lineRule="auto"/>
              <w:rPr>
                <w:rFonts w:eastAsia="Times New Roman" w:cs="Arial"/>
                <w:szCs w:val="18"/>
                <w:lang w:eastAsia="ar-SA"/>
              </w:rPr>
            </w:pPr>
            <w:r w:rsidRPr="000B6790">
              <w:rPr>
                <w:rFonts w:eastAsia="Times New Roman" w:cs="Arial"/>
                <w:szCs w:val="18"/>
                <w:lang w:eastAsia="ar-SA"/>
              </w:rPr>
              <w:t>Revised to S1-150244</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1CFB534" w14:textId="0FD0BE77" w:rsidR="009F053B" w:rsidRPr="000B6790" w:rsidRDefault="009F053B" w:rsidP="00EE7158">
            <w:pPr>
              <w:spacing w:after="0" w:line="240" w:lineRule="auto"/>
              <w:rPr>
                <w:rFonts w:eastAsia="Arial Unicode MS" w:cs="Arial"/>
                <w:szCs w:val="18"/>
                <w:lang w:eastAsia="ar-SA"/>
              </w:rPr>
            </w:pPr>
            <w:r w:rsidRPr="000B6790">
              <w:rPr>
                <w:rFonts w:eastAsia="Arial Unicode MS" w:cs="Arial"/>
                <w:i/>
                <w:szCs w:val="18"/>
                <w:highlight w:val="yellow"/>
                <w:lang w:eastAsia="ar-SA"/>
              </w:rPr>
              <w:t>Comment</w:t>
            </w:r>
            <w:r w:rsidRPr="000B6790">
              <w:rPr>
                <w:rFonts w:eastAsia="Arial Unicode MS" w:cs="Arial"/>
                <w:i/>
                <w:szCs w:val="18"/>
                <w:lang w:eastAsia="ar-SA"/>
              </w:rPr>
              <w:t>: Changes should be shown via revision marks</w:t>
            </w:r>
          </w:p>
          <w:p w14:paraId="2F2D2492" w14:textId="05C3C0FF" w:rsidR="009F053B" w:rsidRPr="000B6790" w:rsidRDefault="009F053B" w:rsidP="00EE7158">
            <w:pPr>
              <w:spacing w:after="0" w:line="240" w:lineRule="auto"/>
              <w:rPr>
                <w:rFonts w:eastAsia="Arial Unicode MS" w:cs="Arial"/>
                <w:szCs w:val="18"/>
                <w:lang w:eastAsia="ar-SA"/>
              </w:rPr>
            </w:pPr>
            <w:r w:rsidRPr="000B6790">
              <w:rPr>
                <w:rFonts w:eastAsia="Arial Unicode MS" w:cs="Arial"/>
                <w:szCs w:val="18"/>
                <w:lang w:eastAsia="ar-SA"/>
              </w:rPr>
              <w:t>Revision of S1-150141.</w:t>
            </w:r>
          </w:p>
        </w:tc>
      </w:tr>
      <w:tr w:rsidR="000B6790" w:rsidRPr="001E1D1F" w14:paraId="292EA261" w14:textId="77777777" w:rsidTr="001B42F8">
        <w:trPr>
          <w:trHeight w:val="569"/>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686A5500" w14:textId="4267F6D7" w:rsidR="000B6790" w:rsidRPr="001D4D4E" w:rsidRDefault="000B6790" w:rsidP="00EE7158">
            <w:pPr>
              <w:snapToGrid w:val="0"/>
              <w:spacing w:after="0" w:line="240" w:lineRule="auto"/>
              <w:rPr>
                <w:rFonts w:eastAsia="Times New Roman" w:cs="Arial"/>
                <w:szCs w:val="18"/>
                <w:lang w:eastAsia="ar-SA"/>
              </w:rPr>
            </w:pPr>
            <w:proofErr w:type="spellStart"/>
            <w:r w:rsidRPr="001D4D4E">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524BDA9C" w14:textId="2662BA10" w:rsidR="000B6790" w:rsidRPr="001D4D4E" w:rsidRDefault="00B53D02" w:rsidP="00EE7158">
            <w:pPr>
              <w:snapToGrid w:val="0"/>
              <w:spacing w:after="0" w:line="240" w:lineRule="auto"/>
            </w:pPr>
            <w:hyperlink r:id="rId147" w:history="1">
              <w:r w:rsidR="000B6790" w:rsidRPr="001D4D4E">
                <w:rPr>
                  <w:rStyle w:val="Hyperlink"/>
                  <w:rFonts w:cs="Arial"/>
                  <w:color w:val="auto"/>
                </w:rPr>
                <w:t>S1-150244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430E64F1" w14:textId="25454171" w:rsidR="000B6790" w:rsidRPr="001D4D4E" w:rsidRDefault="000B6790" w:rsidP="00EE7158">
            <w:pPr>
              <w:snapToGrid w:val="0"/>
              <w:spacing w:after="0" w:line="240" w:lineRule="auto"/>
            </w:pPr>
            <w:r w:rsidRPr="001D4D4E">
              <w:t xml:space="preserve">Huawei, </w:t>
            </w:r>
            <w:proofErr w:type="spellStart"/>
            <w:r w:rsidRPr="001D4D4E">
              <w:t>Hisilicon</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1A435C54" w14:textId="6CEC47EB" w:rsidR="000B6790" w:rsidRPr="001D4D4E" w:rsidRDefault="000B6790" w:rsidP="00EE7158">
            <w:pPr>
              <w:snapToGrid w:val="0"/>
              <w:spacing w:after="0" w:line="240" w:lineRule="auto"/>
            </w:pPr>
            <w:r w:rsidRPr="001D4D4E">
              <w:t>V2V use case for Emergency Vehicle Warning</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539AFC6" w14:textId="0174C7D0" w:rsidR="000B6790" w:rsidRPr="001D4D4E" w:rsidRDefault="001D4D4E" w:rsidP="00EE7158">
            <w:pPr>
              <w:snapToGrid w:val="0"/>
              <w:spacing w:after="0" w:line="240" w:lineRule="auto"/>
              <w:rPr>
                <w:rFonts w:eastAsia="Times New Roman" w:cs="Arial"/>
                <w:szCs w:val="18"/>
                <w:lang w:eastAsia="ar-SA"/>
              </w:rPr>
            </w:pPr>
            <w:r w:rsidRPr="001D4D4E">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03B34A1B" w14:textId="77777777" w:rsidR="000B6790" w:rsidRPr="001D4D4E" w:rsidRDefault="000B6790" w:rsidP="00EE7158">
            <w:pPr>
              <w:spacing w:after="0" w:line="240" w:lineRule="auto"/>
              <w:rPr>
                <w:rFonts w:eastAsia="Arial Unicode MS" w:cs="Arial"/>
                <w:i/>
                <w:szCs w:val="18"/>
                <w:lang w:eastAsia="ar-SA"/>
              </w:rPr>
            </w:pPr>
            <w:r w:rsidRPr="001D4D4E">
              <w:rPr>
                <w:rFonts w:eastAsia="Arial Unicode MS" w:cs="Arial"/>
                <w:i/>
                <w:szCs w:val="18"/>
                <w:highlight w:val="yellow"/>
                <w:lang w:eastAsia="ar-SA"/>
              </w:rPr>
              <w:t>Comment</w:t>
            </w:r>
            <w:r w:rsidRPr="001D4D4E">
              <w:rPr>
                <w:rFonts w:eastAsia="Arial Unicode MS" w:cs="Arial"/>
                <w:i/>
                <w:szCs w:val="18"/>
                <w:lang w:eastAsia="ar-SA"/>
              </w:rPr>
              <w:t>: Changes should be shown via revision marks</w:t>
            </w:r>
          </w:p>
          <w:p w14:paraId="192C2A66" w14:textId="4B9935E0" w:rsidR="000B6790" w:rsidRPr="001D4D4E" w:rsidRDefault="000B6790" w:rsidP="001B42F8">
            <w:pPr>
              <w:tabs>
                <w:tab w:val="left" w:pos="3068"/>
              </w:tabs>
              <w:spacing w:after="0" w:line="240" w:lineRule="auto"/>
              <w:rPr>
                <w:rFonts w:eastAsia="Arial Unicode MS" w:cs="Arial"/>
                <w:szCs w:val="18"/>
                <w:lang w:eastAsia="ar-SA"/>
              </w:rPr>
            </w:pPr>
            <w:r w:rsidRPr="001D4D4E">
              <w:rPr>
                <w:rFonts w:eastAsia="Arial Unicode MS" w:cs="Arial"/>
                <w:i/>
                <w:szCs w:val="18"/>
                <w:lang w:eastAsia="ar-SA"/>
              </w:rPr>
              <w:t>Revision of S1-150141.</w:t>
            </w:r>
            <w:r w:rsidR="001D4D4E">
              <w:rPr>
                <w:rFonts w:eastAsia="Arial Unicode MS" w:cs="Arial"/>
                <w:i/>
                <w:szCs w:val="18"/>
                <w:lang w:eastAsia="ar-SA"/>
              </w:rPr>
              <w:tab/>
            </w:r>
          </w:p>
          <w:p w14:paraId="3655F730" w14:textId="77777777" w:rsidR="000B6790" w:rsidRDefault="000B6790" w:rsidP="00EE7158">
            <w:pPr>
              <w:spacing w:after="0" w:line="240" w:lineRule="auto"/>
              <w:rPr>
                <w:rFonts w:eastAsia="Arial Unicode MS" w:cs="Arial"/>
                <w:szCs w:val="18"/>
                <w:lang w:eastAsia="ar-SA"/>
              </w:rPr>
            </w:pPr>
            <w:r w:rsidRPr="001D4D4E">
              <w:rPr>
                <w:rFonts w:eastAsia="Arial Unicode MS" w:cs="Arial"/>
                <w:szCs w:val="18"/>
                <w:lang w:eastAsia="ar-SA"/>
              </w:rPr>
              <w:t>Revision of S1-150181.</w:t>
            </w:r>
          </w:p>
          <w:p w14:paraId="31190DAE" w14:textId="556DFCDE" w:rsidR="001D4D4E" w:rsidRPr="001D4D4E" w:rsidRDefault="001D4D4E"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8F4B3B" w:rsidRPr="001E1D1F" w14:paraId="5DB02316"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2155209" w14:textId="77777777" w:rsidR="008F4B3B" w:rsidRPr="009F053B" w:rsidRDefault="008F4B3B" w:rsidP="00EE7158">
            <w:pPr>
              <w:snapToGrid w:val="0"/>
              <w:spacing w:after="0" w:line="240" w:lineRule="auto"/>
              <w:rPr>
                <w:rFonts w:eastAsia="Times New Roman" w:cs="Arial"/>
                <w:szCs w:val="18"/>
                <w:lang w:eastAsia="ar-SA"/>
              </w:rPr>
            </w:pPr>
            <w:proofErr w:type="spellStart"/>
            <w:r w:rsidRPr="009F053B">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6F90D4B" w14:textId="426F4B06" w:rsidR="008F4B3B" w:rsidRPr="009F053B" w:rsidRDefault="00B53D02" w:rsidP="00EE7158">
            <w:pPr>
              <w:snapToGrid w:val="0"/>
              <w:spacing w:after="0" w:line="240" w:lineRule="auto"/>
            </w:pPr>
            <w:hyperlink r:id="rId148" w:history="1">
              <w:r w:rsidR="008F4B3B" w:rsidRPr="00912748">
                <w:rPr>
                  <w:rStyle w:val="Hyperlink"/>
                  <w:rFonts w:cs="Arial"/>
                  <w:color w:val="auto"/>
                </w:rPr>
                <w:t>S1-150142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B7FD0FD" w14:textId="77777777" w:rsidR="008F4B3B" w:rsidRPr="009F053B" w:rsidRDefault="008F4B3B" w:rsidP="00EE7158">
            <w:pPr>
              <w:snapToGrid w:val="0"/>
              <w:spacing w:after="0" w:line="240" w:lineRule="auto"/>
            </w:pPr>
            <w:r w:rsidRPr="009F053B">
              <w:t xml:space="preserve">Huawei, </w:t>
            </w:r>
            <w:proofErr w:type="spellStart"/>
            <w:r w:rsidRPr="009F053B">
              <w:t>Hisilicon</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1812C1D" w14:textId="77777777" w:rsidR="008F4B3B" w:rsidRPr="009F053B" w:rsidRDefault="008F4B3B" w:rsidP="00EE7158">
            <w:pPr>
              <w:snapToGrid w:val="0"/>
              <w:spacing w:after="0" w:line="240" w:lineRule="auto"/>
            </w:pPr>
            <w:r w:rsidRPr="009F053B">
              <w:t>V2V use case for Emergency Vehicle Stop</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38622D7" w14:textId="476C5DFC" w:rsidR="008F4B3B" w:rsidRPr="009F053B" w:rsidRDefault="009F053B" w:rsidP="00EE7158">
            <w:pPr>
              <w:snapToGrid w:val="0"/>
              <w:spacing w:after="0" w:line="240" w:lineRule="auto"/>
              <w:rPr>
                <w:rFonts w:eastAsia="Times New Roman" w:cs="Arial"/>
                <w:szCs w:val="18"/>
                <w:lang w:eastAsia="ar-SA"/>
              </w:rPr>
            </w:pPr>
            <w:r w:rsidRPr="009F053B">
              <w:rPr>
                <w:rFonts w:eastAsia="Times New Roman" w:cs="Arial"/>
                <w:szCs w:val="18"/>
                <w:lang w:eastAsia="ar-SA"/>
              </w:rPr>
              <w:t>Revised to S1-150182</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BF33E77" w14:textId="77777777" w:rsidR="008F4B3B" w:rsidRPr="009F053B" w:rsidRDefault="008F4B3B" w:rsidP="00EE7158">
            <w:pPr>
              <w:spacing w:after="0" w:line="240" w:lineRule="auto"/>
              <w:rPr>
                <w:rFonts w:eastAsia="Arial Unicode MS" w:cs="Arial"/>
                <w:szCs w:val="18"/>
                <w:lang w:eastAsia="ar-SA"/>
              </w:rPr>
            </w:pPr>
            <w:r w:rsidRPr="009F053B">
              <w:rPr>
                <w:rFonts w:eastAsia="Arial Unicode MS" w:cs="Arial"/>
                <w:szCs w:val="18"/>
                <w:highlight w:val="yellow"/>
                <w:lang w:eastAsia="ar-SA"/>
              </w:rPr>
              <w:t>Comment</w:t>
            </w:r>
            <w:r w:rsidRPr="009F053B">
              <w:rPr>
                <w:rFonts w:eastAsia="Arial Unicode MS" w:cs="Arial"/>
                <w:szCs w:val="18"/>
                <w:lang w:eastAsia="ar-SA"/>
              </w:rPr>
              <w:t>: Changes should be shown via revision marks</w:t>
            </w:r>
          </w:p>
        </w:tc>
      </w:tr>
      <w:tr w:rsidR="009F053B" w:rsidRPr="001E1D1F" w14:paraId="69F48D7E"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6052D63" w14:textId="55315700" w:rsidR="009F053B" w:rsidRPr="00727EF7" w:rsidRDefault="009F053B" w:rsidP="00EE7158">
            <w:pPr>
              <w:snapToGrid w:val="0"/>
              <w:spacing w:after="0" w:line="240" w:lineRule="auto"/>
              <w:rPr>
                <w:rFonts w:eastAsia="Times New Roman" w:cs="Arial"/>
                <w:szCs w:val="18"/>
                <w:lang w:eastAsia="ar-SA"/>
              </w:rPr>
            </w:pPr>
            <w:proofErr w:type="spellStart"/>
            <w:r w:rsidRPr="00727EF7">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FAB19F6" w14:textId="3488C451" w:rsidR="009F053B" w:rsidRPr="00727EF7" w:rsidRDefault="00B53D02" w:rsidP="00EE7158">
            <w:pPr>
              <w:snapToGrid w:val="0"/>
              <w:spacing w:after="0" w:line="240" w:lineRule="auto"/>
            </w:pPr>
            <w:hyperlink r:id="rId149" w:history="1">
              <w:r w:rsidR="009F053B" w:rsidRPr="00727EF7">
                <w:rPr>
                  <w:rStyle w:val="Hyperlink"/>
                  <w:rFonts w:cs="Arial"/>
                  <w:color w:val="auto"/>
                </w:rPr>
                <w:t>S1-150182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20FDAE5" w14:textId="1ED336D1" w:rsidR="009F053B" w:rsidRPr="00727EF7" w:rsidRDefault="009F053B" w:rsidP="00EE7158">
            <w:pPr>
              <w:snapToGrid w:val="0"/>
              <w:spacing w:after="0" w:line="240" w:lineRule="auto"/>
            </w:pPr>
            <w:r w:rsidRPr="00727EF7">
              <w:t xml:space="preserve">Huawei, </w:t>
            </w:r>
            <w:proofErr w:type="spellStart"/>
            <w:r w:rsidRPr="00727EF7">
              <w:t>Hisilicon</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54D45A8" w14:textId="27EAB71C" w:rsidR="009F053B" w:rsidRPr="00727EF7" w:rsidRDefault="009F053B" w:rsidP="00EE7158">
            <w:pPr>
              <w:snapToGrid w:val="0"/>
              <w:spacing w:after="0" w:line="240" w:lineRule="auto"/>
            </w:pPr>
            <w:r w:rsidRPr="00727EF7">
              <w:t>V2V use case for Emergency Vehicle Stop</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075F5EF" w14:textId="70939914" w:rsidR="009F053B" w:rsidRPr="00727EF7" w:rsidRDefault="00727EF7" w:rsidP="00EE7158">
            <w:pPr>
              <w:snapToGrid w:val="0"/>
              <w:spacing w:after="0" w:line="240" w:lineRule="auto"/>
              <w:rPr>
                <w:rFonts w:eastAsia="Times New Roman" w:cs="Arial"/>
                <w:szCs w:val="18"/>
                <w:lang w:eastAsia="ar-SA"/>
              </w:rPr>
            </w:pPr>
            <w:r w:rsidRPr="00727EF7">
              <w:rPr>
                <w:rFonts w:eastAsia="Times New Roman" w:cs="Arial"/>
                <w:szCs w:val="18"/>
                <w:lang w:eastAsia="ar-SA"/>
              </w:rPr>
              <w:t>Revised to S1-150245</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38CF0AF" w14:textId="352DF96C" w:rsidR="009F053B" w:rsidRPr="00727EF7" w:rsidRDefault="009F053B" w:rsidP="00EE7158">
            <w:pPr>
              <w:spacing w:after="0" w:line="240" w:lineRule="auto"/>
              <w:rPr>
                <w:rFonts w:eastAsia="Arial Unicode MS" w:cs="Arial"/>
                <w:szCs w:val="18"/>
                <w:lang w:eastAsia="ar-SA"/>
              </w:rPr>
            </w:pPr>
            <w:r w:rsidRPr="00727EF7">
              <w:rPr>
                <w:rFonts w:eastAsia="Arial Unicode MS" w:cs="Arial"/>
                <w:i/>
                <w:szCs w:val="18"/>
                <w:highlight w:val="yellow"/>
                <w:lang w:eastAsia="ar-SA"/>
              </w:rPr>
              <w:t>Comment</w:t>
            </w:r>
            <w:r w:rsidRPr="00727EF7">
              <w:rPr>
                <w:rFonts w:eastAsia="Arial Unicode MS" w:cs="Arial"/>
                <w:i/>
                <w:szCs w:val="18"/>
                <w:lang w:eastAsia="ar-SA"/>
              </w:rPr>
              <w:t>: Changes should be shown via revision marks</w:t>
            </w:r>
          </w:p>
          <w:p w14:paraId="48687245" w14:textId="60E385B2" w:rsidR="009F053B" w:rsidRPr="00727EF7" w:rsidRDefault="009F053B" w:rsidP="00EE7158">
            <w:pPr>
              <w:spacing w:after="0" w:line="240" w:lineRule="auto"/>
              <w:rPr>
                <w:rFonts w:eastAsia="Arial Unicode MS" w:cs="Arial"/>
                <w:szCs w:val="18"/>
                <w:lang w:eastAsia="ar-SA"/>
              </w:rPr>
            </w:pPr>
            <w:r w:rsidRPr="00727EF7">
              <w:rPr>
                <w:rFonts w:eastAsia="Arial Unicode MS" w:cs="Arial"/>
                <w:szCs w:val="18"/>
                <w:lang w:eastAsia="ar-SA"/>
              </w:rPr>
              <w:t>Revision of S1-150142.</w:t>
            </w:r>
          </w:p>
        </w:tc>
      </w:tr>
      <w:tr w:rsidR="00727EF7" w:rsidRPr="001E1D1F" w14:paraId="102D1BB3"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1C9D4FD1" w14:textId="05703218" w:rsidR="00727EF7" w:rsidRPr="00824F73" w:rsidRDefault="00727EF7" w:rsidP="00EE7158">
            <w:pPr>
              <w:snapToGrid w:val="0"/>
              <w:spacing w:after="0" w:line="240" w:lineRule="auto"/>
              <w:rPr>
                <w:rFonts w:eastAsia="Times New Roman" w:cs="Arial"/>
                <w:szCs w:val="18"/>
                <w:lang w:eastAsia="ar-SA"/>
              </w:rPr>
            </w:pPr>
            <w:proofErr w:type="spellStart"/>
            <w:r w:rsidRPr="00824F73">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5A0BC0F1" w14:textId="7DE01C5B" w:rsidR="00727EF7" w:rsidRPr="00824F73" w:rsidRDefault="00B53D02" w:rsidP="00EE7158">
            <w:pPr>
              <w:snapToGrid w:val="0"/>
              <w:spacing w:after="0" w:line="240" w:lineRule="auto"/>
            </w:pPr>
            <w:hyperlink r:id="rId150" w:history="1">
              <w:r w:rsidR="00727EF7" w:rsidRPr="00824F73">
                <w:rPr>
                  <w:rStyle w:val="Hyperlink"/>
                  <w:rFonts w:cs="Arial"/>
                  <w:color w:val="auto"/>
                </w:rPr>
                <w:t>S1-150245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FF5CA5A" w14:textId="7A491816" w:rsidR="00727EF7" w:rsidRPr="00824F73" w:rsidRDefault="00727EF7" w:rsidP="00EE7158">
            <w:pPr>
              <w:snapToGrid w:val="0"/>
              <w:spacing w:after="0" w:line="240" w:lineRule="auto"/>
            </w:pPr>
            <w:r w:rsidRPr="00824F73">
              <w:t xml:space="preserve">Huawei, </w:t>
            </w:r>
            <w:proofErr w:type="spellStart"/>
            <w:r w:rsidRPr="00824F73">
              <w:t>Hisilicon</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63608847" w14:textId="612DFA27" w:rsidR="00727EF7" w:rsidRPr="00824F73" w:rsidRDefault="00727EF7" w:rsidP="00EE7158">
            <w:pPr>
              <w:snapToGrid w:val="0"/>
              <w:spacing w:after="0" w:line="240" w:lineRule="auto"/>
            </w:pPr>
            <w:r w:rsidRPr="00824F73">
              <w:t>V2V use case for Emergency Vehicle Stop</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95904BB" w14:textId="6CF9EE4B" w:rsidR="00727EF7" w:rsidRPr="00824F73" w:rsidRDefault="00824F73" w:rsidP="00EE7158">
            <w:pPr>
              <w:snapToGrid w:val="0"/>
              <w:spacing w:after="0" w:line="240" w:lineRule="auto"/>
              <w:rPr>
                <w:rFonts w:eastAsia="Times New Roman" w:cs="Arial"/>
                <w:szCs w:val="18"/>
                <w:lang w:eastAsia="ar-SA"/>
              </w:rPr>
            </w:pPr>
            <w:r w:rsidRPr="00824F73">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1111D6D6" w14:textId="77777777" w:rsidR="00727EF7" w:rsidRPr="00824F73" w:rsidRDefault="00727EF7" w:rsidP="00EE7158">
            <w:pPr>
              <w:spacing w:after="0" w:line="240" w:lineRule="auto"/>
              <w:rPr>
                <w:rFonts w:eastAsia="Arial Unicode MS" w:cs="Arial"/>
                <w:i/>
                <w:szCs w:val="18"/>
                <w:lang w:eastAsia="ar-SA"/>
              </w:rPr>
            </w:pPr>
            <w:r w:rsidRPr="00824F73">
              <w:rPr>
                <w:rFonts w:eastAsia="Arial Unicode MS" w:cs="Arial"/>
                <w:i/>
                <w:szCs w:val="18"/>
                <w:highlight w:val="yellow"/>
                <w:lang w:eastAsia="ar-SA"/>
              </w:rPr>
              <w:t>Comment</w:t>
            </w:r>
            <w:r w:rsidRPr="00824F73">
              <w:rPr>
                <w:rFonts w:eastAsia="Arial Unicode MS" w:cs="Arial"/>
                <w:i/>
                <w:szCs w:val="18"/>
                <w:lang w:eastAsia="ar-SA"/>
              </w:rPr>
              <w:t>: Changes should be shown via revision marks</w:t>
            </w:r>
          </w:p>
          <w:p w14:paraId="423AF9FE" w14:textId="746B8816" w:rsidR="00727EF7" w:rsidRPr="00824F73" w:rsidRDefault="00727EF7" w:rsidP="00EE7158">
            <w:pPr>
              <w:spacing w:after="0" w:line="240" w:lineRule="auto"/>
              <w:rPr>
                <w:rFonts w:eastAsia="Arial Unicode MS" w:cs="Arial"/>
                <w:szCs w:val="18"/>
                <w:lang w:eastAsia="ar-SA"/>
              </w:rPr>
            </w:pPr>
            <w:r w:rsidRPr="00824F73">
              <w:rPr>
                <w:rFonts w:eastAsia="Arial Unicode MS" w:cs="Arial"/>
                <w:i/>
                <w:szCs w:val="18"/>
                <w:lang w:eastAsia="ar-SA"/>
              </w:rPr>
              <w:t>Revision of S1-150142.</w:t>
            </w:r>
          </w:p>
          <w:p w14:paraId="4B37B15A" w14:textId="77777777" w:rsidR="00727EF7" w:rsidRDefault="00727EF7" w:rsidP="00EE7158">
            <w:pPr>
              <w:spacing w:after="0" w:line="240" w:lineRule="auto"/>
              <w:rPr>
                <w:rFonts w:eastAsia="Arial Unicode MS" w:cs="Arial"/>
                <w:szCs w:val="18"/>
                <w:lang w:eastAsia="ar-SA"/>
              </w:rPr>
            </w:pPr>
            <w:r w:rsidRPr="00824F73">
              <w:rPr>
                <w:rFonts w:eastAsia="Arial Unicode MS" w:cs="Arial"/>
                <w:szCs w:val="18"/>
                <w:lang w:eastAsia="ar-SA"/>
              </w:rPr>
              <w:t>Revision of S1-150182.</w:t>
            </w:r>
          </w:p>
          <w:p w14:paraId="371733DB" w14:textId="1628A41A" w:rsidR="00824F73" w:rsidRPr="00824F73" w:rsidRDefault="00824F73"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C54A30" w:rsidRPr="001E1D1F" w14:paraId="5E4203DB"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61D786C" w14:textId="77777777" w:rsidR="00C54A30" w:rsidRPr="00BF2C5C" w:rsidRDefault="00C54A30" w:rsidP="00EE7158">
            <w:pPr>
              <w:snapToGrid w:val="0"/>
              <w:spacing w:after="0" w:line="240" w:lineRule="auto"/>
              <w:rPr>
                <w:rFonts w:eastAsia="Times New Roman" w:cs="Arial"/>
                <w:szCs w:val="18"/>
                <w:lang w:eastAsia="ar-SA"/>
              </w:rPr>
            </w:pPr>
            <w:proofErr w:type="spellStart"/>
            <w:r w:rsidRPr="00BF2C5C">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3A18726" w14:textId="77AD7044" w:rsidR="00C54A30" w:rsidRPr="00BF2C5C" w:rsidRDefault="00B53D02" w:rsidP="00EE7158">
            <w:pPr>
              <w:snapToGrid w:val="0"/>
              <w:spacing w:after="0" w:line="240" w:lineRule="auto"/>
              <w:rPr>
                <w:rFonts w:cs="Arial"/>
              </w:rPr>
            </w:pPr>
            <w:hyperlink r:id="rId151" w:history="1">
              <w:r w:rsidR="00C54A30" w:rsidRPr="001B42F8">
                <w:rPr>
                  <w:rStyle w:val="Hyperlink"/>
                  <w:rFonts w:cs="Arial"/>
                  <w:color w:val="auto"/>
                </w:rPr>
                <w:t>S1-150122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6CA9451" w14:textId="77777777" w:rsidR="00C54A30" w:rsidRPr="00BF2C5C" w:rsidRDefault="00C54A30" w:rsidP="00EE7158">
            <w:pPr>
              <w:snapToGrid w:val="0"/>
              <w:spacing w:after="0" w:line="240" w:lineRule="auto"/>
            </w:pPr>
            <w:r w:rsidRPr="00BF2C5C">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4A8ED9F" w14:textId="77777777" w:rsidR="00C54A30" w:rsidRPr="00BF2C5C" w:rsidRDefault="00C54A30" w:rsidP="00EE7158">
            <w:pPr>
              <w:snapToGrid w:val="0"/>
              <w:spacing w:after="0" w:line="240" w:lineRule="auto"/>
            </w:pPr>
            <w:r w:rsidRPr="00BF2C5C">
              <w:t>V2X Use Case: Hazardous Road Condition Warning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FB0D2E3" w14:textId="66B6F9E2" w:rsidR="00C54A30" w:rsidRPr="00BF2C5C" w:rsidRDefault="00BF2C5C" w:rsidP="00EE7158">
            <w:pPr>
              <w:snapToGrid w:val="0"/>
              <w:spacing w:after="0" w:line="240" w:lineRule="auto"/>
              <w:rPr>
                <w:rFonts w:eastAsia="Times New Roman" w:cs="Arial"/>
                <w:szCs w:val="18"/>
                <w:lang w:eastAsia="ar-SA"/>
              </w:rPr>
            </w:pPr>
            <w:r w:rsidRPr="00BF2C5C">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D973E68" w14:textId="77777777" w:rsidR="00C54A30" w:rsidRPr="00BF2C5C" w:rsidRDefault="00C54A30">
            <w:pPr>
              <w:spacing w:after="0" w:line="240" w:lineRule="auto"/>
              <w:rPr>
                <w:rFonts w:eastAsia="Arial Unicode MS" w:cs="Arial"/>
                <w:szCs w:val="18"/>
                <w:lang w:eastAsia="ar-SA"/>
              </w:rPr>
            </w:pPr>
            <w:r w:rsidRPr="00BF2C5C">
              <w:rPr>
                <w:rFonts w:eastAsia="Arial Unicode MS" w:cs="Arial"/>
                <w:szCs w:val="18"/>
                <w:highlight w:val="yellow"/>
                <w:lang w:eastAsia="ar-SA"/>
              </w:rPr>
              <w:t>Comment</w:t>
            </w:r>
            <w:r w:rsidRPr="00BF2C5C">
              <w:rPr>
                <w:rFonts w:eastAsia="Arial Unicode MS" w:cs="Arial"/>
                <w:szCs w:val="18"/>
                <w:lang w:eastAsia="ar-SA"/>
              </w:rPr>
              <w:t>: Changes should be shown via revision marks</w:t>
            </w:r>
          </w:p>
        </w:tc>
      </w:tr>
      <w:tr w:rsidR="00C54A30" w:rsidRPr="001E1D1F" w14:paraId="45737DCA"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8AE607C" w14:textId="77777777" w:rsidR="00C54A30" w:rsidRPr="00F348E4" w:rsidRDefault="00C54A30" w:rsidP="00EE7158">
            <w:pPr>
              <w:snapToGrid w:val="0"/>
              <w:spacing w:after="0" w:line="240" w:lineRule="auto"/>
              <w:rPr>
                <w:rFonts w:eastAsia="Times New Roman" w:cs="Arial"/>
                <w:szCs w:val="18"/>
                <w:lang w:eastAsia="ar-SA"/>
              </w:rPr>
            </w:pPr>
            <w:proofErr w:type="spellStart"/>
            <w:r w:rsidRPr="00F348E4">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4B82F0B" w14:textId="545F8DB7" w:rsidR="00C54A30" w:rsidRPr="00F348E4" w:rsidRDefault="00B53D02" w:rsidP="00EE7158">
            <w:pPr>
              <w:snapToGrid w:val="0"/>
              <w:spacing w:after="0" w:line="240" w:lineRule="auto"/>
              <w:rPr>
                <w:rFonts w:cs="Arial"/>
              </w:rPr>
            </w:pPr>
            <w:hyperlink r:id="rId152" w:history="1">
              <w:r w:rsidR="00C54A30" w:rsidRPr="00F854ED">
                <w:rPr>
                  <w:rStyle w:val="Hyperlink"/>
                  <w:rFonts w:cs="Arial"/>
                  <w:color w:val="auto"/>
                </w:rPr>
                <w:t>S1-150120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8F1831A" w14:textId="77777777" w:rsidR="00C54A30" w:rsidRPr="00F348E4" w:rsidRDefault="00C54A30" w:rsidP="00EE7158">
            <w:pPr>
              <w:snapToGrid w:val="0"/>
              <w:spacing w:after="0" w:line="240" w:lineRule="auto"/>
            </w:pPr>
            <w:r w:rsidRPr="00F348E4">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43F4892" w14:textId="77777777" w:rsidR="00C54A30" w:rsidRPr="00F348E4" w:rsidRDefault="00C54A30" w:rsidP="00EE7158">
            <w:pPr>
              <w:snapToGrid w:val="0"/>
              <w:spacing w:after="0" w:line="240" w:lineRule="auto"/>
            </w:pPr>
            <w:r w:rsidRPr="00F348E4">
              <w:t>V2X Use Case – Cooperative Adaptive Cruise Control and Platooning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ACFF7DC" w14:textId="39CBC66E" w:rsidR="00C54A30" w:rsidRPr="00F348E4" w:rsidRDefault="00F348E4" w:rsidP="00EE7158">
            <w:pPr>
              <w:snapToGrid w:val="0"/>
              <w:spacing w:after="0" w:line="240" w:lineRule="auto"/>
              <w:rPr>
                <w:rFonts w:eastAsia="Times New Roman" w:cs="Arial"/>
                <w:szCs w:val="18"/>
                <w:lang w:eastAsia="ar-SA"/>
              </w:rPr>
            </w:pPr>
            <w:r w:rsidRPr="00F348E4">
              <w:rPr>
                <w:rFonts w:eastAsia="Times New Roman" w:cs="Arial"/>
                <w:szCs w:val="18"/>
                <w:lang w:eastAsia="ar-SA"/>
              </w:rPr>
              <w:t>Revised to S1-150246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7647F46" w14:textId="77777777" w:rsidR="00C54A30" w:rsidRPr="00F348E4" w:rsidRDefault="00C54A30" w:rsidP="00EE7158">
            <w:pPr>
              <w:spacing w:after="0" w:line="240" w:lineRule="auto"/>
              <w:rPr>
                <w:rFonts w:eastAsia="Arial Unicode MS" w:cs="Arial"/>
                <w:szCs w:val="18"/>
                <w:lang w:eastAsia="ar-SA"/>
              </w:rPr>
            </w:pPr>
            <w:r w:rsidRPr="00F348E4">
              <w:rPr>
                <w:rFonts w:eastAsia="Arial Unicode MS" w:cs="Arial"/>
                <w:szCs w:val="18"/>
                <w:highlight w:val="yellow"/>
                <w:lang w:eastAsia="ar-SA"/>
              </w:rPr>
              <w:t>Comment</w:t>
            </w:r>
            <w:r w:rsidRPr="00F348E4">
              <w:rPr>
                <w:rFonts w:eastAsia="Arial Unicode MS" w:cs="Arial"/>
                <w:szCs w:val="18"/>
                <w:lang w:eastAsia="ar-SA"/>
              </w:rPr>
              <w:t>: Changes should be shown via revision marks</w:t>
            </w:r>
          </w:p>
        </w:tc>
      </w:tr>
      <w:tr w:rsidR="00F348E4" w:rsidRPr="001E1D1F" w14:paraId="1E26C680"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00622E1" w14:textId="64515F7F" w:rsidR="00F348E4" w:rsidRPr="003D4947" w:rsidRDefault="00F348E4" w:rsidP="00EE7158">
            <w:pPr>
              <w:snapToGrid w:val="0"/>
              <w:spacing w:after="0" w:line="240" w:lineRule="auto"/>
              <w:rPr>
                <w:rFonts w:eastAsia="Times New Roman" w:cs="Arial"/>
                <w:szCs w:val="18"/>
                <w:lang w:eastAsia="ar-SA"/>
              </w:rPr>
            </w:pPr>
            <w:proofErr w:type="spellStart"/>
            <w:r w:rsidRPr="003D4947">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674D65F" w14:textId="19ACD376" w:rsidR="00F348E4" w:rsidRPr="003D4947" w:rsidRDefault="00B53D02" w:rsidP="00EE7158">
            <w:pPr>
              <w:snapToGrid w:val="0"/>
              <w:spacing w:after="0" w:line="240" w:lineRule="auto"/>
            </w:pPr>
            <w:hyperlink r:id="rId153" w:history="1">
              <w:r w:rsidR="00F348E4" w:rsidRPr="003D4947">
                <w:rPr>
                  <w:rStyle w:val="Hyperlink"/>
                  <w:rFonts w:cs="Arial"/>
                  <w:color w:val="auto"/>
                </w:rPr>
                <w:t>S1-150246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B50E30A" w14:textId="39E8E32E" w:rsidR="00F348E4" w:rsidRPr="003D4947" w:rsidRDefault="00F348E4" w:rsidP="00EE7158">
            <w:pPr>
              <w:snapToGrid w:val="0"/>
              <w:spacing w:after="0" w:line="240" w:lineRule="auto"/>
            </w:pPr>
            <w:r w:rsidRPr="003D4947">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922B905" w14:textId="36602D9C" w:rsidR="00F348E4" w:rsidRPr="003D4947" w:rsidRDefault="00F348E4" w:rsidP="00EE7158">
            <w:pPr>
              <w:snapToGrid w:val="0"/>
              <w:spacing w:after="0" w:line="240" w:lineRule="auto"/>
            </w:pPr>
            <w:r w:rsidRPr="003D4947">
              <w:t>V2X Use Case – Cooperative Adaptive Cruise Control and Platooning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420CC1D" w14:textId="2D7885F3" w:rsidR="00F348E4" w:rsidRPr="003D4947" w:rsidRDefault="003D4947" w:rsidP="00EE7158">
            <w:pPr>
              <w:snapToGrid w:val="0"/>
              <w:spacing w:after="0" w:line="240" w:lineRule="auto"/>
              <w:rPr>
                <w:rFonts w:eastAsia="Times New Roman" w:cs="Arial"/>
                <w:szCs w:val="18"/>
                <w:lang w:eastAsia="ar-SA"/>
              </w:rPr>
            </w:pPr>
            <w:r w:rsidRPr="003D4947">
              <w:rPr>
                <w:rFonts w:eastAsia="Times New Roman" w:cs="Arial"/>
                <w:szCs w:val="18"/>
                <w:lang w:eastAsia="ar-SA"/>
              </w:rPr>
              <w:t>Revised to S1-150330</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D66AC1F" w14:textId="148AB065" w:rsidR="00F348E4" w:rsidRPr="003D4947" w:rsidRDefault="00F348E4" w:rsidP="00EE7158">
            <w:pPr>
              <w:spacing w:after="0" w:line="240" w:lineRule="auto"/>
              <w:rPr>
                <w:rFonts w:eastAsia="Arial Unicode MS" w:cs="Arial"/>
                <w:szCs w:val="18"/>
                <w:lang w:eastAsia="ar-SA"/>
              </w:rPr>
            </w:pPr>
            <w:r w:rsidRPr="003D4947">
              <w:rPr>
                <w:rFonts w:eastAsia="Arial Unicode MS" w:cs="Arial"/>
                <w:i/>
                <w:szCs w:val="18"/>
                <w:highlight w:val="yellow"/>
                <w:lang w:eastAsia="ar-SA"/>
              </w:rPr>
              <w:t>Comment</w:t>
            </w:r>
            <w:r w:rsidRPr="003D4947">
              <w:rPr>
                <w:rFonts w:eastAsia="Arial Unicode MS" w:cs="Arial"/>
                <w:i/>
                <w:szCs w:val="18"/>
                <w:lang w:eastAsia="ar-SA"/>
              </w:rPr>
              <w:t>: Changes should be shown via revision marks</w:t>
            </w:r>
          </w:p>
          <w:p w14:paraId="79431919" w14:textId="20C98100" w:rsidR="00F348E4" w:rsidRPr="003D4947" w:rsidRDefault="00F348E4" w:rsidP="00EE7158">
            <w:pPr>
              <w:spacing w:after="0" w:line="240" w:lineRule="auto"/>
              <w:rPr>
                <w:rFonts w:eastAsia="Arial Unicode MS" w:cs="Arial"/>
                <w:szCs w:val="18"/>
                <w:lang w:eastAsia="ar-SA"/>
              </w:rPr>
            </w:pPr>
            <w:r w:rsidRPr="003D4947">
              <w:rPr>
                <w:rFonts w:eastAsia="Arial Unicode MS" w:cs="Arial"/>
                <w:szCs w:val="18"/>
                <w:lang w:eastAsia="ar-SA"/>
              </w:rPr>
              <w:t>Revision of S1-150120.</w:t>
            </w:r>
          </w:p>
        </w:tc>
      </w:tr>
      <w:tr w:rsidR="003D4947" w:rsidRPr="001E1D1F" w14:paraId="1D56ECB5"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601FCD8B" w14:textId="3F9F460C" w:rsidR="003D4947" w:rsidRPr="003D4947" w:rsidRDefault="003D4947" w:rsidP="00EE7158">
            <w:pPr>
              <w:snapToGrid w:val="0"/>
              <w:spacing w:after="0" w:line="240" w:lineRule="auto"/>
              <w:rPr>
                <w:rFonts w:eastAsia="Times New Roman" w:cs="Arial"/>
                <w:szCs w:val="18"/>
                <w:lang w:eastAsia="ar-SA"/>
              </w:rPr>
            </w:pPr>
            <w:proofErr w:type="spellStart"/>
            <w:r w:rsidRPr="003D4947">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3F1D3C17" w14:textId="163907D9" w:rsidR="003D4947" w:rsidRPr="003D4947" w:rsidRDefault="00B53D02" w:rsidP="00EE7158">
            <w:pPr>
              <w:snapToGrid w:val="0"/>
              <w:spacing w:after="0" w:line="240" w:lineRule="auto"/>
            </w:pPr>
            <w:hyperlink r:id="rId154" w:history="1">
              <w:r w:rsidR="003D4947" w:rsidRPr="00D97DD6">
                <w:rPr>
                  <w:rStyle w:val="Hyperlink"/>
                  <w:rFonts w:cs="Arial"/>
                  <w:color w:val="auto"/>
                </w:rPr>
                <w:t>S1-150330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5F971C17" w14:textId="2F6E0D29" w:rsidR="003D4947" w:rsidRPr="003D4947" w:rsidRDefault="003D4947" w:rsidP="00EE7158">
            <w:pPr>
              <w:snapToGrid w:val="0"/>
              <w:spacing w:after="0" w:line="240" w:lineRule="auto"/>
            </w:pPr>
            <w:r w:rsidRPr="003D4947">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31D811C" w14:textId="2BFBB783" w:rsidR="003D4947" w:rsidRPr="003D4947" w:rsidRDefault="003D4947" w:rsidP="00EE7158">
            <w:pPr>
              <w:snapToGrid w:val="0"/>
              <w:spacing w:after="0" w:line="240" w:lineRule="auto"/>
            </w:pPr>
            <w:r w:rsidRPr="003D4947">
              <w:t>V2X Use Case – Cooperative Adaptive Cruise Control and Platooning</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DEEF872" w14:textId="61AB11F9" w:rsidR="003D4947" w:rsidRPr="003D4947" w:rsidRDefault="003D4947" w:rsidP="00EE7158">
            <w:pPr>
              <w:snapToGrid w:val="0"/>
              <w:spacing w:after="0" w:line="240" w:lineRule="auto"/>
              <w:rPr>
                <w:rFonts w:eastAsia="Times New Roman" w:cs="Arial"/>
                <w:szCs w:val="18"/>
                <w:lang w:eastAsia="ar-SA"/>
              </w:rPr>
            </w:pPr>
            <w:r w:rsidRPr="003D4947">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3C145D4D" w14:textId="77777777" w:rsidR="003D4947" w:rsidRPr="00D97DD6" w:rsidRDefault="003D4947" w:rsidP="00EE7158">
            <w:pPr>
              <w:spacing w:after="0" w:line="240" w:lineRule="auto"/>
              <w:rPr>
                <w:rFonts w:eastAsia="Arial Unicode MS" w:cs="Arial"/>
                <w:i/>
                <w:szCs w:val="18"/>
                <w:lang w:eastAsia="ar-SA"/>
              </w:rPr>
            </w:pPr>
            <w:r w:rsidRPr="003D4947">
              <w:rPr>
                <w:rFonts w:eastAsia="Arial Unicode MS" w:cs="Arial"/>
                <w:i/>
                <w:szCs w:val="18"/>
                <w:highlight w:val="yellow"/>
                <w:lang w:eastAsia="ar-SA"/>
              </w:rPr>
              <w:t>Comment</w:t>
            </w:r>
            <w:r w:rsidRPr="003D4947">
              <w:rPr>
                <w:rFonts w:eastAsia="Arial Unicode MS" w:cs="Arial"/>
                <w:i/>
                <w:szCs w:val="18"/>
                <w:lang w:eastAsia="ar-SA"/>
              </w:rPr>
              <w:t>: Changes should be shown via revision marks</w:t>
            </w:r>
          </w:p>
          <w:p w14:paraId="6022E192" w14:textId="744C368D" w:rsidR="003D4947" w:rsidRPr="003D4947" w:rsidRDefault="003D4947" w:rsidP="00EE7158">
            <w:pPr>
              <w:spacing w:after="0" w:line="240" w:lineRule="auto"/>
              <w:rPr>
                <w:rFonts w:eastAsia="Arial Unicode MS" w:cs="Arial"/>
                <w:szCs w:val="18"/>
                <w:lang w:eastAsia="ar-SA"/>
              </w:rPr>
            </w:pPr>
            <w:r w:rsidRPr="00D97DD6">
              <w:rPr>
                <w:rFonts w:eastAsia="Arial Unicode MS" w:cs="Arial"/>
                <w:i/>
                <w:szCs w:val="18"/>
                <w:lang w:eastAsia="ar-SA"/>
              </w:rPr>
              <w:t>Revision of S1-150120.</w:t>
            </w:r>
          </w:p>
          <w:p w14:paraId="1839F27C" w14:textId="77777777" w:rsidR="003D4947" w:rsidRDefault="003D4947" w:rsidP="00EE7158">
            <w:pPr>
              <w:spacing w:after="0" w:line="240" w:lineRule="auto"/>
              <w:rPr>
                <w:rFonts w:eastAsia="Arial Unicode MS" w:cs="Arial"/>
                <w:szCs w:val="18"/>
                <w:lang w:eastAsia="ar-SA"/>
              </w:rPr>
            </w:pPr>
            <w:r w:rsidRPr="003D4947">
              <w:rPr>
                <w:rFonts w:eastAsia="Arial Unicode MS" w:cs="Arial"/>
                <w:szCs w:val="18"/>
                <w:lang w:eastAsia="ar-SA"/>
              </w:rPr>
              <w:t>Revision of S1-150246.</w:t>
            </w:r>
          </w:p>
          <w:p w14:paraId="7448DC81" w14:textId="77777777" w:rsidR="003D4947" w:rsidRPr="003D4947" w:rsidRDefault="003D4947" w:rsidP="00EE7158">
            <w:pPr>
              <w:spacing w:after="0" w:line="240" w:lineRule="auto"/>
              <w:rPr>
                <w:rFonts w:eastAsia="Arial Unicode MS" w:cs="Arial"/>
                <w:szCs w:val="18"/>
                <w:lang w:eastAsia="ar-SA"/>
              </w:rPr>
            </w:pPr>
          </w:p>
          <w:p w14:paraId="7E8B8C28" w14:textId="53C07710" w:rsidR="003D4947" w:rsidRDefault="003D4947"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p w14:paraId="33BE0F1F" w14:textId="4A8CDBB5" w:rsidR="003D4947" w:rsidRPr="00D97DD6" w:rsidRDefault="003D4947" w:rsidP="00EE7158">
            <w:pPr>
              <w:spacing w:after="0" w:line="240" w:lineRule="auto"/>
              <w:rPr>
                <w:rFonts w:eastAsia="Arial Unicode MS" w:cs="Arial"/>
                <w:szCs w:val="18"/>
                <w:lang w:eastAsia="ar-SA"/>
              </w:rPr>
            </w:pPr>
            <w:r>
              <w:rPr>
                <w:rFonts w:eastAsia="Arial Unicode MS" w:cs="Arial"/>
                <w:szCs w:val="18"/>
                <w:lang w:eastAsia="ar-SA"/>
              </w:rPr>
              <w:t>N</w:t>
            </w:r>
            <w:r w:rsidRPr="003D4947">
              <w:rPr>
                <w:rFonts w:eastAsia="Arial Unicode MS" w:cs="Arial"/>
                <w:szCs w:val="18"/>
                <w:lang w:eastAsia="ar-SA"/>
              </w:rPr>
              <w:t>o presentation</w:t>
            </w:r>
          </w:p>
        </w:tc>
      </w:tr>
      <w:tr w:rsidR="00602B22" w:rsidRPr="001E1D1F" w14:paraId="36F0042D"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6FC281E" w14:textId="77777777" w:rsidR="00602B22" w:rsidRPr="00D7380C" w:rsidRDefault="00602B22" w:rsidP="00EE7158">
            <w:pPr>
              <w:snapToGrid w:val="0"/>
              <w:spacing w:after="0" w:line="240" w:lineRule="auto"/>
              <w:rPr>
                <w:rFonts w:eastAsia="Times New Roman" w:cs="Arial"/>
                <w:szCs w:val="18"/>
                <w:lang w:eastAsia="ar-SA"/>
              </w:rPr>
            </w:pPr>
            <w:proofErr w:type="spellStart"/>
            <w:r w:rsidRPr="00D7380C">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29BE561" w14:textId="42D695DB" w:rsidR="00602B22" w:rsidRPr="00D7380C" w:rsidRDefault="00B53D02" w:rsidP="00EE7158">
            <w:pPr>
              <w:snapToGrid w:val="0"/>
              <w:spacing w:after="0" w:line="240" w:lineRule="auto"/>
              <w:rPr>
                <w:rFonts w:cs="Arial"/>
              </w:rPr>
            </w:pPr>
            <w:hyperlink r:id="rId155" w:history="1">
              <w:r w:rsidR="00602B22" w:rsidRPr="00F854ED">
                <w:rPr>
                  <w:rStyle w:val="Hyperlink"/>
                  <w:rFonts w:cs="Arial"/>
                  <w:color w:val="auto"/>
                </w:rPr>
                <w:t>S1-150033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1BBBC50" w14:textId="77777777" w:rsidR="00602B22" w:rsidRPr="00D7380C" w:rsidRDefault="00602B22" w:rsidP="00EE7158">
            <w:pPr>
              <w:snapToGrid w:val="0"/>
              <w:spacing w:after="0" w:line="240" w:lineRule="auto"/>
            </w:pPr>
            <w:r w:rsidRPr="00D7380C">
              <w:t>III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A342F7C" w14:textId="77777777" w:rsidR="00602B22" w:rsidRPr="00D7380C" w:rsidRDefault="00602B22" w:rsidP="00EE7158">
            <w:pPr>
              <w:snapToGrid w:val="0"/>
              <w:spacing w:after="0" w:line="240" w:lineRule="auto"/>
            </w:pPr>
            <w:r w:rsidRPr="00D7380C">
              <w:t xml:space="preserve">V2X Use Case: Relative speed between </w:t>
            </w:r>
            <w:proofErr w:type="spellStart"/>
            <w:r w:rsidRPr="00D7380C">
              <w:t>ProSe</w:t>
            </w:r>
            <w:proofErr w:type="spellEnd"/>
            <w:r w:rsidRPr="00D7380C">
              <w:t>-enabled UEs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F0EB3DD" w14:textId="756A3E6A" w:rsidR="00602B22" w:rsidRPr="00D7380C" w:rsidRDefault="00D7380C" w:rsidP="00EE7158">
            <w:pPr>
              <w:snapToGrid w:val="0"/>
              <w:spacing w:after="0" w:line="240" w:lineRule="auto"/>
              <w:rPr>
                <w:rFonts w:eastAsia="Times New Roman" w:cs="Arial"/>
                <w:szCs w:val="18"/>
                <w:lang w:eastAsia="ar-SA"/>
              </w:rPr>
            </w:pPr>
            <w:r w:rsidRPr="00D7380C">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216FCE1" w14:textId="77777777" w:rsidR="00602B22" w:rsidRPr="00D7380C" w:rsidRDefault="00602B22" w:rsidP="00EE7158">
            <w:pPr>
              <w:spacing w:after="0" w:line="240" w:lineRule="auto"/>
              <w:rPr>
                <w:rFonts w:eastAsia="Arial Unicode MS" w:cs="Arial"/>
                <w:szCs w:val="18"/>
                <w:lang w:eastAsia="ar-SA"/>
              </w:rPr>
            </w:pPr>
            <w:r w:rsidRPr="00D7380C">
              <w:rPr>
                <w:rFonts w:eastAsia="Arial Unicode MS" w:cs="Arial"/>
                <w:szCs w:val="18"/>
                <w:highlight w:val="yellow"/>
                <w:lang w:eastAsia="ar-SA"/>
              </w:rPr>
              <w:t>Comment</w:t>
            </w:r>
            <w:r w:rsidRPr="00D7380C">
              <w:rPr>
                <w:rFonts w:eastAsia="Arial Unicode MS" w:cs="Arial"/>
                <w:szCs w:val="18"/>
                <w:lang w:eastAsia="ar-SA"/>
              </w:rPr>
              <w:t>: Changes should be shown via revision marks</w:t>
            </w:r>
          </w:p>
        </w:tc>
      </w:tr>
      <w:tr w:rsidR="00912D65" w:rsidRPr="001E1D1F" w14:paraId="27B09E00"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4F21703" w14:textId="77777777" w:rsidR="00912D65" w:rsidRPr="00A62606" w:rsidRDefault="00912D65" w:rsidP="00EE7158">
            <w:pPr>
              <w:snapToGrid w:val="0"/>
              <w:spacing w:after="0" w:line="240" w:lineRule="auto"/>
              <w:rPr>
                <w:rFonts w:eastAsia="Times New Roman" w:cs="Arial"/>
                <w:szCs w:val="18"/>
                <w:lang w:eastAsia="ar-SA"/>
              </w:rPr>
            </w:pPr>
            <w:proofErr w:type="spellStart"/>
            <w:r w:rsidRPr="00A62606">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669AE85" w14:textId="4503B687" w:rsidR="00912D65" w:rsidRPr="00A62606" w:rsidRDefault="00B53D02" w:rsidP="00EE7158">
            <w:pPr>
              <w:snapToGrid w:val="0"/>
              <w:spacing w:after="0" w:line="240" w:lineRule="auto"/>
              <w:rPr>
                <w:rFonts w:cs="Arial"/>
              </w:rPr>
            </w:pPr>
            <w:hyperlink r:id="rId156" w:history="1">
              <w:r w:rsidR="00912D65" w:rsidRPr="00F854ED">
                <w:rPr>
                  <w:rStyle w:val="Hyperlink"/>
                  <w:rFonts w:cs="Arial"/>
                  <w:color w:val="auto"/>
                </w:rPr>
                <w:t>S1-150090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F591BC0" w14:textId="77777777" w:rsidR="00912D65" w:rsidRPr="00A62606" w:rsidRDefault="00912D65" w:rsidP="00EE7158">
            <w:pPr>
              <w:snapToGrid w:val="0"/>
              <w:spacing w:after="0" w:line="240" w:lineRule="auto"/>
            </w:pPr>
            <w:r w:rsidRPr="00A62606">
              <w:t>Ericsson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88A831F" w14:textId="77777777" w:rsidR="00912D65" w:rsidRPr="00A62606" w:rsidRDefault="00912D65" w:rsidP="00EE7158">
            <w:pPr>
              <w:snapToGrid w:val="0"/>
              <w:spacing w:after="0" w:line="240" w:lineRule="auto"/>
            </w:pPr>
            <w:r w:rsidRPr="00A62606">
              <w:t xml:space="preserve">V2V </w:t>
            </w:r>
            <w:proofErr w:type="spellStart"/>
            <w:r w:rsidRPr="00A62606">
              <w:t>ProSe</w:t>
            </w:r>
            <w:proofErr w:type="spellEnd"/>
            <w:r w:rsidRPr="00A62606">
              <w:t xml:space="preserve">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4D5052B" w14:textId="090CDA6C" w:rsidR="00912D65" w:rsidRPr="00A62606" w:rsidRDefault="00A62606" w:rsidP="00EE7158">
            <w:pPr>
              <w:snapToGrid w:val="0"/>
              <w:spacing w:after="0" w:line="240" w:lineRule="auto"/>
              <w:rPr>
                <w:rFonts w:eastAsia="Times New Roman" w:cs="Arial"/>
                <w:szCs w:val="18"/>
                <w:lang w:eastAsia="ar-SA"/>
              </w:rPr>
            </w:pPr>
            <w:r w:rsidRPr="00A62606">
              <w:rPr>
                <w:rFonts w:eastAsia="Times New Roman" w:cs="Arial"/>
                <w:szCs w:val="18"/>
                <w:lang w:eastAsia="ar-SA"/>
              </w:rPr>
              <w:t>Revised to S1-150247</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B341258" w14:textId="77777777" w:rsidR="00912D65" w:rsidRPr="00A62606" w:rsidRDefault="00912D65" w:rsidP="00EE7158">
            <w:pPr>
              <w:spacing w:after="0" w:line="240" w:lineRule="auto"/>
              <w:rPr>
                <w:rFonts w:eastAsia="Arial Unicode MS" w:cs="Arial"/>
                <w:szCs w:val="18"/>
                <w:lang w:eastAsia="ar-SA"/>
              </w:rPr>
            </w:pPr>
          </w:p>
        </w:tc>
      </w:tr>
      <w:tr w:rsidR="00A62606" w:rsidRPr="001E1D1F" w14:paraId="19C7FFA5"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B06B635" w14:textId="255BF39B" w:rsidR="00A62606" w:rsidRPr="00BF2C5C" w:rsidRDefault="00A62606" w:rsidP="00EE7158">
            <w:pPr>
              <w:snapToGrid w:val="0"/>
              <w:spacing w:after="0" w:line="240" w:lineRule="auto"/>
              <w:rPr>
                <w:rFonts w:eastAsia="Times New Roman" w:cs="Arial"/>
                <w:szCs w:val="18"/>
                <w:lang w:eastAsia="ar-SA"/>
              </w:rPr>
            </w:pPr>
            <w:proofErr w:type="spellStart"/>
            <w:r w:rsidRPr="00BF2C5C">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B88E5A0" w14:textId="24EEC93B" w:rsidR="00A62606" w:rsidRPr="00BF2C5C" w:rsidRDefault="00B53D02" w:rsidP="00EE7158">
            <w:pPr>
              <w:snapToGrid w:val="0"/>
              <w:spacing w:after="0" w:line="240" w:lineRule="auto"/>
            </w:pPr>
            <w:hyperlink r:id="rId157" w:history="1">
              <w:r w:rsidR="00A62606" w:rsidRPr="00BF2C5C">
                <w:rPr>
                  <w:rStyle w:val="Hyperlink"/>
                  <w:rFonts w:cs="Arial"/>
                  <w:color w:val="auto"/>
                </w:rPr>
                <w:t>S1-150247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DDE1D64" w14:textId="2F49E6B9" w:rsidR="00A62606" w:rsidRPr="00BF2C5C" w:rsidRDefault="00A62606" w:rsidP="00EE7158">
            <w:pPr>
              <w:snapToGrid w:val="0"/>
              <w:spacing w:after="0" w:line="240" w:lineRule="auto"/>
            </w:pPr>
            <w:r w:rsidRPr="00BF2C5C">
              <w:t>Ericsson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D1A5F3E" w14:textId="41250399" w:rsidR="00A62606" w:rsidRPr="00BF2C5C" w:rsidRDefault="00A62606" w:rsidP="00EE7158">
            <w:pPr>
              <w:snapToGrid w:val="0"/>
              <w:spacing w:after="0" w:line="240" w:lineRule="auto"/>
            </w:pPr>
            <w:r w:rsidRPr="00BF2C5C">
              <w:t xml:space="preserve">V2V </w:t>
            </w:r>
            <w:proofErr w:type="spellStart"/>
            <w:r w:rsidRPr="00BF2C5C">
              <w:t>ProSe</w:t>
            </w:r>
            <w:proofErr w:type="spellEnd"/>
            <w:r w:rsidRPr="00BF2C5C">
              <w:t xml:space="preserve">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7C4A62A" w14:textId="2B35709F" w:rsidR="00A62606" w:rsidRPr="00BF2C5C" w:rsidRDefault="00BF2C5C" w:rsidP="00EE7158">
            <w:pPr>
              <w:snapToGrid w:val="0"/>
              <w:spacing w:after="0" w:line="240" w:lineRule="auto"/>
              <w:rPr>
                <w:rFonts w:eastAsia="Times New Roman" w:cs="Arial"/>
                <w:szCs w:val="18"/>
                <w:lang w:eastAsia="ar-SA"/>
              </w:rPr>
            </w:pPr>
            <w:r w:rsidRPr="00BF2C5C">
              <w:rPr>
                <w:rFonts w:eastAsia="Times New Roman" w:cs="Arial"/>
                <w:szCs w:val="18"/>
                <w:lang w:eastAsia="ar-SA"/>
              </w:rPr>
              <w:t>Revised to S1-150282</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E276E88" w14:textId="28A7252D" w:rsidR="00A62606" w:rsidRPr="00BF2C5C" w:rsidRDefault="00A62606" w:rsidP="00EE7158">
            <w:pPr>
              <w:spacing w:after="0" w:line="240" w:lineRule="auto"/>
              <w:rPr>
                <w:rFonts w:eastAsia="Arial Unicode MS" w:cs="Arial"/>
                <w:szCs w:val="18"/>
                <w:lang w:eastAsia="ar-SA"/>
              </w:rPr>
            </w:pPr>
            <w:r w:rsidRPr="00BF2C5C">
              <w:rPr>
                <w:rFonts w:eastAsia="Arial Unicode MS" w:cs="Arial"/>
                <w:szCs w:val="18"/>
                <w:lang w:eastAsia="ar-SA"/>
              </w:rPr>
              <w:t>Revision of S1-150090.</w:t>
            </w:r>
          </w:p>
        </w:tc>
      </w:tr>
      <w:tr w:rsidR="00BF2C5C" w:rsidRPr="001E1D1F" w14:paraId="4F6D7E58"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7A260E1" w14:textId="521FF8FD" w:rsidR="00BF2C5C" w:rsidRPr="005D7E19" w:rsidRDefault="00BF2C5C" w:rsidP="00EE7158">
            <w:pPr>
              <w:snapToGrid w:val="0"/>
              <w:spacing w:after="0" w:line="240" w:lineRule="auto"/>
              <w:rPr>
                <w:rFonts w:eastAsia="Times New Roman" w:cs="Arial"/>
                <w:szCs w:val="18"/>
                <w:lang w:eastAsia="ar-SA"/>
              </w:rPr>
            </w:pPr>
            <w:proofErr w:type="spellStart"/>
            <w:r w:rsidRPr="005D7E19">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B6B91A6" w14:textId="77AA9527" w:rsidR="00BF2C5C" w:rsidRPr="005D7E19" w:rsidRDefault="00B53D02" w:rsidP="00EE7158">
            <w:pPr>
              <w:snapToGrid w:val="0"/>
              <w:spacing w:after="0" w:line="240" w:lineRule="auto"/>
            </w:pPr>
            <w:hyperlink r:id="rId158" w:history="1">
              <w:r w:rsidR="00BF2C5C" w:rsidRPr="005D7E19">
                <w:rPr>
                  <w:rStyle w:val="Hyperlink"/>
                  <w:rFonts w:cs="Arial"/>
                  <w:color w:val="auto"/>
                </w:rPr>
                <w:t>S1-150282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8BF5529" w14:textId="091705CB" w:rsidR="00BF2C5C" w:rsidRPr="005D7E19" w:rsidRDefault="00BF2C5C" w:rsidP="00EE7158">
            <w:pPr>
              <w:snapToGrid w:val="0"/>
              <w:spacing w:after="0" w:line="240" w:lineRule="auto"/>
            </w:pPr>
            <w:r w:rsidRPr="005D7E19">
              <w:t>Ericsson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F32E727" w14:textId="5345F0E5" w:rsidR="00BF2C5C" w:rsidRPr="005D7E19" w:rsidRDefault="00BF2C5C" w:rsidP="00EE7158">
            <w:pPr>
              <w:snapToGrid w:val="0"/>
              <w:spacing w:after="0" w:line="240" w:lineRule="auto"/>
            </w:pPr>
            <w:r w:rsidRPr="005D7E19">
              <w:t xml:space="preserve">V2V </w:t>
            </w:r>
            <w:proofErr w:type="spellStart"/>
            <w:r w:rsidRPr="005D7E19">
              <w:t>ProSe</w:t>
            </w:r>
            <w:proofErr w:type="spellEnd"/>
            <w:r w:rsidRPr="005D7E19">
              <w:t xml:space="preserve">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EDA942B" w14:textId="32D7D35B" w:rsidR="00BF2C5C" w:rsidRPr="005D7E19" w:rsidRDefault="005D7E19" w:rsidP="00EE7158">
            <w:pPr>
              <w:snapToGrid w:val="0"/>
              <w:spacing w:after="0" w:line="240" w:lineRule="auto"/>
              <w:rPr>
                <w:rFonts w:eastAsia="Times New Roman" w:cs="Arial"/>
                <w:szCs w:val="18"/>
                <w:lang w:eastAsia="ar-SA"/>
              </w:rPr>
            </w:pPr>
            <w:r w:rsidRPr="005D7E19">
              <w:rPr>
                <w:rFonts w:eastAsia="Times New Roman" w:cs="Arial"/>
                <w:szCs w:val="18"/>
                <w:lang w:eastAsia="ar-SA"/>
              </w:rPr>
              <w:t>Revised to S1-150291</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439955A" w14:textId="7A93E11D" w:rsidR="00BF2C5C" w:rsidRPr="005D7E19" w:rsidRDefault="00BF2C5C" w:rsidP="00EE7158">
            <w:pPr>
              <w:spacing w:after="0" w:line="240" w:lineRule="auto"/>
              <w:rPr>
                <w:rFonts w:eastAsia="Arial Unicode MS" w:cs="Arial"/>
                <w:szCs w:val="18"/>
                <w:lang w:eastAsia="ar-SA"/>
              </w:rPr>
            </w:pPr>
            <w:r w:rsidRPr="005D7E19">
              <w:rPr>
                <w:rFonts w:eastAsia="Arial Unicode MS" w:cs="Arial"/>
                <w:i/>
                <w:szCs w:val="18"/>
                <w:lang w:eastAsia="ar-SA"/>
              </w:rPr>
              <w:t>Revision of S1-150090.</w:t>
            </w:r>
          </w:p>
          <w:p w14:paraId="4272F6A9" w14:textId="2F9FE5A4" w:rsidR="00BF2C5C" w:rsidRPr="005D7E19" w:rsidRDefault="00BF2C5C" w:rsidP="00EE7158">
            <w:pPr>
              <w:spacing w:after="0" w:line="240" w:lineRule="auto"/>
              <w:rPr>
                <w:rFonts w:eastAsia="Arial Unicode MS" w:cs="Arial"/>
                <w:szCs w:val="18"/>
                <w:lang w:eastAsia="ar-SA"/>
              </w:rPr>
            </w:pPr>
            <w:r w:rsidRPr="005D7E19">
              <w:rPr>
                <w:rFonts w:eastAsia="Arial Unicode MS" w:cs="Arial"/>
                <w:szCs w:val="18"/>
                <w:lang w:eastAsia="ar-SA"/>
              </w:rPr>
              <w:lastRenderedPageBreak/>
              <w:t>Revision of S1-150247.</w:t>
            </w:r>
          </w:p>
        </w:tc>
      </w:tr>
      <w:tr w:rsidR="005D7E19" w:rsidRPr="001E1D1F" w14:paraId="2B8227FE"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ECAFA14" w14:textId="34ED9F9E" w:rsidR="005D7E19" w:rsidRPr="00ED025A" w:rsidRDefault="005D7E19" w:rsidP="00EE7158">
            <w:pPr>
              <w:snapToGrid w:val="0"/>
              <w:spacing w:after="0" w:line="240" w:lineRule="auto"/>
              <w:rPr>
                <w:rFonts w:eastAsia="Times New Roman" w:cs="Arial"/>
                <w:szCs w:val="18"/>
                <w:lang w:eastAsia="ar-SA"/>
              </w:rPr>
            </w:pPr>
            <w:proofErr w:type="spellStart"/>
            <w:r w:rsidRPr="00ED025A">
              <w:rPr>
                <w:rFonts w:eastAsia="Times New Roman" w:cs="Arial"/>
                <w:szCs w:val="18"/>
                <w:lang w:eastAsia="ar-SA"/>
              </w:rPr>
              <w:lastRenderedPageBreak/>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BE8B320" w14:textId="6628E643" w:rsidR="005D7E19" w:rsidRPr="00ED025A" w:rsidRDefault="00B53D02" w:rsidP="00EE7158">
            <w:pPr>
              <w:snapToGrid w:val="0"/>
              <w:spacing w:after="0" w:line="240" w:lineRule="auto"/>
              <w:rPr>
                <w:rFonts w:cs="Arial"/>
              </w:rPr>
            </w:pPr>
            <w:hyperlink r:id="rId159" w:history="1">
              <w:r w:rsidR="005D7E19" w:rsidRPr="00ED025A">
                <w:rPr>
                  <w:rStyle w:val="Hyperlink"/>
                  <w:color w:val="auto"/>
                </w:rPr>
                <w:t>S1-150291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92C8EA4" w14:textId="60E0D264" w:rsidR="005D7E19" w:rsidRPr="00ED025A" w:rsidRDefault="005D7E19" w:rsidP="00EE7158">
            <w:pPr>
              <w:snapToGrid w:val="0"/>
              <w:spacing w:after="0" w:line="240" w:lineRule="auto"/>
            </w:pPr>
            <w:r w:rsidRPr="00ED025A">
              <w:t>Ericsson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D691660" w14:textId="2BF434C6" w:rsidR="005D7E19" w:rsidRPr="00ED025A" w:rsidRDefault="005D7E19" w:rsidP="00EE7158">
            <w:pPr>
              <w:snapToGrid w:val="0"/>
              <w:spacing w:after="0" w:line="240" w:lineRule="auto"/>
            </w:pPr>
            <w:r w:rsidRPr="00ED025A">
              <w:t xml:space="preserve">V2V </w:t>
            </w:r>
            <w:proofErr w:type="spellStart"/>
            <w:r w:rsidRPr="00ED025A">
              <w:t>ProSe</w:t>
            </w:r>
            <w:proofErr w:type="spellEnd"/>
            <w:r w:rsidRPr="00ED025A">
              <w:t xml:space="preserve">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38C30D4" w14:textId="0C4507AA" w:rsidR="005D7E19" w:rsidRPr="00ED025A" w:rsidRDefault="00ED025A" w:rsidP="00EE7158">
            <w:pPr>
              <w:snapToGrid w:val="0"/>
              <w:spacing w:after="0" w:line="240" w:lineRule="auto"/>
              <w:rPr>
                <w:rFonts w:eastAsia="Times New Roman" w:cs="Arial"/>
                <w:szCs w:val="18"/>
                <w:lang w:eastAsia="ar-SA"/>
              </w:rPr>
            </w:pPr>
            <w:r w:rsidRPr="00ED025A">
              <w:rPr>
                <w:rFonts w:eastAsia="Times New Roman" w:cs="Arial"/>
                <w:szCs w:val="18"/>
                <w:lang w:eastAsia="ar-SA"/>
              </w:rPr>
              <w:t>Revised to S1-150333</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0D837B1" w14:textId="77777777" w:rsidR="005D7E19" w:rsidRPr="00ED025A" w:rsidRDefault="005D7E19" w:rsidP="00EE7158">
            <w:pPr>
              <w:spacing w:after="0" w:line="240" w:lineRule="auto"/>
              <w:rPr>
                <w:rFonts w:eastAsia="Arial Unicode MS" w:cs="Arial"/>
                <w:i/>
                <w:szCs w:val="18"/>
                <w:lang w:eastAsia="ar-SA"/>
              </w:rPr>
            </w:pPr>
            <w:r w:rsidRPr="00ED025A">
              <w:rPr>
                <w:rFonts w:eastAsia="Arial Unicode MS" w:cs="Arial"/>
                <w:i/>
                <w:szCs w:val="18"/>
                <w:lang w:eastAsia="ar-SA"/>
              </w:rPr>
              <w:t>Revision of S1-150090.</w:t>
            </w:r>
          </w:p>
          <w:p w14:paraId="7EE45427" w14:textId="21DD3EF8" w:rsidR="005D7E19" w:rsidRPr="00ED025A" w:rsidRDefault="005D7E19" w:rsidP="00EE7158">
            <w:pPr>
              <w:spacing w:after="0" w:line="240" w:lineRule="auto"/>
              <w:rPr>
                <w:rFonts w:eastAsia="Arial Unicode MS" w:cs="Arial"/>
                <w:szCs w:val="18"/>
                <w:lang w:eastAsia="ar-SA"/>
              </w:rPr>
            </w:pPr>
            <w:r w:rsidRPr="00ED025A">
              <w:rPr>
                <w:rFonts w:eastAsia="Arial Unicode MS" w:cs="Arial"/>
                <w:i/>
                <w:szCs w:val="18"/>
                <w:lang w:eastAsia="ar-SA"/>
              </w:rPr>
              <w:t>Revision of S1-150247.</w:t>
            </w:r>
          </w:p>
          <w:p w14:paraId="3439E139" w14:textId="1B1139D5" w:rsidR="005D7E19" w:rsidRPr="00ED025A" w:rsidRDefault="005D7E19" w:rsidP="00EE7158">
            <w:pPr>
              <w:spacing w:after="0" w:line="240" w:lineRule="auto"/>
              <w:rPr>
                <w:rFonts w:eastAsia="Arial Unicode MS" w:cs="Arial"/>
                <w:szCs w:val="18"/>
                <w:lang w:eastAsia="ar-SA"/>
              </w:rPr>
            </w:pPr>
            <w:r w:rsidRPr="00ED025A">
              <w:rPr>
                <w:rFonts w:eastAsia="Arial Unicode MS" w:cs="Arial"/>
                <w:szCs w:val="18"/>
                <w:lang w:eastAsia="ar-SA"/>
              </w:rPr>
              <w:t>Revision of S1-150282.</w:t>
            </w:r>
          </w:p>
        </w:tc>
      </w:tr>
      <w:tr w:rsidR="00ED025A" w:rsidRPr="001E1D1F" w14:paraId="35A4936C"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6675AB01" w14:textId="3CAC1948" w:rsidR="00ED025A" w:rsidRPr="00ED025A" w:rsidRDefault="00ED025A" w:rsidP="00EE7158">
            <w:pPr>
              <w:snapToGrid w:val="0"/>
              <w:spacing w:after="0" w:line="240" w:lineRule="auto"/>
              <w:rPr>
                <w:rFonts w:eastAsia="Times New Roman" w:cs="Arial"/>
                <w:szCs w:val="18"/>
                <w:lang w:eastAsia="ar-SA"/>
              </w:rPr>
            </w:pPr>
            <w:proofErr w:type="spellStart"/>
            <w:r w:rsidRPr="00ED025A">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4B2E2964" w14:textId="4A168429" w:rsidR="00ED025A" w:rsidRPr="00ED025A" w:rsidRDefault="00B53D02" w:rsidP="00EE7158">
            <w:pPr>
              <w:snapToGrid w:val="0"/>
              <w:spacing w:after="0" w:line="240" w:lineRule="auto"/>
            </w:pPr>
            <w:hyperlink r:id="rId160" w:history="1">
              <w:r w:rsidR="00ED025A" w:rsidRPr="00D97DD6">
                <w:rPr>
                  <w:rStyle w:val="Hyperlink"/>
                  <w:rFonts w:cs="Arial"/>
                  <w:color w:val="auto"/>
                </w:rPr>
                <w:t>S1-150333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44F6CDF9" w14:textId="0EADA638" w:rsidR="00ED025A" w:rsidRPr="00ED025A" w:rsidRDefault="00ED025A" w:rsidP="00EE7158">
            <w:pPr>
              <w:snapToGrid w:val="0"/>
              <w:spacing w:after="0" w:line="240" w:lineRule="auto"/>
            </w:pPr>
            <w:r w:rsidRPr="00ED025A">
              <w:t>Ericsson</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B48B1D5" w14:textId="36CE58A2" w:rsidR="00ED025A" w:rsidRPr="00ED025A" w:rsidRDefault="00ED025A" w:rsidP="00EE7158">
            <w:pPr>
              <w:snapToGrid w:val="0"/>
              <w:spacing w:after="0" w:line="240" w:lineRule="auto"/>
            </w:pPr>
            <w:r w:rsidRPr="00ED025A">
              <w:t xml:space="preserve">V2V </w:t>
            </w:r>
            <w:proofErr w:type="spellStart"/>
            <w:r w:rsidRPr="00ED025A">
              <w:t>ProSe</w:t>
            </w:r>
            <w:proofErr w:type="spellEnd"/>
            <w:r w:rsidRPr="00ED025A">
              <w:t xml:space="preserve">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3EDB1331" w14:textId="706C5977" w:rsidR="00ED025A" w:rsidRPr="00ED025A" w:rsidRDefault="00ED025A" w:rsidP="00EE7158">
            <w:pPr>
              <w:snapToGrid w:val="0"/>
              <w:spacing w:after="0" w:line="240" w:lineRule="auto"/>
              <w:rPr>
                <w:rFonts w:eastAsia="Times New Roman" w:cs="Arial"/>
                <w:szCs w:val="18"/>
                <w:lang w:eastAsia="ar-SA"/>
              </w:rPr>
            </w:pPr>
            <w:r w:rsidRPr="00ED025A">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7B99EA9C" w14:textId="77777777" w:rsidR="00ED025A" w:rsidRPr="00ED025A" w:rsidRDefault="00ED025A" w:rsidP="00EE7158">
            <w:pPr>
              <w:spacing w:after="0" w:line="240" w:lineRule="auto"/>
              <w:rPr>
                <w:rFonts w:eastAsia="Arial Unicode MS" w:cs="Arial"/>
                <w:i/>
                <w:szCs w:val="18"/>
                <w:lang w:eastAsia="ar-SA"/>
              </w:rPr>
            </w:pPr>
            <w:r w:rsidRPr="00ED025A">
              <w:rPr>
                <w:rFonts w:eastAsia="Arial Unicode MS" w:cs="Arial"/>
                <w:i/>
                <w:szCs w:val="18"/>
                <w:lang w:eastAsia="ar-SA"/>
              </w:rPr>
              <w:t>Revision of S1-150090.</w:t>
            </w:r>
          </w:p>
          <w:p w14:paraId="5ACA4D4B" w14:textId="77777777" w:rsidR="00ED025A" w:rsidRPr="00D97DD6" w:rsidRDefault="00ED025A" w:rsidP="00EE7158">
            <w:pPr>
              <w:spacing w:after="0" w:line="240" w:lineRule="auto"/>
              <w:rPr>
                <w:rFonts w:eastAsia="Arial Unicode MS" w:cs="Arial"/>
                <w:i/>
                <w:szCs w:val="18"/>
                <w:lang w:eastAsia="ar-SA"/>
              </w:rPr>
            </w:pPr>
            <w:r w:rsidRPr="00ED025A">
              <w:rPr>
                <w:rFonts w:eastAsia="Arial Unicode MS" w:cs="Arial"/>
                <w:i/>
                <w:szCs w:val="18"/>
                <w:lang w:eastAsia="ar-SA"/>
              </w:rPr>
              <w:t>Revision of S1-150247.</w:t>
            </w:r>
          </w:p>
          <w:p w14:paraId="4C620DE3" w14:textId="1E04225F" w:rsidR="00ED025A" w:rsidRPr="00ED025A" w:rsidRDefault="00ED025A" w:rsidP="00EE7158">
            <w:pPr>
              <w:spacing w:after="0" w:line="240" w:lineRule="auto"/>
              <w:rPr>
                <w:rFonts w:eastAsia="Arial Unicode MS" w:cs="Arial"/>
                <w:szCs w:val="18"/>
                <w:lang w:eastAsia="ar-SA"/>
              </w:rPr>
            </w:pPr>
            <w:r w:rsidRPr="00D97DD6">
              <w:rPr>
                <w:rFonts w:eastAsia="Arial Unicode MS" w:cs="Arial"/>
                <w:i/>
                <w:szCs w:val="18"/>
                <w:lang w:eastAsia="ar-SA"/>
              </w:rPr>
              <w:t>Revision of S1-150282.</w:t>
            </w:r>
          </w:p>
          <w:p w14:paraId="332B90B2" w14:textId="77777777" w:rsidR="00ED025A" w:rsidRDefault="00ED025A" w:rsidP="00EE7158">
            <w:pPr>
              <w:spacing w:after="0" w:line="240" w:lineRule="auto"/>
              <w:rPr>
                <w:rFonts w:eastAsia="Arial Unicode MS" w:cs="Arial"/>
                <w:szCs w:val="18"/>
                <w:lang w:eastAsia="ar-SA"/>
              </w:rPr>
            </w:pPr>
            <w:r w:rsidRPr="00ED025A">
              <w:rPr>
                <w:rFonts w:eastAsia="Arial Unicode MS" w:cs="Arial"/>
                <w:szCs w:val="18"/>
                <w:lang w:eastAsia="ar-SA"/>
              </w:rPr>
              <w:t>Revision of S1-150291.</w:t>
            </w:r>
          </w:p>
          <w:p w14:paraId="1A7FA016" w14:textId="77777777" w:rsidR="00ED025A" w:rsidRPr="00ED025A" w:rsidRDefault="00ED025A" w:rsidP="00EE7158">
            <w:pPr>
              <w:spacing w:after="0" w:line="240" w:lineRule="auto"/>
              <w:rPr>
                <w:rFonts w:eastAsia="Arial Unicode MS" w:cs="Arial"/>
                <w:szCs w:val="18"/>
                <w:lang w:eastAsia="ar-SA"/>
              </w:rPr>
            </w:pPr>
          </w:p>
          <w:p w14:paraId="01B6509F" w14:textId="77777777" w:rsidR="00ED025A" w:rsidRDefault="00ED025A" w:rsidP="00ED025A">
            <w:pPr>
              <w:spacing w:after="0" w:line="240" w:lineRule="auto"/>
              <w:rPr>
                <w:rFonts w:eastAsia="Arial Unicode MS" w:cs="Arial"/>
                <w:szCs w:val="18"/>
                <w:lang w:eastAsia="ar-SA"/>
              </w:rPr>
            </w:pPr>
            <w:r>
              <w:rPr>
                <w:rFonts w:eastAsia="Arial Unicode MS" w:cs="Arial"/>
                <w:szCs w:val="18"/>
                <w:lang w:eastAsia="ar-SA"/>
              </w:rPr>
              <w:t>Agreed to be added to the TR</w:t>
            </w:r>
          </w:p>
          <w:p w14:paraId="757C1E55" w14:textId="1498236C" w:rsidR="00ED025A" w:rsidRPr="00D97DD6" w:rsidRDefault="00ED025A" w:rsidP="00EE7158">
            <w:pPr>
              <w:spacing w:after="0" w:line="240" w:lineRule="auto"/>
              <w:rPr>
                <w:rFonts w:eastAsia="Arial Unicode MS" w:cs="Arial"/>
                <w:szCs w:val="18"/>
                <w:lang w:eastAsia="ar-SA"/>
              </w:rPr>
            </w:pPr>
            <w:r>
              <w:rPr>
                <w:rFonts w:eastAsia="Arial Unicode MS" w:cs="Arial"/>
                <w:szCs w:val="18"/>
                <w:lang w:eastAsia="ar-SA"/>
              </w:rPr>
              <w:t>N</w:t>
            </w:r>
            <w:r w:rsidRPr="00ED025A">
              <w:rPr>
                <w:rFonts w:eastAsia="Arial Unicode MS" w:cs="Arial"/>
                <w:szCs w:val="18"/>
                <w:lang w:eastAsia="ar-SA"/>
              </w:rPr>
              <w:t>o presentation</w:t>
            </w:r>
          </w:p>
        </w:tc>
      </w:tr>
      <w:tr w:rsidR="00912D65" w:rsidRPr="001E1D1F" w14:paraId="461F761D"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DAA2C49" w14:textId="77777777" w:rsidR="00912D65" w:rsidRPr="009F053B" w:rsidRDefault="00912D65" w:rsidP="00EE7158">
            <w:pPr>
              <w:snapToGrid w:val="0"/>
              <w:spacing w:after="0" w:line="240" w:lineRule="auto"/>
              <w:rPr>
                <w:rFonts w:eastAsia="Times New Roman" w:cs="Arial"/>
                <w:szCs w:val="18"/>
                <w:lang w:eastAsia="ar-SA"/>
              </w:rPr>
            </w:pPr>
            <w:r w:rsidRPr="009F053B">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471AE88" w14:textId="6BB3A981" w:rsidR="00912D65" w:rsidRPr="009F053B" w:rsidRDefault="00B53D02" w:rsidP="00EE7158">
            <w:pPr>
              <w:snapToGrid w:val="0"/>
              <w:spacing w:after="0" w:line="240" w:lineRule="auto"/>
            </w:pPr>
            <w:hyperlink r:id="rId161" w:history="1">
              <w:r w:rsidR="00912D65" w:rsidRPr="00912748">
                <w:rPr>
                  <w:rStyle w:val="Hyperlink"/>
                  <w:rFonts w:cs="Arial"/>
                  <w:color w:val="auto"/>
                </w:rPr>
                <w:t>S1-150145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8417238" w14:textId="77777777" w:rsidR="00912D65" w:rsidRPr="009F053B" w:rsidRDefault="00912D65" w:rsidP="00EE7158">
            <w:pPr>
              <w:snapToGrid w:val="0"/>
              <w:spacing w:after="0" w:line="240" w:lineRule="auto"/>
            </w:pPr>
            <w:r w:rsidRPr="009F053B">
              <w:t xml:space="preserve">Huawei, </w:t>
            </w:r>
            <w:proofErr w:type="spellStart"/>
            <w:r w:rsidRPr="009F053B">
              <w:t>HiSilicon</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1C7ADE0" w14:textId="77777777" w:rsidR="00912D65" w:rsidRPr="009F053B" w:rsidRDefault="00912D65" w:rsidP="00EE7158">
            <w:pPr>
              <w:snapToGrid w:val="0"/>
              <w:spacing w:after="0" w:line="240" w:lineRule="auto"/>
            </w:pPr>
            <w:r w:rsidRPr="009F053B">
              <w:t xml:space="preserve">TS 22.278 v13.2.0: </w:t>
            </w:r>
            <w:proofErr w:type="spellStart"/>
            <w:r w:rsidRPr="009F053B">
              <w:t>ProSe</w:t>
            </w:r>
            <w:proofErr w:type="spellEnd"/>
            <w:r w:rsidRPr="009F053B">
              <w:t xml:space="preserve"> performance requirements to Support V2V/V2I Safety Service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4665AEB" w14:textId="3B623BFD" w:rsidR="00912D65" w:rsidRPr="009F053B" w:rsidRDefault="009F053B" w:rsidP="00EE7158">
            <w:pPr>
              <w:snapToGrid w:val="0"/>
              <w:spacing w:after="0" w:line="240" w:lineRule="auto"/>
              <w:rPr>
                <w:rFonts w:eastAsia="Times New Roman" w:cs="Arial"/>
                <w:szCs w:val="18"/>
                <w:lang w:eastAsia="ar-SA"/>
              </w:rPr>
            </w:pPr>
            <w:r w:rsidRPr="009F053B">
              <w:rPr>
                <w:rFonts w:eastAsia="Times New Roman" w:cs="Arial"/>
                <w:szCs w:val="18"/>
                <w:lang w:eastAsia="ar-SA"/>
              </w:rPr>
              <w:t>Revised to S1-150184</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5BABC78" w14:textId="77777777" w:rsidR="00912D65" w:rsidRPr="009F053B" w:rsidRDefault="00912D65" w:rsidP="00EE7158">
            <w:pPr>
              <w:spacing w:after="0" w:line="240" w:lineRule="auto"/>
              <w:rPr>
                <w:rFonts w:eastAsia="Arial Unicode MS" w:cs="Arial"/>
                <w:szCs w:val="18"/>
                <w:lang w:eastAsia="ar-SA"/>
              </w:rPr>
            </w:pPr>
            <w:r w:rsidRPr="009F053B">
              <w:rPr>
                <w:rFonts w:eastAsia="Arial Unicode MS" w:cs="Arial"/>
                <w:szCs w:val="18"/>
                <w:lang w:eastAsia="ar-SA"/>
              </w:rPr>
              <w:t xml:space="preserve">Moved from section </w:t>
            </w:r>
            <w:r w:rsidRPr="00912748">
              <w:rPr>
                <w:rFonts w:eastAsia="Arial Unicode MS" w:cs="Arial"/>
                <w:szCs w:val="18"/>
                <w:lang w:eastAsia="ar-SA"/>
              </w:rPr>
              <w:fldChar w:fldCharType="begin"/>
            </w:r>
            <w:r w:rsidRPr="009F053B">
              <w:rPr>
                <w:rFonts w:eastAsia="Arial Unicode MS" w:cs="Arial"/>
                <w:szCs w:val="18"/>
                <w:lang w:eastAsia="ar-SA"/>
              </w:rPr>
              <w:instrText xml:space="preserve"> REF _Ref409795108 \r \h </w:instrText>
            </w:r>
            <w:r w:rsidRPr="00912748">
              <w:rPr>
                <w:rFonts w:eastAsia="Arial Unicode MS" w:cs="Arial"/>
                <w:szCs w:val="18"/>
                <w:lang w:eastAsia="ar-SA"/>
              </w:rPr>
            </w:r>
            <w:r w:rsidRPr="00912748">
              <w:rPr>
                <w:rFonts w:eastAsia="Arial Unicode MS" w:cs="Arial"/>
                <w:szCs w:val="18"/>
                <w:lang w:eastAsia="ar-SA"/>
              </w:rPr>
              <w:fldChar w:fldCharType="separate"/>
            </w:r>
            <w:r w:rsidRPr="009F053B">
              <w:rPr>
                <w:rFonts w:eastAsia="Arial Unicode MS" w:cs="Arial"/>
                <w:szCs w:val="18"/>
                <w:lang w:eastAsia="ar-SA"/>
              </w:rPr>
              <w:t>7.3</w:t>
            </w:r>
            <w:r w:rsidRPr="00912748">
              <w:rPr>
                <w:rFonts w:eastAsia="Arial Unicode MS" w:cs="Arial"/>
                <w:szCs w:val="18"/>
                <w:lang w:eastAsia="ar-SA"/>
              </w:rPr>
              <w:fldChar w:fldCharType="end"/>
            </w:r>
          </w:p>
          <w:p w14:paraId="07DD0BEF" w14:textId="77777777" w:rsidR="00912D65" w:rsidRPr="009F053B" w:rsidRDefault="00912D65" w:rsidP="00EE7158">
            <w:pPr>
              <w:spacing w:after="0" w:line="240" w:lineRule="auto"/>
              <w:rPr>
                <w:rFonts w:eastAsia="Arial Unicode MS" w:cs="Arial"/>
                <w:szCs w:val="18"/>
                <w:lang w:eastAsia="ar-SA"/>
              </w:rPr>
            </w:pPr>
            <w:r w:rsidRPr="009F053B">
              <w:rPr>
                <w:rFonts w:eastAsia="Arial Unicode MS" w:cs="Arial"/>
                <w:szCs w:val="18"/>
                <w:lang w:eastAsia="ar-SA"/>
              </w:rPr>
              <w:t>WI code TEI13 Rel-13 CR0218R- Cat B</w:t>
            </w:r>
          </w:p>
        </w:tc>
      </w:tr>
      <w:tr w:rsidR="009F053B" w:rsidRPr="001E1D1F" w14:paraId="67C64C7D"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A09D929" w14:textId="37A80B15" w:rsidR="009F053B" w:rsidRPr="00653603" w:rsidRDefault="009F053B" w:rsidP="00EE7158">
            <w:pPr>
              <w:snapToGrid w:val="0"/>
              <w:spacing w:after="0" w:line="240" w:lineRule="auto"/>
              <w:rPr>
                <w:rFonts w:eastAsia="Times New Roman" w:cs="Arial"/>
                <w:szCs w:val="18"/>
                <w:lang w:eastAsia="ar-SA"/>
              </w:rPr>
            </w:pPr>
            <w:r w:rsidRPr="00653603">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6DCE100" w14:textId="5CD90158" w:rsidR="009F053B" w:rsidRPr="00653603" w:rsidRDefault="00B53D02" w:rsidP="00EE7158">
            <w:pPr>
              <w:snapToGrid w:val="0"/>
              <w:spacing w:after="0" w:line="240" w:lineRule="auto"/>
            </w:pPr>
            <w:hyperlink r:id="rId162" w:history="1">
              <w:r w:rsidR="009F053B" w:rsidRPr="00653603">
                <w:rPr>
                  <w:rStyle w:val="Hyperlink"/>
                  <w:rFonts w:cs="Arial"/>
                  <w:color w:val="auto"/>
                </w:rPr>
                <w:t>S1-150184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2B06E14" w14:textId="3F3B1F38" w:rsidR="009F053B" w:rsidRPr="00653603" w:rsidRDefault="009F053B" w:rsidP="00EE7158">
            <w:pPr>
              <w:snapToGrid w:val="0"/>
              <w:spacing w:after="0" w:line="240" w:lineRule="auto"/>
            </w:pPr>
            <w:r w:rsidRPr="00653603">
              <w:t xml:space="preserve">Huawei, </w:t>
            </w:r>
            <w:proofErr w:type="spellStart"/>
            <w:r w:rsidRPr="00653603">
              <w:t>HiSilicon</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57BCE22" w14:textId="5A296FE0" w:rsidR="009F053B" w:rsidRPr="00653603" w:rsidRDefault="009F053B" w:rsidP="00EE7158">
            <w:pPr>
              <w:snapToGrid w:val="0"/>
              <w:spacing w:after="0" w:line="240" w:lineRule="auto"/>
            </w:pPr>
            <w:r w:rsidRPr="00653603">
              <w:t xml:space="preserve">TS 22.278 v13.2.0: </w:t>
            </w:r>
            <w:proofErr w:type="spellStart"/>
            <w:r w:rsidRPr="00653603">
              <w:t>ProSe</w:t>
            </w:r>
            <w:proofErr w:type="spellEnd"/>
            <w:r w:rsidRPr="00653603">
              <w:t xml:space="preserve"> performance requirements to Support V2V/V2I Safety Service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99FB229" w14:textId="6E51DBBE" w:rsidR="009F053B" w:rsidRPr="00653603" w:rsidRDefault="00653603" w:rsidP="00EE7158">
            <w:pPr>
              <w:snapToGrid w:val="0"/>
              <w:spacing w:after="0" w:line="240" w:lineRule="auto"/>
              <w:rPr>
                <w:rFonts w:eastAsia="Times New Roman" w:cs="Arial"/>
                <w:szCs w:val="18"/>
                <w:lang w:eastAsia="ar-SA"/>
              </w:rPr>
            </w:pPr>
            <w:r w:rsidRPr="00653603">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6C77F8C" w14:textId="77777777" w:rsidR="009F053B" w:rsidRPr="00653603" w:rsidRDefault="009F053B" w:rsidP="00EE7158">
            <w:pPr>
              <w:spacing w:after="0" w:line="240" w:lineRule="auto"/>
              <w:rPr>
                <w:rFonts w:eastAsia="Arial Unicode MS" w:cs="Arial"/>
                <w:i/>
                <w:szCs w:val="18"/>
                <w:lang w:eastAsia="ar-SA"/>
              </w:rPr>
            </w:pPr>
            <w:r w:rsidRPr="00653603">
              <w:rPr>
                <w:rFonts w:eastAsia="Arial Unicode MS" w:cs="Arial"/>
                <w:i/>
                <w:szCs w:val="18"/>
                <w:lang w:eastAsia="ar-SA"/>
              </w:rPr>
              <w:t xml:space="preserve">Moved from section </w:t>
            </w:r>
            <w:r w:rsidRPr="00F854ED">
              <w:rPr>
                <w:rFonts w:eastAsia="Arial Unicode MS" w:cs="Arial"/>
                <w:i/>
                <w:szCs w:val="18"/>
                <w:lang w:eastAsia="ar-SA"/>
              </w:rPr>
              <w:fldChar w:fldCharType="begin"/>
            </w:r>
            <w:r w:rsidRPr="00653603">
              <w:rPr>
                <w:rFonts w:eastAsia="Arial Unicode MS" w:cs="Arial"/>
                <w:i/>
                <w:szCs w:val="18"/>
                <w:lang w:eastAsia="ar-SA"/>
              </w:rPr>
              <w:instrText xml:space="preserve"> REF _Ref409795108 \r \h </w:instrText>
            </w:r>
            <w:r w:rsidRPr="00F854ED">
              <w:rPr>
                <w:rFonts w:eastAsia="Arial Unicode MS" w:cs="Arial"/>
                <w:i/>
                <w:szCs w:val="18"/>
                <w:lang w:eastAsia="ar-SA"/>
              </w:rPr>
            </w:r>
            <w:r w:rsidRPr="00F854ED">
              <w:rPr>
                <w:rFonts w:eastAsia="Arial Unicode MS" w:cs="Arial"/>
                <w:i/>
                <w:szCs w:val="18"/>
                <w:lang w:eastAsia="ar-SA"/>
              </w:rPr>
              <w:fldChar w:fldCharType="separate"/>
            </w:r>
            <w:r w:rsidRPr="00653603">
              <w:rPr>
                <w:rFonts w:eastAsia="Arial Unicode MS" w:cs="Arial"/>
                <w:i/>
                <w:szCs w:val="18"/>
                <w:lang w:eastAsia="ar-SA"/>
              </w:rPr>
              <w:t>7.3</w:t>
            </w:r>
            <w:r w:rsidRPr="00F854ED">
              <w:rPr>
                <w:rFonts w:eastAsia="Arial Unicode MS" w:cs="Arial"/>
                <w:i/>
                <w:szCs w:val="18"/>
                <w:lang w:eastAsia="ar-SA"/>
              </w:rPr>
              <w:fldChar w:fldCharType="end"/>
            </w:r>
          </w:p>
          <w:p w14:paraId="488A4B3F" w14:textId="7E74DE4B" w:rsidR="009F053B" w:rsidRPr="00653603" w:rsidRDefault="009F053B" w:rsidP="00EE7158">
            <w:pPr>
              <w:spacing w:after="0" w:line="240" w:lineRule="auto"/>
              <w:rPr>
                <w:rFonts w:eastAsia="Arial Unicode MS" w:cs="Arial"/>
                <w:szCs w:val="18"/>
                <w:lang w:eastAsia="ar-SA"/>
              </w:rPr>
            </w:pPr>
            <w:r w:rsidRPr="00653603">
              <w:rPr>
                <w:rFonts w:eastAsia="Arial Unicode MS" w:cs="Arial"/>
                <w:i/>
                <w:szCs w:val="18"/>
                <w:lang w:eastAsia="ar-SA"/>
              </w:rPr>
              <w:t>WI code TEI13 Rel-13 CR0218R- Cat B</w:t>
            </w:r>
          </w:p>
          <w:p w14:paraId="2E82B77F" w14:textId="44BE031D" w:rsidR="009F053B" w:rsidRPr="00653603" w:rsidRDefault="009F053B" w:rsidP="00EE7158">
            <w:pPr>
              <w:spacing w:after="0" w:line="240" w:lineRule="auto"/>
              <w:rPr>
                <w:rFonts w:eastAsia="Arial Unicode MS" w:cs="Arial"/>
                <w:szCs w:val="18"/>
                <w:lang w:eastAsia="ar-SA"/>
              </w:rPr>
            </w:pPr>
            <w:r w:rsidRPr="00653603">
              <w:rPr>
                <w:rFonts w:eastAsia="Arial Unicode MS" w:cs="Arial"/>
                <w:szCs w:val="18"/>
                <w:lang w:eastAsia="ar-SA"/>
              </w:rPr>
              <w:t>Revision of S1-150145.</w:t>
            </w:r>
          </w:p>
        </w:tc>
      </w:tr>
      <w:tr w:rsidR="003057F4" w:rsidRPr="00B04844" w14:paraId="06F9A7C4" w14:textId="77777777" w:rsidTr="00912748">
        <w:trPr>
          <w:trHeight w:val="141"/>
        </w:trPr>
        <w:tc>
          <w:tcPr>
            <w:tcW w:w="14851" w:type="dxa"/>
            <w:gridSpan w:val="8"/>
            <w:tcBorders>
              <w:bottom w:val="single" w:sz="4" w:space="0" w:color="auto"/>
            </w:tcBorders>
            <w:shd w:val="clear" w:color="auto" w:fill="BFBFBF"/>
          </w:tcPr>
          <w:p w14:paraId="3BFA28BD" w14:textId="77777777" w:rsidR="003057F4" w:rsidRDefault="003057F4" w:rsidP="00482FAD">
            <w:pPr>
              <w:snapToGrid w:val="0"/>
              <w:spacing w:after="0" w:line="240" w:lineRule="auto"/>
              <w:rPr>
                <w:b/>
              </w:rPr>
            </w:pPr>
            <w:r>
              <w:rPr>
                <w:b/>
              </w:rPr>
              <w:t>V2X: other aspects</w:t>
            </w:r>
          </w:p>
        </w:tc>
      </w:tr>
      <w:tr w:rsidR="003413EA" w:rsidRPr="001E1D1F" w14:paraId="067A4E21"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ACFBEB5" w14:textId="77777777" w:rsidR="003413EA" w:rsidRPr="009F053B" w:rsidRDefault="003413EA" w:rsidP="00EE7158">
            <w:pPr>
              <w:snapToGrid w:val="0"/>
              <w:spacing w:after="0" w:line="240" w:lineRule="auto"/>
              <w:rPr>
                <w:rFonts w:eastAsia="Times New Roman" w:cs="Arial"/>
                <w:szCs w:val="18"/>
                <w:lang w:eastAsia="ar-SA"/>
              </w:rPr>
            </w:pPr>
            <w:proofErr w:type="spellStart"/>
            <w:r w:rsidRPr="009F053B">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ED415B3" w14:textId="6AF64CF0" w:rsidR="003413EA" w:rsidRPr="009F053B" w:rsidRDefault="00B53D02" w:rsidP="00EE7158">
            <w:pPr>
              <w:snapToGrid w:val="0"/>
              <w:spacing w:after="0" w:line="240" w:lineRule="auto"/>
            </w:pPr>
            <w:hyperlink r:id="rId163" w:history="1">
              <w:r w:rsidR="003413EA" w:rsidRPr="00912748">
                <w:rPr>
                  <w:rStyle w:val="Hyperlink"/>
                  <w:rFonts w:cs="Arial"/>
                  <w:color w:val="auto"/>
                </w:rPr>
                <w:t>S1-150143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95135BC" w14:textId="77777777" w:rsidR="003413EA" w:rsidRPr="009F053B" w:rsidRDefault="003413EA" w:rsidP="00EE7158">
            <w:pPr>
              <w:snapToGrid w:val="0"/>
              <w:spacing w:after="0" w:line="240" w:lineRule="auto"/>
            </w:pPr>
            <w:r w:rsidRPr="009F053B">
              <w:t xml:space="preserve">Huawei, </w:t>
            </w:r>
            <w:proofErr w:type="spellStart"/>
            <w:r w:rsidRPr="009F053B">
              <w:t>Hisilicon</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B8778F7" w14:textId="77777777" w:rsidR="003413EA" w:rsidRPr="009F053B" w:rsidRDefault="003413EA" w:rsidP="00EE7158">
            <w:pPr>
              <w:snapToGrid w:val="0"/>
              <w:spacing w:after="0" w:line="240" w:lineRule="auto"/>
            </w:pPr>
            <w:r w:rsidRPr="009F053B">
              <w:t>V2I use case for Emergency Vehicle Stop</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7386562" w14:textId="3CBFD1FF" w:rsidR="003413EA" w:rsidRPr="009F053B" w:rsidRDefault="009F053B" w:rsidP="00EE7158">
            <w:pPr>
              <w:snapToGrid w:val="0"/>
              <w:spacing w:after="0" w:line="240" w:lineRule="auto"/>
              <w:rPr>
                <w:rFonts w:eastAsia="Times New Roman" w:cs="Arial"/>
                <w:szCs w:val="18"/>
                <w:lang w:eastAsia="ar-SA"/>
              </w:rPr>
            </w:pPr>
            <w:r w:rsidRPr="009F053B">
              <w:rPr>
                <w:rFonts w:eastAsia="Times New Roman" w:cs="Arial"/>
                <w:szCs w:val="18"/>
                <w:lang w:eastAsia="ar-SA"/>
              </w:rPr>
              <w:t>Revised to S1-150183</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9964FA6" w14:textId="77777777" w:rsidR="003413EA" w:rsidRPr="009F053B" w:rsidRDefault="003413EA" w:rsidP="00EE7158">
            <w:pPr>
              <w:spacing w:after="0" w:line="240" w:lineRule="auto"/>
              <w:rPr>
                <w:rFonts w:eastAsia="Arial Unicode MS" w:cs="Arial"/>
                <w:szCs w:val="18"/>
                <w:lang w:eastAsia="ar-SA"/>
              </w:rPr>
            </w:pPr>
            <w:r w:rsidRPr="009F053B">
              <w:rPr>
                <w:rFonts w:eastAsia="Arial Unicode MS" w:cs="Arial"/>
                <w:szCs w:val="18"/>
                <w:highlight w:val="yellow"/>
                <w:lang w:eastAsia="ar-SA"/>
              </w:rPr>
              <w:t>Comment</w:t>
            </w:r>
            <w:r w:rsidRPr="009F053B">
              <w:rPr>
                <w:rFonts w:eastAsia="Arial Unicode MS" w:cs="Arial"/>
                <w:szCs w:val="18"/>
                <w:lang w:eastAsia="ar-SA"/>
              </w:rPr>
              <w:t>: Changes should be shown via revision marks</w:t>
            </w:r>
          </w:p>
        </w:tc>
      </w:tr>
      <w:tr w:rsidR="009F053B" w:rsidRPr="001E1D1F" w14:paraId="5D6FC15B"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9DD369A" w14:textId="265085E5" w:rsidR="009F053B" w:rsidRPr="00653603" w:rsidRDefault="009F053B" w:rsidP="00EE7158">
            <w:pPr>
              <w:snapToGrid w:val="0"/>
              <w:spacing w:after="0" w:line="240" w:lineRule="auto"/>
              <w:rPr>
                <w:rFonts w:eastAsia="Times New Roman" w:cs="Arial"/>
                <w:szCs w:val="18"/>
                <w:lang w:eastAsia="ar-SA"/>
              </w:rPr>
            </w:pPr>
            <w:proofErr w:type="spellStart"/>
            <w:r w:rsidRPr="00653603">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68462B9" w14:textId="0C156EC1" w:rsidR="009F053B" w:rsidRPr="00653603" w:rsidRDefault="00B53D02" w:rsidP="00EE7158">
            <w:pPr>
              <w:snapToGrid w:val="0"/>
              <w:spacing w:after="0" w:line="240" w:lineRule="auto"/>
            </w:pPr>
            <w:hyperlink r:id="rId164" w:history="1">
              <w:r w:rsidR="009F053B" w:rsidRPr="00653603">
                <w:rPr>
                  <w:rStyle w:val="Hyperlink"/>
                  <w:rFonts w:cs="Arial"/>
                  <w:color w:val="auto"/>
                </w:rPr>
                <w:t>S1-150183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FCC3690" w14:textId="41E48209" w:rsidR="009F053B" w:rsidRPr="00653603" w:rsidRDefault="009F053B" w:rsidP="00EE7158">
            <w:pPr>
              <w:snapToGrid w:val="0"/>
              <w:spacing w:after="0" w:line="240" w:lineRule="auto"/>
            </w:pPr>
            <w:r w:rsidRPr="00653603">
              <w:t xml:space="preserve">Huawei, </w:t>
            </w:r>
            <w:proofErr w:type="spellStart"/>
            <w:r w:rsidRPr="00653603">
              <w:t>Hisilicon</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856069B" w14:textId="765D5C9F" w:rsidR="009F053B" w:rsidRPr="00653603" w:rsidRDefault="009F053B" w:rsidP="00EE7158">
            <w:pPr>
              <w:snapToGrid w:val="0"/>
              <w:spacing w:after="0" w:line="240" w:lineRule="auto"/>
            </w:pPr>
            <w:r w:rsidRPr="00653603">
              <w:t>V2I use case for Emergency Vehicle Stop</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7484F69" w14:textId="19352E32" w:rsidR="009F053B" w:rsidRPr="00653603" w:rsidRDefault="00653603" w:rsidP="00EE7158">
            <w:pPr>
              <w:snapToGrid w:val="0"/>
              <w:spacing w:after="0" w:line="240" w:lineRule="auto"/>
              <w:rPr>
                <w:rFonts w:eastAsia="Times New Roman" w:cs="Arial"/>
                <w:szCs w:val="18"/>
                <w:lang w:eastAsia="ar-SA"/>
              </w:rPr>
            </w:pPr>
            <w:r w:rsidRPr="00653603">
              <w:rPr>
                <w:rFonts w:eastAsia="Times New Roman" w:cs="Arial"/>
                <w:szCs w:val="18"/>
                <w:lang w:eastAsia="ar-SA"/>
              </w:rPr>
              <w:t>Revised to S1-150255</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C050736" w14:textId="1B66F425" w:rsidR="009F053B" w:rsidRPr="00653603" w:rsidRDefault="009F053B" w:rsidP="00EE7158">
            <w:pPr>
              <w:spacing w:after="0" w:line="240" w:lineRule="auto"/>
              <w:rPr>
                <w:rFonts w:eastAsia="Arial Unicode MS" w:cs="Arial"/>
                <w:szCs w:val="18"/>
                <w:lang w:eastAsia="ar-SA"/>
              </w:rPr>
            </w:pPr>
            <w:r w:rsidRPr="00653603">
              <w:rPr>
                <w:rFonts w:eastAsia="Arial Unicode MS" w:cs="Arial"/>
                <w:i/>
                <w:szCs w:val="18"/>
                <w:highlight w:val="yellow"/>
                <w:lang w:eastAsia="ar-SA"/>
              </w:rPr>
              <w:t>Comment</w:t>
            </w:r>
            <w:r w:rsidRPr="00653603">
              <w:rPr>
                <w:rFonts w:eastAsia="Arial Unicode MS" w:cs="Arial"/>
                <w:i/>
                <w:szCs w:val="18"/>
                <w:lang w:eastAsia="ar-SA"/>
              </w:rPr>
              <w:t>: Changes should be shown via revision marks</w:t>
            </w:r>
          </w:p>
          <w:p w14:paraId="1C1B4697" w14:textId="7A2D6EEA" w:rsidR="009F053B" w:rsidRPr="00653603" w:rsidRDefault="009F053B" w:rsidP="00EE7158">
            <w:pPr>
              <w:spacing w:after="0" w:line="240" w:lineRule="auto"/>
              <w:rPr>
                <w:rFonts w:eastAsia="Arial Unicode MS" w:cs="Arial"/>
                <w:szCs w:val="18"/>
                <w:lang w:eastAsia="ar-SA"/>
              </w:rPr>
            </w:pPr>
            <w:r w:rsidRPr="00653603">
              <w:rPr>
                <w:rFonts w:eastAsia="Arial Unicode MS" w:cs="Arial"/>
                <w:szCs w:val="18"/>
                <w:lang w:eastAsia="ar-SA"/>
              </w:rPr>
              <w:t>Revision of S1-150143.</w:t>
            </w:r>
          </w:p>
        </w:tc>
      </w:tr>
      <w:tr w:rsidR="00653603" w:rsidRPr="001E1D1F" w14:paraId="7EA16A9D"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A602DE7" w14:textId="4608E94D" w:rsidR="00653603" w:rsidRPr="00C9555E" w:rsidRDefault="00653603" w:rsidP="00EE7158">
            <w:pPr>
              <w:snapToGrid w:val="0"/>
              <w:spacing w:after="0" w:line="240" w:lineRule="auto"/>
              <w:rPr>
                <w:rFonts w:eastAsia="Times New Roman" w:cs="Arial"/>
                <w:szCs w:val="18"/>
                <w:lang w:eastAsia="ar-SA"/>
              </w:rPr>
            </w:pPr>
            <w:proofErr w:type="spellStart"/>
            <w:r w:rsidRPr="00C9555E">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6CDD58E" w14:textId="2D46972A" w:rsidR="00653603" w:rsidRPr="00C9555E" w:rsidRDefault="00B53D02" w:rsidP="00EE7158">
            <w:pPr>
              <w:snapToGrid w:val="0"/>
              <w:spacing w:after="0" w:line="240" w:lineRule="auto"/>
            </w:pPr>
            <w:hyperlink r:id="rId165" w:history="1">
              <w:r w:rsidR="00653603" w:rsidRPr="00C9555E">
                <w:rPr>
                  <w:rStyle w:val="Hyperlink"/>
                  <w:rFonts w:cs="Arial"/>
                  <w:color w:val="auto"/>
                </w:rPr>
                <w:t>S1-150255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1866BE0" w14:textId="1329667A" w:rsidR="00653603" w:rsidRPr="00C9555E" w:rsidRDefault="00653603" w:rsidP="00EE7158">
            <w:pPr>
              <w:snapToGrid w:val="0"/>
              <w:spacing w:after="0" w:line="240" w:lineRule="auto"/>
            </w:pPr>
            <w:r w:rsidRPr="00C9555E">
              <w:t xml:space="preserve">Huawei, </w:t>
            </w:r>
            <w:proofErr w:type="spellStart"/>
            <w:r w:rsidRPr="00C9555E">
              <w:t>Hisilicon</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CE52832" w14:textId="364D115D" w:rsidR="00653603" w:rsidRPr="00C9555E" w:rsidRDefault="00653603" w:rsidP="00EE7158">
            <w:pPr>
              <w:snapToGrid w:val="0"/>
              <w:spacing w:after="0" w:line="240" w:lineRule="auto"/>
            </w:pPr>
            <w:r w:rsidRPr="00C9555E">
              <w:t>V2I use case for Emergency Vehicle Stop</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E43EC5E" w14:textId="547FDD22" w:rsidR="00653603" w:rsidRPr="00C9555E" w:rsidRDefault="00C9555E" w:rsidP="00EE7158">
            <w:pPr>
              <w:snapToGrid w:val="0"/>
              <w:spacing w:after="0" w:line="240" w:lineRule="auto"/>
              <w:rPr>
                <w:rFonts w:eastAsia="Times New Roman" w:cs="Arial"/>
                <w:szCs w:val="18"/>
                <w:lang w:eastAsia="ar-SA"/>
              </w:rPr>
            </w:pPr>
            <w:r w:rsidRPr="00C9555E">
              <w:rPr>
                <w:rFonts w:eastAsia="Times New Roman" w:cs="Arial"/>
                <w:szCs w:val="18"/>
                <w:lang w:eastAsia="ar-SA"/>
              </w:rPr>
              <w:t>Revised to S1-150334</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07F9279" w14:textId="77777777" w:rsidR="00653603" w:rsidRPr="00C9555E" w:rsidRDefault="00653603" w:rsidP="00EE7158">
            <w:pPr>
              <w:spacing w:after="0" w:line="240" w:lineRule="auto"/>
              <w:rPr>
                <w:rFonts w:eastAsia="Arial Unicode MS" w:cs="Arial"/>
                <w:i/>
                <w:szCs w:val="18"/>
                <w:lang w:eastAsia="ar-SA"/>
              </w:rPr>
            </w:pPr>
            <w:r w:rsidRPr="00C9555E">
              <w:rPr>
                <w:rFonts w:eastAsia="Arial Unicode MS" w:cs="Arial"/>
                <w:i/>
                <w:szCs w:val="18"/>
                <w:highlight w:val="yellow"/>
                <w:lang w:eastAsia="ar-SA"/>
              </w:rPr>
              <w:t>Comment</w:t>
            </w:r>
            <w:r w:rsidRPr="00C9555E">
              <w:rPr>
                <w:rFonts w:eastAsia="Arial Unicode MS" w:cs="Arial"/>
                <w:i/>
                <w:szCs w:val="18"/>
                <w:lang w:eastAsia="ar-SA"/>
              </w:rPr>
              <w:t>: Changes should be shown via revision marks</w:t>
            </w:r>
          </w:p>
          <w:p w14:paraId="7AFCF6E0" w14:textId="0922E030" w:rsidR="00653603" w:rsidRPr="00C9555E" w:rsidRDefault="00653603" w:rsidP="00EE7158">
            <w:pPr>
              <w:spacing w:after="0" w:line="240" w:lineRule="auto"/>
              <w:rPr>
                <w:rFonts w:eastAsia="Arial Unicode MS" w:cs="Arial"/>
                <w:szCs w:val="18"/>
                <w:lang w:eastAsia="ar-SA"/>
              </w:rPr>
            </w:pPr>
            <w:r w:rsidRPr="00C9555E">
              <w:rPr>
                <w:rFonts w:eastAsia="Arial Unicode MS" w:cs="Arial"/>
                <w:i/>
                <w:szCs w:val="18"/>
                <w:lang w:eastAsia="ar-SA"/>
              </w:rPr>
              <w:t>Revision of S1-150143.</w:t>
            </w:r>
          </w:p>
          <w:p w14:paraId="7ECFA2B1" w14:textId="5EEB1121" w:rsidR="00653603" w:rsidRPr="00C9555E" w:rsidRDefault="00653603" w:rsidP="00EE7158">
            <w:pPr>
              <w:spacing w:after="0" w:line="240" w:lineRule="auto"/>
              <w:rPr>
                <w:rFonts w:eastAsia="Arial Unicode MS" w:cs="Arial"/>
                <w:szCs w:val="18"/>
                <w:lang w:eastAsia="ar-SA"/>
              </w:rPr>
            </w:pPr>
            <w:r w:rsidRPr="00C9555E">
              <w:rPr>
                <w:rFonts w:eastAsia="Arial Unicode MS" w:cs="Arial"/>
                <w:szCs w:val="18"/>
                <w:lang w:eastAsia="ar-SA"/>
              </w:rPr>
              <w:t>Revision of S1-150183.</w:t>
            </w:r>
          </w:p>
        </w:tc>
      </w:tr>
      <w:tr w:rsidR="00C9555E" w:rsidRPr="001E1D1F" w14:paraId="41ED2258"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515EB6F6" w14:textId="0AEA239E" w:rsidR="00C9555E" w:rsidRPr="00C9555E" w:rsidRDefault="00C9555E" w:rsidP="00EE7158">
            <w:pPr>
              <w:snapToGrid w:val="0"/>
              <w:spacing w:after="0" w:line="240" w:lineRule="auto"/>
              <w:rPr>
                <w:rFonts w:eastAsia="Times New Roman" w:cs="Arial"/>
                <w:szCs w:val="18"/>
                <w:lang w:eastAsia="ar-SA"/>
              </w:rPr>
            </w:pPr>
            <w:proofErr w:type="spellStart"/>
            <w:r w:rsidRPr="00C9555E">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399DE9D0" w14:textId="0821F0D1" w:rsidR="00C9555E" w:rsidRPr="00C9555E" w:rsidRDefault="00B53D02" w:rsidP="00EE7158">
            <w:pPr>
              <w:snapToGrid w:val="0"/>
              <w:spacing w:after="0" w:line="240" w:lineRule="auto"/>
            </w:pPr>
            <w:hyperlink r:id="rId166" w:history="1">
              <w:r w:rsidR="00C9555E" w:rsidRPr="00D97DD6">
                <w:rPr>
                  <w:rStyle w:val="Hyperlink"/>
                  <w:rFonts w:cs="Arial"/>
                  <w:color w:val="auto"/>
                </w:rPr>
                <w:t>S1-150334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7A1FA05C" w14:textId="0204DE9D" w:rsidR="00C9555E" w:rsidRPr="00C9555E" w:rsidRDefault="00C9555E" w:rsidP="00EE7158">
            <w:pPr>
              <w:snapToGrid w:val="0"/>
              <w:spacing w:after="0" w:line="240" w:lineRule="auto"/>
            </w:pPr>
            <w:r w:rsidRPr="00C9555E">
              <w:t xml:space="preserve">Huawei, </w:t>
            </w:r>
            <w:proofErr w:type="spellStart"/>
            <w:r w:rsidRPr="00C9555E">
              <w:t>Hisilicon</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2A57D46C" w14:textId="0FDCE576" w:rsidR="00C9555E" w:rsidRPr="00C9555E" w:rsidRDefault="00C9555E" w:rsidP="00EE7158">
            <w:pPr>
              <w:snapToGrid w:val="0"/>
              <w:spacing w:after="0" w:line="240" w:lineRule="auto"/>
            </w:pPr>
            <w:r w:rsidRPr="00C9555E">
              <w:t>V2I use case for Emergency Vehicle Stop</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67CF566" w14:textId="335B00C4" w:rsidR="00C9555E" w:rsidRPr="00C9555E" w:rsidRDefault="00C9555E" w:rsidP="00EE7158">
            <w:pPr>
              <w:snapToGrid w:val="0"/>
              <w:spacing w:after="0" w:line="240" w:lineRule="auto"/>
              <w:rPr>
                <w:rFonts w:eastAsia="Times New Roman" w:cs="Arial"/>
                <w:szCs w:val="18"/>
                <w:lang w:eastAsia="ar-SA"/>
              </w:rPr>
            </w:pPr>
            <w:r w:rsidRPr="00C9555E">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7DB7B713" w14:textId="77777777" w:rsidR="00C9555E" w:rsidRPr="00C9555E" w:rsidRDefault="00C9555E" w:rsidP="00EE7158">
            <w:pPr>
              <w:spacing w:after="0" w:line="240" w:lineRule="auto"/>
              <w:rPr>
                <w:rFonts w:eastAsia="Arial Unicode MS" w:cs="Arial"/>
                <w:i/>
                <w:szCs w:val="18"/>
                <w:lang w:eastAsia="ar-SA"/>
              </w:rPr>
            </w:pPr>
            <w:r w:rsidRPr="00C9555E">
              <w:rPr>
                <w:rFonts w:eastAsia="Arial Unicode MS" w:cs="Arial"/>
                <w:i/>
                <w:szCs w:val="18"/>
                <w:highlight w:val="yellow"/>
                <w:lang w:eastAsia="ar-SA"/>
              </w:rPr>
              <w:t>Comment</w:t>
            </w:r>
            <w:r w:rsidRPr="00C9555E">
              <w:rPr>
                <w:rFonts w:eastAsia="Arial Unicode MS" w:cs="Arial"/>
                <w:i/>
                <w:szCs w:val="18"/>
                <w:lang w:eastAsia="ar-SA"/>
              </w:rPr>
              <w:t>: Changes should be shown via revision marks</w:t>
            </w:r>
          </w:p>
          <w:p w14:paraId="0BF747D2" w14:textId="77777777" w:rsidR="00C9555E" w:rsidRPr="00D97DD6" w:rsidRDefault="00C9555E" w:rsidP="00EE7158">
            <w:pPr>
              <w:spacing w:after="0" w:line="240" w:lineRule="auto"/>
              <w:rPr>
                <w:rFonts w:eastAsia="Arial Unicode MS" w:cs="Arial"/>
                <w:i/>
                <w:szCs w:val="18"/>
                <w:lang w:eastAsia="ar-SA"/>
              </w:rPr>
            </w:pPr>
            <w:r w:rsidRPr="00C9555E">
              <w:rPr>
                <w:rFonts w:eastAsia="Arial Unicode MS" w:cs="Arial"/>
                <w:i/>
                <w:szCs w:val="18"/>
                <w:lang w:eastAsia="ar-SA"/>
              </w:rPr>
              <w:t>Revision of S1-150143.</w:t>
            </w:r>
          </w:p>
          <w:p w14:paraId="683ACCBC" w14:textId="288AF6C4" w:rsidR="00C9555E" w:rsidRPr="00C9555E" w:rsidRDefault="00C9555E" w:rsidP="00EE7158">
            <w:pPr>
              <w:spacing w:after="0" w:line="240" w:lineRule="auto"/>
              <w:rPr>
                <w:rFonts w:eastAsia="Arial Unicode MS" w:cs="Arial"/>
                <w:szCs w:val="18"/>
                <w:lang w:eastAsia="ar-SA"/>
              </w:rPr>
            </w:pPr>
            <w:r w:rsidRPr="00D97DD6">
              <w:rPr>
                <w:rFonts w:eastAsia="Arial Unicode MS" w:cs="Arial"/>
                <w:i/>
                <w:szCs w:val="18"/>
                <w:lang w:eastAsia="ar-SA"/>
              </w:rPr>
              <w:t>Revision of S1-150183.</w:t>
            </w:r>
          </w:p>
          <w:p w14:paraId="3D938096" w14:textId="77777777" w:rsidR="00C9555E" w:rsidRDefault="00C9555E" w:rsidP="00EE7158">
            <w:pPr>
              <w:spacing w:after="0" w:line="240" w:lineRule="auto"/>
              <w:rPr>
                <w:rFonts w:eastAsia="Arial Unicode MS" w:cs="Arial"/>
                <w:szCs w:val="18"/>
                <w:lang w:eastAsia="ar-SA"/>
              </w:rPr>
            </w:pPr>
            <w:r w:rsidRPr="00C9555E">
              <w:rPr>
                <w:rFonts w:eastAsia="Arial Unicode MS" w:cs="Arial"/>
                <w:szCs w:val="18"/>
                <w:lang w:eastAsia="ar-SA"/>
              </w:rPr>
              <w:t>Revision of S1-150255.</w:t>
            </w:r>
          </w:p>
          <w:p w14:paraId="7104B196" w14:textId="77777777" w:rsidR="00C9555E" w:rsidRPr="00C9555E" w:rsidRDefault="00C9555E" w:rsidP="00EE7158">
            <w:pPr>
              <w:spacing w:after="0" w:line="240" w:lineRule="auto"/>
              <w:rPr>
                <w:rFonts w:eastAsia="Arial Unicode MS" w:cs="Arial"/>
                <w:szCs w:val="18"/>
                <w:lang w:eastAsia="ar-SA"/>
              </w:rPr>
            </w:pPr>
          </w:p>
          <w:p w14:paraId="3F94A40B" w14:textId="77777777" w:rsidR="00C9555E" w:rsidRDefault="00C9555E" w:rsidP="00C9555E">
            <w:pPr>
              <w:spacing w:after="0" w:line="240" w:lineRule="auto"/>
              <w:rPr>
                <w:rFonts w:eastAsia="Arial Unicode MS" w:cs="Arial"/>
                <w:szCs w:val="18"/>
                <w:lang w:eastAsia="ar-SA"/>
              </w:rPr>
            </w:pPr>
            <w:r>
              <w:rPr>
                <w:rFonts w:eastAsia="Arial Unicode MS" w:cs="Arial"/>
                <w:szCs w:val="18"/>
                <w:lang w:eastAsia="ar-SA"/>
              </w:rPr>
              <w:t>Agreed to be added to the TR</w:t>
            </w:r>
          </w:p>
          <w:p w14:paraId="02DF0C72" w14:textId="4900D267" w:rsidR="00C9555E" w:rsidRPr="00D97DD6" w:rsidRDefault="00C9555E" w:rsidP="00EE7158">
            <w:pPr>
              <w:spacing w:after="0" w:line="240" w:lineRule="auto"/>
              <w:rPr>
                <w:rFonts w:eastAsia="Arial Unicode MS" w:cs="Arial"/>
                <w:szCs w:val="18"/>
                <w:lang w:eastAsia="ar-SA"/>
              </w:rPr>
            </w:pPr>
            <w:r>
              <w:rPr>
                <w:rFonts w:eastAsia="Arial Unicode MS" w:cs="Arial"/>
                <w:szCs w:val="18"/>
                <w:lang w:eastAsia="ar-SA"/>
              </w:rPr>
              <w:t>N</w:t>
            </w:r>
            <w:r w:rsidRPr="00C9555E">
              <w:rPr>
                <w:rFonts w:eastAsia="Arial Unicode MS" w:cs="Arial"/>
                <w:szCs w:val="18"/>
                <w:lang w:eastAsia="ar-SA"/>
              </w:rPr>
              <w:t>o presentation</w:t>
            </w:r>
          </w:p>
        </w:tc>
      </w:tr>
      <w:tr w:rsidR="00B417D3" w:rsidRPr="001E1D1F" w14:paraId="31735C21"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329AC94" w14:textId="77777777" w:rsidR="00B417D3" w:rsidRPr="006F5C65" w:rsidRDefault="00B417D3" w:rsidP="00EE7158">
            <w:pPr>
              <w:snapToGrid w:val="0"/>
              <w:spacing w:after="0" w:line="240" w:lineRule="auto"/>
              <w:rPr>
                <w:rFonts w:eastAsia="Times New Roman" w:cs="Arial"/>
                <w:szCs w:val="18"/>
                <w:lang w:eastAsia="ar-SA"/>
              </w:rPr>
            </w:pPr>
            <w:proofErr w:type="spellStart"/>
            <w:r w:rsidRPr="006F5C65">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0CE90B8" w14:textId="4D0474FC" w:rsidR="00B417D3" w:rsidRPr="006F5C65" w:rsidRDefault="00B53D02" w:rsidP="00EE7158">
            <w:pPr>
              <w:snapToGrid w:val="0"/>
              <w:spacing w:after="0" w:line="240" w:lineRule="auto"/>
            </w:pPr>
            <w:hyperlink r:id="rId167" w:history="1">
              <w:r w:rsidR="00B417D3" w:rsidRPr="004358D1">
                <w:rPr>
                  <w:rStyle w:val="Hyperlink"/>
                  <w:rFonts w:cs="Arial"/>
                  <w:color w:val="auto"/>
                </w:rPr>
                <w:t>S1-150144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F92AC5A" w14:textId="77777777" w:rsidR="00B417D3" w:rsidRPr="006F5C65" w:rsidRDefault="00B417D3" w:rsidP="00EE7158">
            <w:pPr>
              <w:snapToGrid w:val="0"/>
              <w:spacing w:after="0" w:line="240" w:lineRule="auto"/>
            </w:pPr>
            <w:r w:rsidRPr="006F5C65">
              <w:t xml:space="preserve">Huawei, </w:t>
            </w:r>
            <w:proofErr w:type="spellStart"/>
            <w:r w:rsidRPr="006F5C65">
              <w:t>Hisilicon</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8EAB371" w14:textId="77777777" w:rsidR="00B417D3" w:rsidRPr="006F5C65" w:rsidRDefault="00B417D3" w:rsidP="00EE7158">
            <w:pPr>
              <w:snapToGrid w:val="0"/>
              <w:spacing w:after="0" w:line="240" w:lineRule="auto"/>
            </w:pPr>
            <w:r w:rsidRPr="006F5C65">
              <w:t>V2I with Service RSU</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EF2B91C" w14:textId="442CBC11" w:rsidR="00B417D3" w:rsidRPr="006F5C65" w:rsidRDefault="006F5C65" w:rsidP="00EE7158">
            <w:pPr>
              <w:snapToGrid w:val="0"/>
              <w:spacing w:after="0" w:line="240" w:lineRule="auto"/>
              <w:rPr>
                <w:rFonts w:eastAsia="Times New Roman" w:cs="Arial"/>
                <w:szCs w:val="18"/>
                <w:lang w:eastAsia="ar-SA"/>
              </w:rPr>
            </w:pPr>
            <w:r w:rsidRPr="006F5C65">
              <w:rPr>
                <w:rFonts w:eastAsia="Times New Roman" w:cs="Arial"/>
                <w:szCs w:val="18"/>
                <w:lang w:eastAsia="ar-SA"/>
              </w:rPr>
              <w:t>Revised to S1-150256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0B456D0" w14:textId="77777777" w:rsidR="00B417D3" w:rsidRPr="006F5C65" w:rsidRDefault="00B417D3" w:rsidP="00EE7158">
            <w:pPr>
              <w:spacing w:after="0" w:line="240" w:lineRule="auto"/>
              <w:rPr>
                <w:rFonts w:eastAsia="Arial Unicode MS" w:cs="Arial"/>
                <w:szCs w:val="18"/>
                <w:lang w:eastAsia="ar-SA"/>
              </w:rPr>
            </w:pPr>
          </w:p>
        </w:tc>
      </w:tr>
      <w:tr w:rsidR="006F5C65" w:rsidRPr="001E1D1F" w14:paraId="7169619C"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AE642F0" w14:textId="21F0AA2B" w:rsidR="006F5C65" w:rsidRPr="00C9555E" w:rsidRDefault="006F5C65" w:rsidP="00EE7158">
            <w:pPr>
              <w:snapToGrid w:val="0"/>
              <w:spacing w:after="0" w:line="240" w:lineRule="auto"/>
              <w:rPr>
                <w:rFonts w:eastAsia="Times New Roman" w:cs="Arial"/>
                <w:szCs w:val="18"/>
                <w:lang w:eastAsia="ar-SA"/>
              </w:rPr>
            </w:pPr>
            <w:proofErr w:type="spellStart"/>
            <w:r w:rsidRPr="00C9555E">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EA2CCBF" w14:textId="19202B24" w:rsidR="006F5C65" w:rsidRPr="00C9555E" w:rsidRDefault="00B53D02" w:rsidP="00EE7158">
            <w:pPr>
              <w:snapToGrid w:val="0"/>
              <w:spacing w:after="0" w:line="240" w:lineRule="auto"/>
            </w:pPr>
            <w:hyperlink r:id="rId168" w:history="1">
              <w:r w:rsidR="006F5C65" w:rsidRPr="00C9555E">
                <w:rPr>
                  <w:rStyle w:val="Hyperlink"/>
                  <w:rFonts w:cs="Arial"/>
                  <w:color w:val="auto"/>
                </w:rPr>
                <w:t>S1-150256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695BA3E" w14:textId="11873403" w:rsidR="006F5C65" w:rsidRPr="00C9555E" w:rsidRDefault="006F5C65" w:rsidP="00EE7158">
            <w:pPr>
              <w:snapToGrid w:val="0"/>
              <w:spacing w:after="0" w:line="240" w:lineRule="auto"/>
            </w:pPr>
            <w:r w:rsidRPr="00C9555E">
              <w:t xml:space="preserve">Huawei, </w:t>
            </w:r>
            <w:proofErr w:type="spellStart"/>
            <w:r w:rsidRPr="00C9555E">
              <w:t>Hisilicon</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916A3ED" w14:textId="0AE3119D" w:rsidR="006F5C65" w:rsidRPr="00C9555E" w:rsidRDefault="006F5C65" w:rsidP="00EE7158">
            <w:pPr>
              <w:snapToGrid w:val="0"/>
              <w:spacing w:after="0" w:line="240" w:lineRule="auto"/>
            </w:pPr>
            <w:r w:rsidRPr="00C9555E">
              <w:t>V2I with Service RSU</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49BBF45" w14:textId="0BEF9751" w:rsidR="006F5C65" w:rsidRPr="00C9555E" w:rsidRDefault="00C9555E" w:rsidP="00EE7158">
            <w:pPr>
              <w:snapToGrid w:val="0"/>
              <w:spacing w:after="0" w:line="240" w:lineRule="auto"/>
              <w:rPr>
                <w:rFonts w:eastAsia="Times New Roman" w:cs="Arial"/>
                <w:szCs w:val="18"/>
                <w:lang w:eastAsia="ar-SA"/>
              </w:rPr>
            </w:pPr>
            <w:r w:rsidRPr="00C9555E">
              <w:rPr>
                <w:rFonts w:eastAsia="Times New Roman" w:cs="Arial"/>
                <w:szCs w:val="18"/>
                <w:lang w:eastAsia="ar-SA"/>
              </w:rPr>
              <w:t>Revised to S1-150335</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605A3CB" w14:textId="72D286B8" w:rsidR="006F5C65" w:rsidRPr="00C9555E" w:rsidRDefault="006F5C65" w:rsidP="00EE7158">
            <w:pPr>
              <w:spacing w:after="0" w:line="240" w:lineRule="auto"/>
              <w:rPr>
                <w:rFonts w:eastAsia="Arial Unicode MS" w:cs="Arial"/>
                <w:szCs w:val="18"/>
                <w:lang w:eastAsia="ar-SA"/>
              </w:rPr>
            </w:pPr>
            <w:r w:rsidRPr="00C9555E">
              <w:rPr>
                <w:rFonts w:eastAsia="Arial Unicode MS" w:cs="Arial"/>
                <w:szCs w:val="18"/>
                <w:lang w:eastAsia="ar-SA"/>
              </w:rPr>
              <w:t>Revision of S1-150144.</w:t>
            </w:r>
          </w:p>
        </w:tc>
      </w:tr>
      <w:tr w:rsidR="00C9555E" w:rsidRPr="001E1D1F" w14:paraId="4E71064E"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C1BF440" w14:textId="385DB454" w:rsidR="00C9555E" w:rsidRPr="000D16CE" w:rsidRDefault="00C9555E" w:rsidP="00EE7158">
            <w:pPr>
              <w:snapToGrid w:val="0"/>
              <w:spacing w:after="0" w:line="240" w:lineRule="auto"/>
              <w:rPr>
                <w:rFonts w:eastAsia="Times New Roman" w:cs="Arial"/>
                <w:szCs w:val="18"/>
                <w:lang w:eastAsia="ar-SA"/>
              </w:rPr>
            </w:pPr>
            <w:proofErr w:type="spellStart"/>
            <w:r w:rsidRPr="000D16CE">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775F373" w14:textId="0223B3D0" w:rsidR="00C9555E" w:rsidRPr="000D16CE" w:rsidRDefault="00B53D02" w:rsidP="00EE7158">
            <w:pPr>
              <w:snapToGrid w:val="0"/>
              <w:spacing w:after="0" w:line="240" w:lineRule="auto"/>
            </w:pPr>
            <w:hyperlink r:id="rId169" w:history="1">
              <w:r w:rsidR="00C9555E" w:rsidRPr="000D16CE">
                <w:rPr>
                  <w:rStyle w:val="Hyperlink"/>
                  <w:rFonts w:cs="Arial"/>
                  <w:color w:val="auto"/>
                </w:rPr>
                <w:t>S1-150335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3093F18" w14:textId="1B23B6D2" w:rsidR="00C9555E" w:rsidRPr="000D16CE" w:rsidRDefault="00C9555E" w:rsidP="00EE7158">
            <w:pPr>
              <w:snapToGrid w:val="0"/>
              <w:spacing w:after="0" w:line="240" w:lineRule="auto"/>
            </w:pPr>
            <w:r w:rsidRPr="000D16CE">
              <w:t xml:space="preserve">Huawei, </w:t>
            </w:r>
            <w:proofErr w:type="spellStart"/>
            <w:r w:rsidRPr="000D16CE">
              <w:t>Hisilicon</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4C65E06" w14:textId="442964AA" w:rsidR="00C9555E" w:rsidRPr="000D16CE" w:rsidRDefault="00C9555E" w:rsidP="00EE7158">
            <w:pPr>
              <w:snapToGrid w:val="0"/>
              <w:spacing w:after="0" w:line="240" w:lineRule="auto"/>
            </w:pPr>
            <w:r w:rsidRPr="000D16CE">
              <w:t>V2I with Service RSU</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911F203" w14:textId="66A6423B" w:rsidR="00C9555E" w:rsidRPr="000D16CE" w:rsidRDefault="000D16CE" w:rsidP="00EE7158">
            <w:pPr>
              <w:snapToGrid w:val="0"/>
              <w:spacing w:after="0" w:line="240" w:lineRule="auto"/>
              <w:rPr>
                <w:rFonts w:eastAsia="Times New Roman" w:cs="Arial"/>
                <w:szCs w:val="18"/>
                <w:lang w:eastAsia="ar-SA"/>
              </w:rPr>
            </w:pPr>
            <w:r w:rsidRPr="000D16CE">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61AF0F8" w14:textId="1A43459F" w:rsidR="00C9555E" w:rsidRPr="000D16CE" w:rsidRDefault="00C9555E" w:rsidP="00EE7158">
            <w:pPr>
              <w:spacing w:after="0" w:line="240" w:lineRule="auto"/>
              <w:rPr>
                <w:rFonts w:eastAsia="Arial Unicode MS" w:cs="Arial"/>
                <w:szCs w:val="18"/>
                <w:lang w:eastAsia="ar-SA"/>
              </w:rPr>
            </w:pPr>
            <w:r w:rsidRPr="000D16CE">
              <w:rPr>
                <w:rFonts w:eastAsia="Arial Unicode MS" w:cs="Arial"/>
                <w:i/>
                <w:szCs w:val="18"/>
                <w:lang w:eastAsia="ar-SA"/>
              </w:rPr>
              <w:t>Revision of S1-150144.</w:t>
            </w:r>
          </w:p>
          <w:p w14:paraId="107E0ACD" w14:textId="7DDBD8D9" w:rsidR="00C9555E" w:rsidRPr="000D16CE" w:rsidRDefault="00C9555E" w:rsidP="00EE7158">
            <w:pPr>
              <w:spacing w:after="0" w:line="240" w:lineRule="auto"/>
              <w:rPr>
                <w:rFonts w:eastAsia="Arial Unicode MS" w:cs="Arial"/>
                <w:szCs w:val="18"/>
                <w:lang w:eastAsia="ar-SA"/>
              </w:rPr>
            </w:pPr>
            <w:r w:rsidRPr="000D16CE">
              <w:rPr>
                <w:rFonts w:eastAsia="Arial Unicode MS" w:cs="Arial"/>
                <w:szCs w:val="18"/>
                <w:lang w:eastAsia="ar-SA"/>
              </w:rPr>
              <w:t>Revision of S1-150256.</w:t>
            </w:r>
          </w:p>
        </w:tc>
      </w:tr>
      <w:tr w:rsidR="00903E17" w:rsidRPr="001E1D1F" w14:paraId="3456D84B"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9BC307B" w14:textId="78878FCC" w:rsidR="00903E17" w:rsidRPr="005D7E19" w:rsidRDefault="0094567B" w:rsidP="00EE7158">
            <w:pPr>
              <w:snapToGrid w:val="0"/>
              <w:spacing w:after="0" w:line="240" w:lineRule="auto"/>
              <w:rPr>
                <w:rFonts w:eastAsia="Times New Roman" w:cs="Arial"/>
                <w:szCs w:val="18"/>
                <w:lang w:eastAsia="ar-SA"/>
              </w:rPr>
            </w:pPr>
            <w:proofErr w:type="spellStart"/>
            <w:r w:rsidRPr="005D7E19">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39CE57B" w14:textId="256DB1C1" w:rsidR="00903E17" w:rsidRPr="005D7E19" w:rsidRDefault="00B53D02" w:rsidP="00EE7158">
            <w:pPr>
              <w:snapToGrid w:val="0"/>
              <w:spacing w:after="0" w:line="240" w:lineRule="auto"/>
              <w:rPr>
                <w:rFonts w:cs="Arial"/>
              </w:rPr>
            </w:pPr>
            <w:hyperlink r:id="rId170" w:history="1">
              <w:r w:rsidR="00903E17" w:rsidRPr="004B6338">
                <w:rPr>
                  <w:rStyle w:val="Hyperlink"/>
                  <w:rFonts w:cs="Arial"/>
                  <w:color w:val="auto"/>
                </w:rPr>
                <w:t>S1-150059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51C70D4" w14:textId="59A0DF8D" w:rsidR="00903E17" w:rsidRPr="005D7E19" w:rsidRDefault="0094567B" w:rsidP="00EE7158">
            <w:pPr>
              <w:snapToGrid w:val="0"/>
              <w:spacing w:after="0" w:line="240" w:lineRule="auto"/>
            </w:pPr>
            <w:r w:rsidRPr="005D7E19">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F216A5A" w14:textId="06596076" w:rsidR="00903E17" w:rsidRPr="005D7E19" w:rsidRDefault="0094567B" w:rsidP="00EE7158">
            <w:pPr>
              <w:snapToGrid w:val="0"/>
              <w:spacing w:after="0" w:line="240" w:lineRule="auto"/>
            </w:pPr>
            <w:r w:rsidRPr="005D7E19">
              <w:t>V2I Use Case for Road Safety Services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FF9E9C5" w14:textId="2A04A523" w:rsidR="00903E17" w:rsidRPr="005D7E19" w:rsidRDefault="005D7E19" w:rsidP="00EE7158">
            <w:pPr>
              <w:snapToGrid w:val="0"/>
              <w:spacing w:after="0" w:line="240" w:lineRule="auto"/>
              <w:rPr>
                <w:rFonts w:eastAsia="Times New Roman" w:cs="Arial"/>
                <w:szCs w:val="18"/>
                <w:lang w:eastAsia="ar-SA"/>
              </w:rPr>
            </w:pPr>
            <w:r w:rsidRPr="005D7E19">
              <w:rPr>
                <w:rFonts w:eastAsia="Times New Roman" w:cs="Arial"/>
                <w:szCs w:val="18"/>
                <w:lang w:eastAsia="ar-SA"/>
              </w:rPr>
              <w:t>Revised to S1-150292</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189F3B2" w14:textId="2DD653F4" w:rsidR="00903E17" w:rsidRPr="005D7E19" w:rsidRDefault="0094567B" w:rsidP="00EE7158">
            <w:pPr>
              <w:spacing w:after="0" w:line="240" w:lineRule="auto"/>
              <w:rPr>
                <w:rFonts w:eastAsia="Arial Unicode MS" w:cs="Arial"/>
                <w:szCs w:val="18"/>
                <w:lang w:eastAsia="ar-SA"/>
              </w:rPr>
            </w:pPr>
            <w:r w:rsidRPr="005D7E19">
              <w:rPr>
                <w:rFonts w:eastAsia="Arial Unicode MS" w:cs="Arial"/>
                <w:szCs w:val="18"/>
                <w:highlight w:val="yellow"/>
                <w:lang w:eastAsia="ar-SA"/>
              </w:rPr>
              <w:t>Comment</w:t>
            </w:r>
            <w:r w:rsidRPr="005D7E19">
              <w:rPr>
                <w:rFonts w:eastAsia="Arial Unicode MS" w:cs="Arial"/>
                <w:szCs w:val="18"/>
                <w:lang w:eastAsia="ar-SA"/>
              </w:rPr>
              <w:t>: Changes should be shown via revision marks</w:t>
            </w:r>
          </w:p>
        </w:tc>
      </w:tr>
      <w:tr w:rsidR="005D7E19" w:rsidRPr="001E1D1F" w14:paraId="2DCC2BBD"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BB94FB3" w14:textId="585B4AD9" w:rsidR="005D7E19" w:rsidRPr="00D17992" w:rsidRDefault="005D7E19" w:rsidP="00EE7158">
            <w:pPr>
              <w:snapToGrid w:val="0"/>
              <w:spacing w:after="0" w:line="240" w:lineRule="auto"/>
              <w:rPr>
                <w:rFonts w:eastAsia="Times New Roman" w:cs="Arial"/>
                <w:szCs w:val="18"/>
                <w:lang w:eastAsia="ar-SA"/>
              </w:rPr>
            </w:pPr>
            <w:proofErr w:type="spellStart"/>
            <w:r w:rsidRPr="00D17992">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F335BD2" w14:textId="2EB5DABA" w:rsidR="005D7E19" w:rsidRPr="00D17992" w:rsidRDefault="00B53D02" w:rsidP="00EE7158">
            <w:pPr>
              <w:snapToGrid w:val="0"/>
              <w:spacing w:after="0" w:line="240" w:lineRule="auto"/>
            </w:pPr>
            <w:hyperlink r:id="rId171" w:history="1">
              <w:r w:rsidR="005D7E19" w:rsidRPr="00D17992">
                <w:rPr>
                  <w:rStyle w:val="Hyperlink"/>
                  <w:rFonts w:cs="Arial"/>
                  <w:color w:val="auto"/>
                </w:rPr>
                <w:t>S1-150292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056604F" w14:textId="5AE647F7" w:rsidR="005D7E19" w:rsidRPr="00D17992" w:rsidRDefault="005D7E19" w:rsidP="00EE7158">
            <w:pPr>
              <w:snapToGrid w:val="0"/>
              <w:spacing w:after="0" w:line="240" w:lineRule="auto"/>
            </w:pPr>
            <w:r w:rsidRPr="00D17992">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CB96216" w14:textId="4F63B3CF" w:rsidR="005D7E19" w:rsidRPr="00D17992" w:rsidRDefault="005D7E19" w:rsidP="00EE7158">
            <w:pPr>
              <w:snapToGrid w:val="0"/>
              <w:spacing w:after="0" w:line="240" w:lineRule="auto"/>
            </w:pPr>
            <w:r w:rsidRPr="00D17992">
              <w:t>V2I Use Case for Road Safety Services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EF49FFD" w14:textId="6BE4DAA6" w:rsidR="005D7E19" w:rsidRPr="00D17992" w:rsidRDefault="00D17992" w:rsidP="00EE7158">
            <w:pPr>
              <w:snapToGrid w:val="0"/>
              <w:spacing w:after="0" w:line="240" w:lineRule="auto"/>
              <w:rPr>
                <w:rFonts w:eastAsia="Times New Roman" w:cs="Arial"/>
                <w:szCs w:val="18"/>
                <w:lang w:eastAsia="ar-SA"/>
              </w:rPr>
            </w:pPr>
            <w:r w:rsidRPr="00D17992">
              <w:rPr>
                <w:rFonts w:eastAsia="Times New Roman" w:cs="Arial"/>
                <w:szCs w:val="18"/>
                <w:lang w:eastAsia="ar-SA"/>
              </w:rPr>
              <w:t>Revised to S1-150336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2AE0F1B" w14:textId="6BF5CD27" w:rsidR="005D7E19" w:rsidRPr="00D17992" w:rsidRDefault="005D7E19" w:rsidP="00EE7158">
            <w:pPr>
              <w:spacing w:after="0" w:line="240" w:lineRule="auto"/>
              <w:rPr>
                <w:rFonts w:eastAsia="Arial Unicode MS" w:cs="Arial"/>
                <w:szCs w:val="18"/>
                <w:lang w:eastAsia="ar-SA"/>
              </w:rPr>
            </w:pPr>
            <w:r w:rsidRPr="00D17992">
              <w:rPr>
                <w:rFonts w:eastAsia="Arial Unicode MS" w:cs="Arial"/>
                <w:i/>
                <w:szCs w:val="18"/>
                <w:highlight w:val="yellow"/>
                <w:lang w:eastAsia="ar-SA"/>
              </w:rPr>
              <w:t>Comment</w:t>
            </w:r>
            <w:r w:rsidRPr="00D17992">
              <w:rPr>
                <w:rFonts w:eastAsia="Arial Unicode MS" w:cs="Arial"/>
                <w:i/>
                <w:szCs w:val="18"/>
                <w:lang w:eastAsia="ar-SA"/>
              </w:rPr>
              <w:t>: Changes should be shown via revision marks</w:t>
            </w:r>
          </w:p>
          <w:p w14:paraId="49AA8564" w14:textId="415345EB" w:rsidR="005D7E19" w:rsidRPr="00D17992" w:rsidRDefault="005D7E19" w:rsidP="00EE7158">
            <w:pPr>
              <w:spacing w:after="0" w:line="240" w:lineRule="auto"/>
              <w:rPr>
                <w:rFonts w:eastAsia="Arial Unicode MS" w:cs="Arial"/>
                <w:szCs w:val="18"/>
                <w:lang w:eastAsia="ar-SA"/>
              </w:rPr>
            </w:pPr>
            <w:r w:rsidRPr="00D17992">
              <w:rPr>
                <w:rFonts w:eastAsia="Arial Unicode MS" w:cs="Arial"/>
                <w:szCs w:val="18"/>
                <w:lang w:eastAsia="ar-SA"/>
              </w:rPr>
              <w:t>Revision of S1-150059.</w:t>
            </w:r>
          </w:p>
        </w:tc>
      </w:tr>
      <w:tr w:rsidR="00D17992" w:rsidRPr="001E1D1F" w14:paraId="7BB8E28C"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44DA7C2" w14:textId="2A76B7CF" w:rsidR="00D17992" w:rsidRPr="009A395B" w:rsidRDefault="00D17992" w:rsidP="00EE7158">
            <w:pPr>
              <w:snapToGrid w:val="0"/>
              <w:spacing w:after="0" w:line="240" w:lineRule="auto"/>
              <w:rPr>
                <w:rFonts w:eastAsia="Times New Roman" w:cs="Arial"/>
                <w:szCs w:val="18"/>
                <w:lang w:eastAsia="ar-SA"/>
              </w:rPr>
            </w:pPr>
            <w:proofErr w:type="spellStart"/>
            <w:r w:rsidRPr="009A395B">
              <w:rPr>
                <w:rFonts w:eastAsia="Times New Roman" w:cs="Arial"/>
                <w:szCs w:val="18"/>
                <w:lang w:eastAsia="ar-SA"/>
              </w:rPr>
              <w:lastRenderedPageBreak/>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229706E" w14:textId="1194D2D7" w:rsidR="00D17992" w:rsidRPr="009A395B" w:rsidRDefault="00B53D02" w:rsidP="00EE7158">
            <w:pPr>
              <w:snapToGrid w:val="0"/>
              <w:spacing w:after="0" w:line="240" w:lineRule="auto"/>
            </w:pPr>
            <w:hyperlink r:id="rId172" w:history="1">
              <w:r w:rsidR="00D17992" w:rsidRPr="009A395B">
                <w:rPr>
                  <w:rStyle w:val="Hyperlink"/>
                  <w:rFonts w:cs="Arial"/>
                  <w:color w:val="auto"/>
                </w:rPr>
                <w:t>S1-150336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ACAF337" w14:textId="41C402F6" w:rsidR="00D17992" w:rsidRPr="009A395B" w:rsidRDefault="00D17992" w:rsidP="00EE7158">
            <w:pPr>
              <w:snapToGrid w:val="0"/>
              <w:spacing w:after="0" w:line="240" w:lineRule="auto"/>
            </w:pPr>
            <w:r w:rsidRPr="009A395B">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6E17B37" w14:textId="17B2655F" w:rsidR="00D17992" w:rsidRPr="009A395B" w:rsidRDefault="00D17992" w:rsidP="00EE7158">
            <w:pPr>
              <w:snapToGrid w:val="0"/>
              <w:spacing w:after="0" w:line="240" w:lineRule="auto"/>
            </w:pPr>
            <w:r w:rsidRPr="009A395B">
              <w:t>V2I Use Case for Road Safety Services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340DEF3" w14:textId="63C9F30C" w:rsidR="00D17992" w:rsidRPr="009A395B" w:rsidRDefault="009A395B" w:rsidP="00EE7158">
            <w:pPr>
              <w:snapToGrid w:val="0"/>
              <w:spacing w:after="0" w:line="240" w:lineRule="auto"/>
              <w:rPr>
                <w:rFonts w:eastAsia="Times New Roman" w:cs="Arial"/>
                <w:szCs w:val="18"/>
                <w:lang w:eastAsia="ar-SA"/>
              </w:rPr>
            </w:pPr>
            <w:r w:rsidRPr="009A395B">
              <w:rPr>
                <w:rFonts w:eastAsia="Times New Roman" w:cs="Arial"/>
                <w:szCs w:val="18"/>
                <w:lang w:eastAsia="ar-SA"/>
              </w:rPr>
              <w:t>Revised to S1-150345</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729B10C" w14:textId="77777777" w:rsidR="00D17992" w:rsidRPr="009A395B" w:rsidRDefault="00D17992" w:rsidP="00EE7158">
            <w:pPr>
              <w:spacing w:after="0" w:line="240" w:lineRule="auto"/>
              <w:rPr>
                <w:rFonts w:eastAsia="Arial Unicode MS" w:cs="Arial"/>
                <w:i/>
                <w:szCs w:val="18"/>
                <w:lang w:eastAsia="ar-SA"/>
              </w:rPr>
            </w:pPr>
            <w:r w:rsidRPr="009A395B">
              <w:rPr>
                <w:rFonts w:eastAsia="Arial Unicode MS" w:cs="Arial"/>
                <w:i/>
                <w:szCs w:val="18"/>
                <w:highlight w:val="yellow"/>
                <w:lang w:eastAsia="ar-SA"/>
              </w:rPr>
              <w:t>Comment</w:t>
            </w:r>
            <w:r w:rsidRPr="009A395B">
              <w:rPr>
                <w:rFonts w:eastAsia="Arial Unicode MS" w:cs="Arial"/>
                <w:i/>
                <w:szCs w:val="18"/>
                <w:lang w:eastAsia="ar-SA"/>
              </w:rPr>
              <w:t>: Changes should be shown via revision marks</w:t>
            </w:r>
          </w:p>
          <w:p w14:paraId="02C7DF0A" w14:textId="6579C078" w:rsidR="00D17992" w:rsidRPr="009A395B" w:rsidRDefault="00D17992" w:rsidP="00EE7158">
            <w:pPr>
              <w:spacing w:after="0" w:line="240" w:lineRule="auto"/>
              <w:rPr>
                <w:rFonts w:eastAsia="Arial Unicode MS" w:cs="Arial"/>
                <w:szCs w:val="18"/>
                <w:lang w:eastAsia="ar-SA"/>
              </w:rPr>
            </w:pPr>
            <w:r w:rsidRPr="009A395B">
              <w:rPr>
                <w:rFonts w:eastAsia="Arial Unicode MS" w:cs="Arial"/>
                <w:i/>
                <w:szCs w:val="18"/>
                <w:lang w:eastAsia="ar-SA"/>
              </w:rPr>
              <w:t>Revision of S1-150059.</w:t>
            </w:r>
          </w:p>
          <w:p w14:paraId="0AB5CE52" w14:textId="27765C83" w:rsidR="00D17992" w:rsidRPr="009A395B" w:rsidRDefault="00D17992" w:rsidP="00EE7158">
            <w:pPr>
              <w:spacing w:after="0" w:line="240" w:lineRule="auto"/>
              <w:rPr>
                <w:rFonts w:eastAsia="Arial Unicode MS" w:cs="Arial"/>
                <w:szCs w:val="18"/>
                <w:lang w:eastAsia="ar-SA"/>
              </w:rPr>
            </w:pPr>
            <w:r w:rsidRPr="009A395B">
              <w:rPr>
                <w:rFonts w:eastAsia="Arial Unicode MS" w:cs="Arial"/>
                <w:szCs w:val="18"/>
                <w:lang w:eastAsia="ar-SA"/>
              </w:rPr>
              <w:t>Revision of S1-150292.</w:t>
            </w:r>
          </w:p>
        </w:tc>
      </w:tr>
      <w:tr w:rsidR="009A395B" w:rsidRPr="001E1D1F" w14:paraId="70BA5A58"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71221C5A" w14:textId="7B9189FD" w:rsidR="009A395B" w:rsidRPr="009A395B" w:rsidRDefault="009A395B" w:rsidP="00EE7158">
            <w:pPr>
              <w:snapToGrid w:val="0"/>
              <w:spacing w:after="0" w:line="240" w:lineRule="auto"/>
              <w:rPr>
                <w:rFonts w:eastAsia="Times New Roman" w:cs="Arial"/>
                <w:szCs w:val="18"/>
                <w:lang w:eastAsia="ar-SA"/>
              </w:rPr>
            </w:pPr>
            <w:proofErr w:type="spellStart"/>
            <w:r w:rsidRPr="009A395B">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44A69E68" w14:textId="4DA96831" w:rsidR="009A395B" w:rsidRPr="009A395B" w:rsidRDefault="00B53D02" w:rsidP="00EE7158">
            <w:pPr>
              <w:snapToGrid w:val="0"/>
              <w:spacing w:after="0" w:line="240" w:lineRule="auto"/>
              <w:rPr>
                <w:rFonts w:cs="Arial"/>
              </w:rPr>
            </w:pPr>
            <w:hyperlink r:id="rId173" w:history="1">
              <w:r w:rsidR="009A395B" w:rsidRPr="00466CD9">
                <w:rPr>
                  <w:rStyle w:val="Hyperlink"/>
                  <w:color w:val="auto"/>
                </w:rPr>
                <w:t>S1-150345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4717E368" w14:textId="12CFEB4A" w:rsidR="009A395B" w:rsidRPr="009A395B" w:rsidRDefault="009A395B" w:rsidP="00EE7158">
            <w:pPr>
              <w:snapToGrid w:val="0"/>
              <w:spacing w:after="0" w:line="240" w:lineRule="auto"/>
            </w:pPr>
            <w:r w:rsidRPr="009A395B">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7A7BEEA2" w14:textId="4D8235DF" w:rsidR="009A395B" w:rsidRPr="009A395B" w:rsidRDefault="009A395B" w:rsidP="00EE7158">
            <w:pPr>
              <w:snapToGrid w:val="0"/>
              <w:spacing w:after="0" w:line="240" w:lineRule="auto"/>
            </w:pPr>
            <w:r w:rsidRPr="009A395B">
              <w:t>V2I Use Case for Road Safety Services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7F7EC598" w14:textId="1E42376D" w:rsidR="009A395B" w:rsidRPr="009A395B" w:rsidRDefault="009A395B" w:rsidP="00EE7158">
            <w:pPr>
              <w:snapToGrid w:val="0"/>
              <w:spacing w:after="0" w:line="240" w:lineRule="auto"/>
              <w:rPr>
                <w:rFonts w:eastAsia="Times New Roman" w:cs="Arial"/>
                <w:szCs w:val="18"/>
                <w:lang w:eastAsia="ar-SA"/>
              </w:rPr>
            </w:pPr>
            <w:r w:rsidRPr="009A395B">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7EED2DBB" w14:textId="77777777" w:rsidR="009A395B" w:rsidRPr="009A395B" w:rsidRDefault="009A395B" w:rsidP="00EE7158">
            <w:pPr>
              <w:spacing w:after="0" w:line="240" w:lineRule="auto"/>
              <w:rPr>
                <w:rFonts w:eastAsia="Arial Unicode MS" w:cs="Arial"/>
                <w:i/>
                <w:szCs w:val="18"/>
                <w:lang w:eastAsia="ar-SA"/>
              </w:rPr>
            </w:pPr>
            <w:r w:rsidRPr="009A395B">
              <w:rPr>
                <w:rFonts w:eastAsia="Arial Unicode MS" w:cs="Arial"/>
                <w:i/>
                <w:szCs w:val="18"/>
                <w:highlight w:val="yellow"/>
                <w:lang w:eastAsia="ar-SA"/>
              </w:rPr>
              <w:t>Comment</w:t>
            </w:r>
            <w:r w:rsidRPr="009A395B">
              <w:rPr>
                <w:rFonts w:eastAsia="Arial Unicode MS" w:cs="Arial"/>
                <w:i/>
                <w:szCs w:val="18"/>
                <w:lang w:eastAsia="ar-SA"/>
              </w:rPr>
              <w:t>: Changes should be shown via revision marks</w:t>
            </w:r>
          </w:p>
          <w:p w14:paraId="6C005E89" w14:textId="77777777" w:rsidR="009A395B" w:rsidRPr="00466CD9" w:rsidRDefault="009A395B" w:rsidP="00EE7158">
            <w:pPr>
              <w:spacing w:after="0" w:line="240" w:lineRule="auto"/>
              <w:rPr>
                <w:rFonts w:eastAsia="Arial Unicode MS" w:cs="Arial"/>
                <w:i/>
                <w:szCs w:val="18"/>
                <w:lang w:eastAsia="ar-SA"/>
              </w:rPr>
            </w:pPr>
            <w:r w:rsidRPr="009A395B">
              <w:rPr>
                <w:rFonts w:eastAsia="Arial Unicode MS" w:cs="Arial"/>
                <w:i/>
                <w:szCs w:val="18"/>
                <w:lang w:eastAsia="ar-SA"/>
              </w:rPr>
              <w:t>Revision of S1-150059.</w:t>
            </w:r>
          </w:p>
          <w:p w14:paraId="3848ADA2" w14:textId="6537947F" w:rsidR="009A395B" w:rsidRPr="009A395B" w:rsidRDefault="009A395B" w:rsidP="00EE7158">
            <w:pPr>
              <w:spacing w:after="0" w:line="240" w:lineRule="auto"/>
              <w:rPr>
                <w:rFonts w:eastAsia="Arial Unicode MS" w:cs="Arial"/>
                <w:szCs w:val="18"/>
                <w:lang w:eastAsia="ar-SA"/>
              </w:rPr>
            </w:pPr>
            <w:r w:rsidRPr="00466CD9">
              <w:rPr>
                <w:rFonts w:eastAsia="Arial Unicode MS" w:cs="Arial"/>
                <w:i/>
                <w:szCs w:val="18"/>
                <w:lang w:eastAsia="ar-SA"/>
              </w:rPr>
              <w:t>Revision of S1-150292.</w:t>
            </w:r>
          </w:p>
          <w:p w14:paraId="7316CCB9" w14:textId="77777777" w:rsidR="009A395B" w:rsidRDefault="009A395B" w:rsidP="00EE7158">
            <w:pPr>
              <w:spacing w:after="0" w:line="240" w:lineRule="auto"/>
              <w:rPr>
                <w:rFonts w:eastAsia="Arial Unicode MS" w:cs="Arial"/>
                <w:szCs w:val="18"/>
                <w:lang w:eastAsia="ar-SA"/>
              </w:rPr>
            </w:pPr>
            <w:r w:rsidRPr="009A395B">
              <w:rPr>
                <w:rFonts w:eastAsia="Arial Unicode MS" w:cs="Arial"/>
                <w:szCs w:val="18"/>
                <w:lang w:eastAsia="ar-SA"/>
              </w:rPr>
              <w:t>Revision of S1-150336.</w:t>
            </w:r>
          </w:p>
          <w:p w14:paraId="6AD16407" w14:textId="77777777" w:rsidR="009A395B" w:rsidRPr="009A395B" w:rsidRDefault="009A395B" w:rsidP="00EE7158">
            <w:pPr>
              <w:spacing w:after="0" w:line="240" w:lineRule="auto"/>
              <w:rPr>
                <w:rFonts w:eastAsia="Arial Unicode MS" w:cs="Arial"/>
                <w:szCs w:val="18"/>
                <w:lang w:eastAsia="ar-SA"/>
              </w:rPr>
            </w:pPr>
          </w:p>
          <w:p w14:paraId="115F2994" w14:textId="1FC24E98" w:rsidR="009A395B" w:rsidRDefault="009A395B"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p w14:paraId="3D6F4517" w14:textId="0ACAC3B3" w:rsidR="009A395B" w:rsidRPr="00466CD9" w:rsidRDefault="009A395B" w:rsidP="00EE7158">
            <w:pPr>
              <w:spacing w:after="0" w:line="240" w:lineRule="auto"/>
              <w:rPr>
                <w:rFonts w:eastAsia="Arial Unicode MS" w:cs="Arial"/>
                <w:szCs w:val="18"/>
                <w:lang w:eastAsia="ar-SA"/>
              </w:rPr>
            </w:pPr>
            <w:r>
              <w:rPr>
                <w:rFonts w:eastAsia="Arial Unicode MS" w:cs="Arial"/>
                <w:szCs w:val="18"/>
                <w:lang w:eastAsia="ar-SA"/>
              </w:rPr>
              <w:t>N</w:t>
            </w:r>
            <w:r w:rsidRPr="009A395B">
              <w:rPr>
                <w:rFonts w:eastAsia="Arial Unicode MS" w:cs="Arial"/>
                <w:szCs w:val="18"/>
                <w:lang w:eastAsia="ar-SA"/>
              </w:rPr>
              <w:t>o presentation</w:t>
            </w:r>
          </w:p>
        </w:tc>
      </w:tr>
      <w:tr w:rsidR="00D21EE5" w:rsidRPr="001E1D1F" w14:paraId="1B20B3B4"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ECC1EBE" w14:textId="77777777" w:rsidR="00D21EE5" w:rsidRPr="005D7E19" w:rsidRDefault="00D21EE5" w:rsidP="00EE7158">
            <w:pPr>
              <w:snapToGrid w:val="0"/>
              <w:spacing w:after="0" w:line="240" w:lineRule="auto"/>
              <w:rPr>
                <w:rFonts w:eastAsia="Times New Roman" w:cs="Arial"/>
                <w:szCs w:val="18"/>
                <w:lang w:eastAsia="ar-SA"/>
              </w:rPr>
            </w:pPr>
            <w:proofErr w:type="spellStart"/>
            <w:r w:rsidRPr="005D7E19">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7C446A7" w14:textId="6A0DFFF7" w:rsidR="00D21EE5" w:rsidRPr="005D7E19" w:rsidRDefault="00B53D02" w:rsidP="00EE7158">
            <w:pPr>
              <w:snapToGrid w:val="0"/>
              <w:spacing w:after="0" w:line="240" w:lineRule="auto"/>
              <w:rPr>
                <w:rFonts w:cs="Arial"/>
              </w:rPr>
            </w:pPr>
            <w:hyperlink r:id="rId174" w:history="1">
              <w:r w:rsidR="00D21EE5" w:rsidRPr="004B6338">
                <w:rPr>
                  <w:rStyle w:val="Hyperlink"/>
                  <w:rFonts w:cs="Arial"/>
                  <w:color w:val="auto"/>
                </w:rPr>
                <w:t>S1-150121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FD7303D" w14:textId="77777777" w:rsidR="00D21EE5" w:rsidRPr="005D7E19" w:rsidRDefault="00D21EE5" w:rsidP="00EE7158">
            <w:pPr>
              <w:snapToGrid w:val="0"/>
              <w:spacing w:after="0" w:line="240" w:lineRule="auto"/>
            </w:pPr>
            <w:r w:rsidRPr="005D7E19">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D625725" w14:textId="77777777" w:rsidR="00D21EE5" w:rsidRPr="005D7E19" w:rsidRDefault="00D21EE5" w:rsidP="00EE7158">
            <w:pPr>
              <w:snapToGrid w:val="0"/>
              <w:spacing w:after="0" w:line="240" w:lineRule="auto"/>
            </w:pPr>
            <w:r w:rsidRPr="005D7E19">
              <w:t>V2X Use Case: Queue Warning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0B60F1D" w14:textId="7822D418" w:rsidR="00D21EE5" w:rsidRPr="005D7E19" w:rsidRDefault="005D7E19" w:rsidP="00EE7158">
            <w:pPr>
              <w:snapToGrid w:val="0"/>
              <w:spacing w:after="0" w:line="240" w:lineRule="auto"/>
              <w:rPr>
                <w:rFonts w:eastAsia="Times New Roman" w:cs="Arial"/>
                <w:szCs w:val="18"/>
                <w:lang w:eastAsia="ar-SA"/>
              </w:rPr>
            </w:pPr>
            <w:r w:rsidRPr="005D7E19">
              <w:rPr>
                <w:rFonts w:eastAsia="Times New Roman" w:cs="Arial"/>
                <w:szCs w:val="18"/>
                <w:lang w:eastAsia="ar-SA"/>
              </w:rPr>
              <w:t>Revised to S1-150293</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36EC24D" w14:textId="77777777" w:rsidR="00D21EE5" w:rsidRPr="005D7E19" w:rsidRDefault="00D21EE5" w:rsidP="00EE7158">
            <w:pPr>
              <w:spacing w:after="0" w:line="240" w:lineRule="auto"/>
              <w:rPr>
                <w:rFonts w:eastAsia="Arial Unicode MS" w:cs="Arial"/>
                <w:szCs w:val="18"/>
                <w:lang w:eastAsia="ar-SA"/>
              </w:rPr>
            </w:pPr>
            <w:r w:rsidRPr="005D7E19">
              <w:rPr>
                <w:rFonts w:eastAsia="Arial Unicode MS" w:cs="Arial"/>
                <w:szCs w:val="18"/>
                <w:highlight w:val="yellow"/>
                <w:lang w:eastAsia="ar-SA"/>
              </w:rPr>
              <w:t>Comment</w:t>
            </w:r>
            <w:r w:rsidRPr="005D7E19">
              <w:rPr>
                <w:rFonts w:eastAsia="Arial Unicode MS" w:cs="Arial"/>
                <w:szCs w:val="18"/>
                <w:lang w:eastAsia="ar-SA"/>
              </w:rPr>
              <w:t>: Changes should be shown via revision marks</w:t>
            </w:r>
          </w:p>
        </w:tc>
      </w:tr>
      <w:tr w:rsidR="005D7E19" w:rsidRPr="001E1D1F" w14:paraId="13A2E168"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CB74503" w14:textId="0E32B958" w:rsidR="005D7E19" w:rsidRPr="00F31309" w:rsidRDefault="005D7E19" w:rsidP="00EE7158">
            <w:pPr>
              <w:snapToGrid w:val="0"/>
              <w:spacing w:after="0" w:line="240" w:lineRule="auto"/>
              <w:rPr>
                <w:rFonts w:eastAsia="Times New Roman" w:cs="Arial"/>
                <w:szCs w:val="18"/>
                <w:lang w:eastAsia="ar-SA"/>
              </w:rPr>
            </w:pPr>
            <w:proofErr w:type="spellStart"/>
            <w:r w:rsidRPr="00F31309">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DDF7036" w14:textId="15692E3E" w:rsidR="005D7E19" w:rsidRPr="00F31309" w:rsidRDefault="00B53D02" w:rsidP="00EE7158">
            <w:pPr>
              <w:snapToGrid w:val="0"/>
              <w:spacing w:after="0" w:line="240" w:lineRule="auto"/>
            </w:pPr>
            <w:hyperlink r:id="rId175" w:history="1">
              <w:r w:rsidR="005D7E19" w:rsidRPr="00F31309">
                <w:rPr>
                  <w:rStyle w:val="Hyperlink"/>
                  <w:rFonts w:cs="Arial"/>
                  <w:color w:val="auto"/>
                </w:rPr>
                <w:t>S1-150293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FE0A593" w14:textId="31D0FC89" w:rsidR="005D7E19" w:rsidRPr="00F31309" w:rsidRDefault="005D7E19" w:rsidP="00EE7158">
            <w:pPr>
              <w:snapToGrid w:val="0"/>
              <w:spacing w:after="0" w:line="240" w:lineRule="auto"/>
            </w:pPr>
            <w:r w:rsidRPr="00F31309">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83CF011" w14:textId="3974F0AE" w:rsidR="005D7E19" w:rsidRPr="00F31309" w:rsidRDefault="005D7E19" w:rsidP="00EE7158">
            <w:pPr>
              <w:snapToGrid w:val="0"/>
              <w:spacing w:after="0" w:line="240" w:lineRule="auto"/>
            </w:pPr>
            <w:r w:rsidRPr="00F31309">
              <w:t>V2X Use Case: Queue Warning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4D272CC" w14:textId="4B3B0EDE" w:rsidR="005D7E19" w:rsidRPr="00F31309" w:rsidRDefault="00F31309" w:rsidP="00EE7158">
            <w:pPr>
              <w:snapToGrid w:val="0"/>
              <w:spacing w:after="0" w:line="240" w:lineRule="auto"/>
              <w:rPr>
                <w:rFonts w:eastAsia="Times New Roman" w:cs="Arial"/>
                <w:szCs w:val="18"/>
                <w:lang w:eastAsia="ar-SA"/>
              </w:rPr>
            </w:pPr>
            <w:r w:rsidRPr="00F31309">
              <w:rPr>
                <w:rFonts w:eastAsia="Times New Roman" w:cs="Arial"/>
                <w:szCs w:val="18"/>
                <w:lang w:eastAsia="ar-SA"/>
              </w:rPr>
              <w:t>Revised to S1-150331</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A1E44E7" w14:textId="71C3ACB3" w:rsidR="005D7E19" w:rsidRPr="00F31309" w:rsidRDefault="005D7E19" w:rsidP="00EE7158">
            <w:pPr>
              <w:spacing w:after="0" w:line="240" w:lineRule="auto"/>
              <w:rPr>
                <w:rFonts w:eastAsia="Arial Unicode MS" w:cs="Arial"/>
                <w:szCs w:val="18"/>
                <w:lang w:eastAsia="ar-SA"/>
              </w:rPr>
            </w:pPr>
            <w:r w:rsidRPr="00F31309">
              <w:rPr>
                <w:rFonts w:eastAsia="Arial Unicode MS" w:cs="Arial"/>
                <w:i/>
                <w:szCs w:val="18"/>
                <w:highlight w:val="yellow"/>
                <w:lang w:eastAsia="ar-SA"/>
              </w:rPr>
              <w:t>Comment</w:t>
            </w:r>
            <w:r w:rsidRPr="00F31309">
              <w:rPr>
                <w:rFonts w:eastAsia="Arial Unicode MS" w:cs="Arial"/>
                <w:i/>
                <w:szCs w:val="18"/>
                <w:lang w:eastAsia="ar-SA"/>
              </w:rPr>
              <w:t>: Changes should be shown via revision marks</w:t>
            </w:r>
          </w:p>
          <w:p w14:paraId="488AE5E8" w14:textId="4AFD1513" w:rsidR="005D7E19" w:rsidRPr="00F31309" w:rsidRDefault="005D7E19" w:rsidP="00EE7158">
            <w:pPr>
              <w:spacing w:after="0" w:line="240" w:lineRule="auto"/>
              <w:rPr>
                <w:rFonts w:eastAsia="Arial Unicode MS" w:cs="Arial"/>
                <w:szCs w:val="18"/>
                <w:lang w:eastAsia="ar-SA"/>
              </w:rPr>
            </w:pPr>
            <w:r w:rsidRPr="00F31309">
              <w:rPr>
                <w:rFonts w:eastAsia="Arial Unicode MS" w:cs="Arial"/>
                <w:szCs w:val="18"/>
                <w:lang w:eastAsia="ar-SA"/>
              </w:rPr>
              <w:t>Revision of S1-150121.</w:t>
            </w:r>
          </w:p>
        </w:tc>
      </w:tr>
      <w:tr w:rsidR="00F31309" w:rsidRPr="001E1D1F" w14:paraId="0CEFFD6E"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746F25F" w14:textId="72071327" w:rsidR="00F31309" w:rsidRPr="00F31309" w:rsidRDefault="00F31309" w:rsidP="00EE7158">
            <w:pPr>
              <w:snapToGrid w:val="0"/>
              <w:spacing w:after="0" w:line="240" w:lineRule="auto"/>
              <w:rPr>
                <w:rFonts w:eastAsia="Times New Roman" w:cs="Arial"/>
                <w:szCs w:val="18"/>
                <w:lang w:eastAsia="ar-SA"/>
              </w:rPr>
            </w:pPr>
            <w:proofErr w:type="spellStart"/>
            <w:r w:rsidRPr="00F31309">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7CD2EE1" w14:textId="7F1FB379" w:rsidR="00F31309" w:rsidRPr="00F31309" w:rsidRDefault="00B53D02" w:rsidP="00EE7158">
            <w:pPr>
              <w:snapToGrid w:val="0"/>
              <w:spacing w:after="0" w:line="240" w:lineRule="auto"/>
            </w:pPr>
            <w:hyperlink r:id="rId176" w:history="1">
              <w:r w:rsidR="00F31309" w:rsidRPr="00D97DD6">
                <w:rPr>
                  <w:rStyle w:val="Hyperlink"/>
                  <w:rFonts w:cs="Arial"/>
                  <w:color w:val="auto"/>
                </w:rPr>
                <w:t>S1-150331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58C5E0F" w14:textId="6549B6F1" w:rsidR="00F31309" w:rsidRPr="00F31309" w:rsidRDefault="00F31309" w:rsidP="00EE7158">
            <w:pPr>
              <w:snapToGrid w:val="0"/>
              <w:spacing w:after="0" w:line="240" w:lineRule="auto"/>
            </w:pPr>
            <w:r w:rsidRPr="00F31309">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50123B7" w14:textId="57FC1DA1" w:rsidR="00F31309" w:rsidRPr="00F31309" w:rsidRDefault="00F31309" w:rsidP="00EE7158">
            <w:pPr>
              <w:snapToGrid w:val="0"/>
              <w:spacing w:after="0" w:line="240" w:lineRule="auto"/>
            </w:pPr>
            <w:r w:rsidRPr="00F31309">
              <w:t>V2X Use Case: Queue Warning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7C3FB25" w14:textId="2D7560AC" w:rsidR="00F31309" w:rsidRPr="00F31309" w:rsidRDefault="00F31309" w:rsidP="00EE7158">
            <w:pPr>
              <w:snapToGrid w:val="0"/>
              <w:spacing w:after="0" w:line="240" w:lineRule="auto"/>
              <w:rPr>
                <w:rFonts w:eastAsia="Times New Roman" w:cs="Arial"/>
                <w:szCs w:val="18"/>
                <w:lang w:eastAsia="ar-SA"/>
              </w:rPr>
            </w:pPr>
            <w:r w:rsidRPr="00F31309">
              <w:rPr>
                <w:rFonts w:eastAsia="Times New Roman" w:cs="Arial"/>
                <w:szCs w:val="18"/>
                <w:lang w:eastAsia="ar-SA"/>
              </w:rPr>
              <w:t>Revised to S1-150337</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AB720AC" w14:textId="77777777" w:rsidR="00F31309" w:rsidRPr="00D97DD6" w:rsidRDefault="00F31309" w:rsidP="00EE7158">
            <w:pPr>
              <w:spacing w:after="0" w:line="240" w:lineRule="auto"/>
              <w:rPr>
                <w:rFonts w:eastAsia="Arial Unicode MS" w:cs="Arial"/>
                <w:i/>
                <w:szCs w:val="18"/>
                <w:lang w:eastAsia="ar-SA"/>
              </w:rPr>
            </w:pPr>
            <w:r w:rsidRPr="00F31309">
              <w:rPr>
                <w:rFonts w:eastAsia="Arial Unicode MS" w:cs="Arial"/>
                <w:i/>
                <w:szCs w:val="18"/>
                <w:highlight w:val="yellow"/>
                <w:lang w:eastAsia="ar-SA"/>
              </w:rPr>
              <w:t>Comment</w:t>
            </w:r>
            <w:r w:rsidRPr="00F31309">
              <w:rPr>
                <w:rFonts w:eastAsia="Arial Unicode MS" w:cs="Arial"/>
                <w:i/>
                <w:szCs w:val="18"/>
                <w:lang w:eastAsia="ar-SA"/>
              </w:rPr>
              <w:t>: Changes should be shown via revision marks</w:t>
            </w:r>
          </w:p>
          <w:p w14:paraId="2AA9B07C" w14:textId="6E6D4CC2" w:rsidR="00F31309" w:rsidRPr="00F31309" w:rsidRDefault="00F31309" w:rsidP="00EE7158">
            <w:pPr>
              <w:spacing w:after="0" w:line="240" w:lineRule="auto"/>
              <w:rPr>
                <w:rFonts w:eastAsia="Arial Unicode MS" w:cs="Arial"/>
                <w:szCs w:val="18"/>
                <w:lang w:eastAsia="ar-SA"/>
              </w:rPr>
            </w:pPr>
            <w:r w:rsidRPr="00D97DD6">
              <w:rPr>
                <w:rFonts w:eastAsia="Arial Unicode MS" w:cs="Arial"/>
                <w:i/>
                <w:szCs w:val="18"/>
                <w:lang w:eastAsia="ar-SA"/>
              </w:rPr>
              <w:t>Revision of S1-150121.</w:t>
            </w:r>
          </w:p>
          <w:p w14:paraId="1486A837" w14:textId="1476BFD3" w:rsidR="00F31309" w:rsidRPr="00D97DD6" w:rsidRDefault="00F31309" w:rsidP="00EE7158">
            <w:pPr>
              <w:spacing w:after="0" w:line="240" w:lineRule="auto"/>
              <w:rPr>
                <w:rFonts w:eastAsia="Arial Unicode MS" w:cs="Arial"/>
                <w:szCs w:val="18"/>
                <w:lang w:eastAsia="ar-SA"/>
              </w:rPr>
            </w:pPr>
            <w:r w:rsidRPr="00F31309">
              <w:rPr>
                <w:rFonts w:eastAsia="Arial Unicode MS" w:cs="Arial"/>
                <w:szCs w:val="18"/>
                <w:lang w:eastAsia="ar-SA"/>
              </w:rPr>
              <w:t>Revision of S1-150293.</w:t>
            </w:r>
          </w:p>
        </w:tc>
      </w:tr>
      <w:tr w:rsidR="000D16CE" w:rsidRPr="001E1D1F" w14:paraId="3EF7A6E8" w14:textId="77777777" w:rsidTr="000D16CE">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B91BC65" w14:textId="13153E5D" w:rsidR="00F31309" w:rsidRPr="000D16CE" w:rsidRDefault="00F31309" w:rsidP="00EE7158">
            <w:pPr>
              <w:snapToGrid w:val="0"/>
              <w:spacing w:after="0" w:line="240" w:lineRule="auto"/>
              <w:rPr>
                <w:rFonts w:eastAsia="Times New Roman" w:cs="Arial"/>
                <w:szCs w:val="18"/>
                <w:lang w:eastAsia="ar-SA"/>
              </w:rPr>
            </w:pPr>
            <w:proofErr w:type="spellStart"/>
            <w:r w:rsidRPr="000D16CE">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0F51B0C" w14:textId="7E351693" w:rsidR="00F31309" w:rsidRPr="000D16CE" w:rsidRDefault="00B53D02" w:rsidP="00EE7158">
            <w:pPr>
              <w:snapToGrid w:val="0"/>
              <w:spacing w:after="0" w:line="240" w:lineRule="auto"/>
              <w:rPr>
                <w:rFonts w:cs="Arial"/>
              </w:rPr>
            </w:pPr>
            <w:hyperlink r:id="rId177" w:history="1">
              <w:r w:rsidR="00F31309" w:rsidRPr="000D16CE">
                <w:rPr>
                  <w:rStyle w:val="Hyperlink"/>
                  <w:color w:val="auto"/>
                </w:rPr>
                <w:t>S1-150337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61B8995" w14:textId="2D1ECF71" w:rsidR="00F31309" w:rsidRPr="000D16CE" w:rsidRDefault="00F31309" w:rsidP="00EE7158">
            <w:pPr>
              <w:snapToGrid w:val="0"/>
              <w:spacing w:after="0" w:line="240" w:lineRule="auto"/>
            </w:pPr>
            <w:r w:rsidRPr="000D16CE">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979D418" w14:textId="1208FF44" w:rsidR="00F31309" w:rsidRPr="000D16CE" w:rsidRDefault="00F31309" w:rsidP="00EE7158">
            <w:pPr>
              <w:snapToGrid w:val="0"/>
              <w:spacing w:after="0" w:line="240" w:lineRule="auto"/>
            </w:pPr>
            <w:r w:rsidRPr="000D16CE">
              <w:t>V2X Use Case: Queue Warning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1CA9B0D" w14:textId="55AFFBB7" w:rsidR="00F31309" w:rsidRPr="000D16CE" w:rsidRDefault="000D16CE" w:rsidP="00EE7158">
            <w:pPr>
              <w:snapToGrid w:val="0"/>
              <w:spacing w:after="0" w:line="240" w:lineRule="auto"/>
              <w:rPr>
                <w:rFonts w:eastAsia="Times New Roman" w:cs="Arial"/>
                <w:szCs w:val="18"/>
                <w:lang w:eastAsia="ar-SA"/>
              </w:rPr>
            </w:pPr>
            <w:r w:rsidRPr="000D16CE">
              <w:rPr>
                <w:rFonts w:eastAsia="Times New Roman" w:cs="Arial"/>
                <w:szCs w:val="18"/>
                <w:lang w:eastAsia="ar-SA"/>
              </w:rPr>
              <w:t>Revised to S1-150341</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3F40405" w14:textId="77777777" w:rsidR="00F31309" w:rsidRPr="000D16CE" w:rsidRDefault="00F31309" w:rsidP="00EE7158">
            <w:pPr>
              <w:spacing w:after="0" w:line="240" w:lineRule="auto"/>
              <w:rPr>
                <w:rFonts w:eastAsia="Arial Unicode MS" w:cs="Arial"/>
                <w:i/>
                <w:szCs w:val="18"/>
                <w:lang w:eastAsia="ar-SA"/>
              </w:rPr>
            </w:pPr>
            <w:r w:rsidRPr="000D16CE">
              <w:rPr>
                <w:rFonts w:eastAsia="Arial Unicode MS" w:cs="Arial"/>
                <w:i/>
                <w:szCs w:val="18"/>
                <w:highlight w:val="yellow"/>
                <w:lang w:eastAsia="ar-SA"/>
              </w:rPr>
              <w:t>Comment</w:t>
            </w:r>
            <w:r w:rsidRPr="000D16CE">
              <w:rPr>
                <w:rFonts w:eastAsia="Arial Unicode MS" w:cs="Arial"/>
                <w:i/>
                <w:szCs w:val="18"/>
                <w:lang w:eastAsia="ar-SA"/>
              </w:rPr>
              <w:t>: Changes should be shown via revision marks</w:t>
            </w:r>
          </w:p>
          <w:p w14:paraId="734B2ABA" w14:textId="77777777" w:rsidR="00F31309" w:rsidRPr="000D16CE" w:rsidRDefault="00F31309" w:rsidP="00EE7158">
            <w:pPr>
              <w:spacing w:after="0" w:line="240" w:lineRule="auto"/>
              <w:rPr>
                <w:rFonts w:eastAsia="Arial Unicode MS" w:cs="Arial"/>
                <w:i/>
                <w:szCs w:val="18"/>
                <w:lang w:eastAsia="ar-SA"/>
              </w:rPr>
            </w:pPr>
            <w:r w:rsidRPr="000D16CE">
              <w:rPr>
                <w:rFonts w:eastAsia="Arial Unicode MS" w:cs="Arial"/>
                <w:i/>
                <w:szCs w:val="18"/>
                <w:lang w:eastAsia="ar-SA"/>
              </w:rPr>
              <w:t>Revision of S1-150121.</w:t>
            </w:r>
          </w:p>
          <w:p w14:paraId="5788DD0F" w14:textId="25B3059A" w:rsidR="00F31309" w:rsidRPr="000D16CE" w:rsidRDefault="00F31309" w:rsidP="00EE7158">
            <w:pPr>
              <w:spacing w:after="0" w:line="240" w:lineRule="auto"/>
              <w:rPr>
                <w:rFonts w:eastAsia="Arial Unicode MS" w:cs="Arial"/>
                <w:szCs w:val="18"/>
                <w:lang w:eastAsia="ar-SA"/>
              </w:rPr>
            </w:pPr>
            <w:r w:rsidRPr="000D16CE">
              <w:rPr>
                <w:rFonts w:eastAsia="Arial Unicode MS" w:cs="Arial"/>
                <w:i/>
                <w:szCs w:val="18"/>
                <w:lang w:eastAsia="ar-SA"/>
              </w:rPr>
              <w:t>Revision of S1-150293.</w:t>
            </w:r>
          </w:p>
          <w:p w14:paraId="6CF988CE" w14:textId="77777777" w:rsidR="00F31309" w:rsidRPr="000D16CE" w:rsidRDefault="00F31309" w:rsidP="00EE7158">
            <w:pPr>
              <w:spacing w:after="0" w:line="240" w:lineRule="auto"/>
              <w:rPr>
                <w:rFonts w:eastAsia="Arial Unicode MS" w:cs="Arial"/>
                <w:szCs w:val="18"/>
                <w:lang w:eastAsia="ar-SA"/>
              </w:rPr>
            </w:pPr>
            <w:r w:rsidRPr="000D16CE">
              <w:rPr>
                <w:rFonts w:eastAsia="Arial Unicode MS" w:cs="Arial"/>
                <w:szCs w:val="18"/>
                <w:lang w:eastAsia="ar-SA"/>
              </w:rPr>
              <w:t>Revision of S1-150331.</w:t>
            </w:r>
          </w:p>
          <w:p w14:paraId="3B8C3D7D" w14:textId="77777777" w:rsidR="00F31309" w:rsidRPr="000D16CE" w:rsidRDefault="00F31309" w:rsidP="00EE7158">
            <w:pPr>
              <w:spacing w:after="0" w:line="240" w:lineRule="auto"/>
              <w:rPr>
                <w:rFonts w:eastAsia="Arial Unicode MS" w:cs="Arial"/>
                <w:szCs w:val="18"/>
                <w:lang w:eastAsia="ar-SA"/>
              </w:rPr>
            </w:pPr>
          </w:p>
          <w:p w14:paraId="24FA286B" w14:textId="77777777" w:rsidR="00F31309" w:rsidRPr="000D16CE" w:rsidRDefault="00F31309" w:rsidP="00F31309">
            <w:pPr>
              <w:spacing w:after="0" w:line="240" w:lineRule="auto"/>
              <w:rPr>
                <w:rFonts w:eastAsia="Arial Unicode MS" w:cs="Arial"/>
                <w:szCs w:val="18"/>
                <w:lang w:eastAsia="ar-SA"/>
              </w:rPr>
            </w:pPr>
            <w:r w:rsidRPr="000D16CE">
              <w:rPr>
                <w:rFonts w:eastAsia="Arial Unicode MS" w:cs="Arial"/>
                <w:szCs w:val="18"/>
                <w:lang w:eastAsia="ar-SA"/>
              </w:rPr>
              <w:t>Agreed to be added to the TR</w:t>
            </w:r>
          </w:p>
          <w:p w14:paraId="54AAFEA3" w14:textId="417A459A" w:rsidR="00F31309" w:rsidRPr="000D16CE" w:rsidRDefault="00F31309" w:rsidP="00EE7158">
            <w:pPr>
              <w:spacing w:after="0" w:line="240" w:lineRule="auto"/>
              <w:rPr>
                <w:rFonts w:eastAsia="Arial Unicode MS" w:cs="Arial"/>
                <w:szCs w:val="18"/>
                <w:lang w:eastAsia="ar-SA"/>
              </w:rPr>
            </w:pPr>
            <w:r w:rsidRPr="000D16CE">
              <w:rPr>
                <w:rFonts w:eastAsia="Arial Unicode MS" w:cs="Arial"/>
                <w:szCs w:val="18"/>
                <w:lang w:eastAsia="ar-SA"/>
              </w:rPr>
              <w:t>No presentation</w:t>
            </w:r>
          </w:p>
        </w:tc>
      </w:tr>
      <w:tr w:rsidR="000D16CE" w:rsidRPr="001E1D1F" w14:paraId="14BBC460"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5DAF091F" w14:textId="66300E14" w:rsidR="000D16CE" w:rsidRPr="000D16CE" w:rsidRDefault="000D16CE" w:rsidP="00EE7158">
            <w:pPr>
              <w:snapToGrid w:val="0"/>
              <w:spacing w:after="0" w:line="240" w:lineRule="auto"/>
              <w:rPr>
                <w:rFonts w:eastAsia="Times New Roman" w:cs="Arial"/>
                <w:szCs w:val="18"/>
                <w:lang w:eastAsia="ar-SA"/>
              </w:rPr>
            </w:pPr>
            <w:proofErr w:type="spellStart"/>
            <w:r w:rsidRPr="000D16CE">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1EFDC9DF" w14:textId="672A6149" w:rsidR="000D16CE" w:rsidRPr="000D16CE" w:rsidRDefault="00B53D02" w:rsidP="00EE7158">
            <w:pPr>
              <w:snapToGrid w:val="0"/>
              <w:spacing w:after="0" w:line="240" w:lineRule="auto"/>
              <w:rPr>
                <w:rFonts w:cs="Arial"/>
              </w:rPr>
            </w:pPr>
            <w:hyperlink r:id="rId178" w:history="1">
              <w:r w:rsidR="000D16CE" w:rsidRPr="00466CD9">
                <w:rPr>
                  <w:rStyle w:val="Hyperlink"/>
                  <w:color w:val="auto"/>
                </w:rPr>
                <w:t>S1-150341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936412A" w14:textId="1E34CAD6" w:rsidR="000D16CE" w:rsidRPr="000D16CE" w:rsidRDefault="000D16CE" w:rsidP="00EE7158">
            <w:pPr>
              <w:snapToGrid w:val="0"/>
              <w:spacing w:after="0" w:line="240" w:lineRule="auto"/>
            </w:pPr>
            <w:r w:rsidRPr="000D16CE">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016E90E0" w14:textId="6A563E55" w:rsidR="000D16CE" w:rsidRPr="000D16CE" w:rsidRDefault="000D16CE" w:rsidP="00EE7158">
            <w:pPr>
              <w:snapToGrid w:val="0"/>
              <w:spacing w:after="0" w:line="240" w:lineRule="auto"/>
            </w:pPr>
            <w:r w:rsidRPr="000D16CE">
              <w:t>V2X Use Case: Queue Warning</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9B87FB9" w14:textId="6C9DA72A" w:rsidR="000D16CE" w:rsidRPr="000D16CE" w:rsidRDefault="000D16CE" w:rsidP="00EE7158">
            <w:pPr>
              <w:snapToGrid w:val="0"/>
              <w:spacing w:after="0" w:line="240" w:lineRule="auto"/>
              <w:rPr>
                <w:rFonts w:eastAsia="Times New Roman" w:cs="Arial"/>
                <w:szCs w:val="18"/>
                <w:lang w:eastAsia="ar-SA"/>
              </w:rPr>
            </w:pPr>
            <w:r w:rsidRPr="000D16CE">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0D37E499" w14:textId="77777777" w:rsidR="000D16CE" w:rsidRPr="000D16CE" w:rsidRDefault="000D16CE" w:rsidP="00EE7158">
            <w:pPr>
              <w:spacing w:after="0" w:line="240" w:lineRule="auto"/>
              <w:rPr>
                <w:rFonts w:eastAsia="Arial Unicode MS" w:cs="Arial"/>
                <w:i/>
                <w:szCs w:val="18"/>
                <w:lang w:eastAsia="ar-SA"/>
              </w:rPr>
            </w:pPr>
            <w:r w:rsidRPr="000D16CE">
              <w:rPr>
                <w:rFonts w:eastAsia="Arial Unicode MS" w:cs="Arial"/>
                <w:i/>
                <w:szCs w:val="18"/>
                <w:highlight w:val="yellow"/>
                <w:lang w:eastAsia="ar-SA"/>
              </w:rPr>
              <w:t>Comment</w:t>
            </w:r>
            <w:r w:rsidRPr="000D16CE">
              <w:rPr>
                <w:rFonts w:eastAsia="Arial Unicode MS" w:cs="Arial"/>
                <w:i/>
                <w:szCs w:val="18"/>
                <w:lang w:eastAsia="ar-SA"/>
              </w:rPr>
              <w:t>: Changes should be shown via revision marks</w:t>
            </w:r>
          </w:p>
          <w:p w14:paraId="3449749C" w14:textId="77777777" w:rsidR="000D16CE" w:rsidRPr="000D16CE" w:rsidRDefault="000D16CE" w:rsidP="00EE7158">
            <w:pPr>
              <w:spacing w:after="0" w:line="240" w:lineRule="auto"/>
              <w:rPr>
                <w:rFonts w:eastAsia="Arial Unicode MS" w:cs="Arial"/>
                <w:i/>
                <w:szCs w:val="18"/>
                <w:lang w:eastAsia="ar-SA"/>
              </w:rPr>
            </w:pPr>
            <w:r w:rsidRPr="000D16CE">
              <w:rPr>
                <w:rFonts w:eastAsia="Arial Unicode MS" w:cs="Arial"/>
                <w:i/>
                <w:szCs w:val="18"/>
                <w:lang w:eastAsia="ar-SA"/>
              </w:rPr>
              <w:t>Revision of S1-150121.</w:t>
            </w:r>
          </w:p>
          <w:p w14:paraId="010B52E7" w14:textId="77777777" w:rsidR="000D16CE" w:rsidRPr="00466CD9" w:rsidRDefault="000D16CE" w:rsidP="00EE7158">
            <w:pPr>
              <w:spacing w:after="0" w:line="240" w:lineRule="auto"/>
              <w:rPr>
                <w:rFonts w:eastAsia="Arial Unicode MS" w:cs="Arial"/>
                <w:i/>
                <w:szCs w:val="18"/>
                <w:lang w:eastAsia="ar-SA"/>
              </w:rPr>
            </w:pPr>
            <w:r w:rsidRPr="000D16CE">
              <w:rPr>
                <w:rFonts w:eastAsia="Arial Unicode MS" w:cs="Arial"/>
                <w:i/>
                <w:szCs w:val="18"/>
                <w:lang w:eastAsia="ar-SA"/>
              </w:rPr>
              <w:t>Revision of S1-150293.</w:t>
            </w:r>
          </w:p>
          <w:p w14:paraId="2A780D4F" w14:textId="77777777" w:rsidR="000D16CE" w:rsidRPr="00466CD9" w:rsidRDefault="000D16CE" w:rsidP="00EE7158">
            <w:pPr>
              <w:spacing w:after="0" w:line="240" w:lineRule="auto"/>
              <w:rPr>
                <w:rFonts w:eastAsia="Arial Unicode MS" w:cs="Arial"/>
                <w:i/>
                <w:szCs w:val="18"/>
                <w:lang w:eastAsia="ar-SA"/>
              </w:rPr>
            </w:pPr>
            <w:r w:rsidRPr="00466CD9">
              <w:rPr>
                <w:rFonts w:eastAsia="Arial Unicode MS" w:cs="Arial"/>
                <w:i/>
                <w:szCs w:val="18"/>
                <w:lang w:eastAsia="ar-SA"/>
              </w:rPr>
              <w:t>Revision of S1-150331.</w:t>
            </w:r>
          </w:p>
          <w:p w14:paraId="72D767F1" w14:textId="65DA02A3" w:rsidR="000D16CE" w:rsidRPr="000D16CE" w:rsidRDefault="000D16CE" w:rsidP="00EE7158">
            <w:pPr>
              <w:spacing w:after="0" w:line="240" w:lineRule="auto"/>
              <w:rPr>
                <w:rFonts w:eastAsia="Arial Unicode MS" w:cs="Arial"/>
                <w:szCs w:val="18"/>
                <w:lang w:eastAsia="ar-SA"/>
              </w:rPr>
            </w:pPr>
            <w:r w:rsidRPr="00466CD9">
              <w:rPr>
                <w:rFonts w:eastAsia="Arial Unicode MS" w:cs="Arial"/>
                <w:i/>
                <w:szCs w:val="18"/>
                <w:lang w:eastAsia="ar-SA"/>
              </w:rPr>
              <w:t>No presentation</w:t>
            </w:r>
          </w:p>
          <w:p w14:paraId="096E5D27" w14:textId="77777777" w:rsidR="000D16CE" w:rsidRDefault="000D16CE" w:rsidP="00EE7158">
            <w:pPr>
              <w:spacing w:after="0" w:line="240" w:lineRule="auto"/>
              <w:rPr>
                <w:rFonts w:eastAsia="Arial Unicode MS" w:cs="Arial"/>
                <w:szCs w:val="18"/>
                <w:lang w:eastAsia="ar-SA"/>
              </w:rPr>
            </w:pPr>
            <w:r w:rsidRPr="000D16CE">
              <w:rPr>
                <w:rFonts w:eastAsia="Arial Unicode MS" w:cs="Arial"/>
                <w:szCs w:val="18"/>
                <w:lang w:eastAsia="ar-SA"/>
              </w:rPr>
              <w:t>Revision of S1-150337.</w:t>
            </w:r>
          </w:p>
          <w:p w14:paraId="0608A558" w14:textId="676A8D8E" w:rsidR="000D16CE" w:rsidRPr="00466CD9" w:rsidRDefault="000D16CE" w:rsidP="00EE7158">
            <w:pPr>
              <w:spacing w:after="0" w:line="240" w:lineRule="auto"/>
              <w:rPr>
                <w:rFonts w:eastAsia="Arial Unicode MS" w:cs="Arial"/>
                <w:i/>
                <w:szCs w:val="18"/>
                <w:lang w:eastAsia="ar-SA"/>
              </w:rPr>
            </w:pPr>
            <w:r w:rsidRPr="00447680">
              <w:rPr>
                <w:rFonts w:eastAsia="Arial Unicode MS" w:cs="Arial"/>
                <w:i/>
                <w:szCs w:val="18"/>
                <w:lang w:eastAsia="ar-SA"/>
              </w:rPr>
              <w:t>Agreed to be added to the TR</w:t>
            </w:r>
          </w:p>
        </w:tc>
      </w:tr>
      <w:tr w:rsidR="00D21EE5" w:rsidRPr="001E1D1F" w14:paraId="2D8442D9"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D71B5E7" w14:textId="77777777" w:rsidR="00D21EE5" w:rsidRPr="00523FBE" w:rsidRDefault="00D21EE5" w:rsidP="00EE7158">
            <w:pPr>
              <w:snapToGrid w:val="0"/>
              <w:spacing w:after="0" w:line="240" w:lineRule="auto"/>
              <w:rPr>
                <w:rFonts w:eastAsia="Times New Roman" w:cs="Arial"/>
                <w:szCs w:val="18"/>
                <w:lang w:eastAsia="ar-SA"/>
              </w:rPr>
            </w:pPr>
            <w:proofErr w:type="spellStart"/>
            <w:r w:rsidRPr="00523FBE">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E5C1B73" w14:textId="5E59C31F" w:rsidR="00D21EE5" w:rsidRPr="00523FBE" w:rsidRDefault="00B53D02" w:rsidP="00EE7158">
            <w:pPr>
              <w:snapToGrid w:val="0"/>
              <w:spacing w:after="0" w:line="240" w:lineRule="auto"/>
              <w:rPr>
                <w:rFonts w:cs="Arial"/>
              </w:rPr>
            </w:pPr>
            <w:hyperlink r:id="rId179" w:history="1">
              <w:r w:rsidR="00D21EE5" w:rsidRPr="004B6338">
                <w:rPr>
                  <w:rStyle w:val="Hyperlink"/>
                  <w:rFonts w:cs="Arial"/>
                  <w:color w:val="auto"/>
                </w:rPr>
                <w:t>S1-150031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E95F2BE" w14:textId="77777777" w:rsidR="00D21EE5" w:rsidRPr="00523FBE" w:rsidRDefault="00D21EE5" w:rsidP="00EE7158">
            <w:pPr>
              <w:snapToGrid w:val="0"/>
              <w:spacing w:after="0" w:line="240" w:lineRule="auto"/>
            </w:pPr>
            <w:r w:rsidRPr="00523FBE">
              <w:t>III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98E2ABB" w14:textId="77777777" w:rsidR="00D21EE5" w:rsidRPr="00523FBE" w:rsidRDefault="00D21EE5" w:rsidP="00EE7158">
            <w:pPr>
              <w:snapToGrid w:val="0"/>
              <w:spacing w:after="0" w:line="240" w:lineRule="auto"/>
            </w:pPr>
            <w:r w:rsidRPr="00523FBE">
              <w:t xml:space="preserve">V2X Use Case: </w:t>
            </w:r>
            <w:proofErr w:type="spellStart"/>
            <w:r w:rsidRPr="00523FBE">
              <w:t>ProSe</w:t>
            </w:r>
            <w:proofErr w:type="spellEnd"/>
            <w:r w:rsidRPr="00523FBE">
              <w:t>-based toll collection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E0A1B41" w14:textId="39674E50" w:rsidR="00D21EE5" w:rsidRPr="00523FBE" w:rsidRDefault="00523FBE" w:rsidP="00EE7158">
            <w:pPr>
              <w:snapToGrid w:val="0"/>
              <w:spacing w:after="0" w:line="240" w:lineRule="auto"/>
              <w:rPr>
                <w:rFonts w:eastAsia="Times New Roman" w:cs="Arial"/>
                <w:szCs w:val="18"/>
                <w:lang w:eastAsia="ar-SA"/>
              </w:rPr>
            </w:pPr>
            <w:r w:rsidRPr="00523FBE">
              <w:rPr>
                <w:rFonts w:eastAsia="Times New Roman" w:cs="Arial"/>
                <w:szCs w:val="18"/>
                <w:lang w:eastAsia="ar-SA"/>
              </w:rPr>
              <w:t>Revised to S1-150294</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4C465DA" w14:textId="77777777" w:rsidR="00D21EE5" w:rsidRPr="00523FBE" w:rsidRDefault="00D21EE5" w:rsidP="00EE7158">
            <w:pPr>
              <w:spacing w:after="0" w:line="240" w:lineRule="auto"/>
              <w:rPr>
                <w:rFonts w:eastAsia="Arial Unicode MS" w:cs="Arial"/>
                <w:szCs w:val="18"/>
                <w:lang w:eastAsia="ar-SA"/>
              </w:rPr>
            </w:pPr>
            <w:r w:rsidRPr="00523FBE">
              <w:rPr>
                <w:rFonts w:eastAsia="Arial Unicode MS" w:cs="Arial"/>
                <w:szCs w:val="18"/>
                <w:highlight w:val="yellow"/>
                <w:lang w:eastAsia="ar-SA"/>
              </w:rPr>
              <w:t>Comment</w:t>
            </w:r>
            <w:r w:rsidRPr="00523FBE">
              <w:rPr>
                <w:rFonts w:eastAsia="Arial Unicode MS" w:cs="Arial"/>
                <w:szCs w:val="18"/>
                <w:lang w:eastAsia="ar-SA"/>
              </w:rPr>
              <w:t>: Changes should be shown via revision marks</w:t>
            </w:r>
          </w:p>
        </w:tc>
      </w:tr>
      <w:tr w:rsidR="00523FBE" w:rsidRPr="001E1D1F" w14:paraId="23D95B2B"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348BC12" w14:textId="514B549D" w:rsidR="00523FBE" w:rsidRPr="00102B8E" w:rsidRDefault="00523FBE" w:rsidP="00EE7158">
            <w:pPr>
              <w:snapToGrid w:val="0"/>
              <w:spacing w:after="0" w:line="240" w:lineRule="auto"/>
              <w:rPr>
                <w:rFonts w:eastAsia="Times New Roman" w:cs="Arial"/>
                <w:szCs w:val="18"/>
                <w:lang w:eastAsia="ar-SA"/>
              </w:rPr>
            </w:pPr>
            <w:proofErr w:type="spellStart"/>
            <w:r w:rsidRPr="00102B8E">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863B9A9" w14:textId="5B586E20" w:rsidR="00523FBE" w:rsidRPr="00102B8E" w:rsidRDefault="00B53D02" w:rsidP="00EE7158">
            <w:pPr>
              <w:snapToGrid w:val="0"/>
              <w:spacing w:after="0" w:line="240" w:lineRule="auto"/>
            </w:pPr>
            <w:hyperlink r:id="rId180" w:history="1">
              <w:r w:rsidR="00523FBE" w:rsidRPr="00102B8E">
                <w:rPr>
                  <w:rStyle w:val="Hyperlink"/>
                  <w:rFonts w:cs="Arial"/>
                  <w:color w:val="auto"/>
                </w:rPr>
                <w:t>S1-150294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4D647EF" w14:textId="4C4BE9E4" w:rsidR="00523FBE" w:rsidRPr="00102B8E" w:rsidRDefault="00523FBE" w:rsidP="00EE7158">
            <w:pPr>
              <w:snapToGrid w:val="0"/>
              <w:spacing w:after="0" w:line="240" w:lineRule="auto"/>
            </w:pPr>
            <w:r w:rsidRPr="00102B8E">
              <w:t>III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B9276DE" w14:textId="1758A852" w:rsidR="00523FBE" w:rsidRPr="00102B8E" w:rsidRDefault="00523FBE" w:rsidP="00EE7158">
            <w:pPr>
              <w:snapToGrid w:val="0"/>
              <w:spacing w:after="0" w:line="240" w:lineRule="auto"/>
            </w:pPr>
            <w:r w:rsidRPr="00102B8E">
              <w:t xml:space="preserve">V2X Use Case: </w:t>
            </w:r>
            <w:proofErr w:type="spellStart"/>
            <w:r w:rsidRPr="00102B8E">
              <w:t>ProSe</w:t>
            </w:r>
            <w:proofErr w:type="spellEnd"/>
            <w:r w:rsidRPr="00102B8E">
              <w:t>-based toll collection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CE6CA5D" w14:textId="3C8EC32E" w:rsidR="00523FBE" w:rsidRPr="00102B8E" w:rsidRDefault="00102B8E" w:rsidP="00EE7158">
            <w:pPr>
              <w:snapToGrid w:val="0"/>
              <w:spacing w:after="0" w:line="240" w:lineRule="auto"/>
              <w:rPr>
                <w:rFonts w:eastAsia="Times New Roman" w:cs="Arial"/>
                <w:szCs w:val="18"/>
                <w:lang w:eastAsia="ar-SA"/>
              </w:rPr>
            </w:pPr>
            <w:r w:rsidRPr="00102B8E">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C9A225A" w14:textId="5F2FD47E" w:rsidR="00523FBE" w:rsidRPr="00102B8E" w:rsidRDefault="00523FBE" w:rsidP="00EE7158">
            <w:pPr>
              <w:spacing w:after="0" w:line="240" w:lineRule="auto"/>
              <w:rPr>
                <w:rFonts w:eastAsia="Arial Unicode MS" w:cs="Arial"/>
                <w:szCs w:val="18"/>
                <w:lang w:eastAsia="ar-SA"/>
              </w:rPr>
            </w:pPr>
            <w:r w:rsidRPr="00102B8E">
              <w:rPr>
                <w:rFonts w:eastAsia="Arial Unicode MS" w:cs="Arial"/>
                <w:i/>
                <w:szCs w:val="18"/>
                <w:highlight w:val="yellow"/>
                <w:lang w:eastAsia="ar-SA"/>
              </w:rPr>
              <w:t>Comment</w:t>
            </w:r>
            <w:r w:rsidRPr="00102B8E">
              <w:rPr>
                <w:rFonts w:eastAsia="Arial Unicode MS" w:cs="Arial"/>
                <w:i/>
                <w:szCs w:val="18"/>
                <w:lang w:eastAsia="ar-SA"/>
              </w:rPr>
              <w:t>: Changes should be shown via revision marks</w:t>
            </w:r>
          </w:p>
          <w:p w14:paraId="0CEE0F9B" w14:textId="51F9F0DD" w:rsidR="00523FBE" w:rsidRPr="00102B8E" w:rsidRDefault="00523FBE" w:rsidP="00EE7158">
            <w:pPr>
              <w:spacing w:after="0" w:line="240" w:lineRule="auto"/>
              <w:rPr>
                <w:rFonts w:eastAsia="Arial Unicode MS" w:cs="Arial"/>
                <w:szCs w:val="18"/>
                <w:lang w:eastAsia="ar-SA"/>
              </w:rPr>
            </w:pPr>
            <w:r w:rsidRPr="00102B8E">
              <w:rPr>
                <w:rFonts w:eastAsia="Arial Unicode MS" w:cs="Arial"/>
                <w:szCs w:val="18"/>
                <w:lang w:eastAsia="ar-SA"/>
              </w:rPr>
              <w:t>Revision of S1-150031.</w:t>
            </w:r>
          </w:p>
        </w:tc>
      </w:tr>
      <w:tr w:rsidR="003413EA" w:rsidRPr="001E1D1F" w14:paraId="1A49DA61"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333A8F6" w14:textId="77777777" w:rsidR="003413EA" w:rsidRPr="001B008A" w:rsidRDefault="003413EA" w:rsidP="00EE7158">
            <w:pPr>
              <w:snapToGrid w:val="0"/>
              <w:spacing w:after="0" w:line="240" w:lineRule="auto"/>
              <w:rPr>
                <w:rFonts w:eastAsia="Times New Roman" w:cs="Arial"/>
                <w:szCs w:val="18"/>
                <w:lang w:eastAsia="ar-SA"/>
              </w:rPr>
            </w:pPr>
            <w:proofErr w:type="spellStart"/>
            <w:r w:rsidRPr="001B008A">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FE5A488" w14:textId="58BE394D" w:rsidR="003413EA" w:rsidRPr="001B008A" w:rsidRDefault="00B53D02" w:rsidP="00EE7158">
            <w:pPr>
              <w:snapToGrid w:val="0"/>
              <w:spacing w:after="0" w:line="240" w:lineRule="auto"/>
              <w:rPr>
                <w:rFonts w:cs="Arial"/>
              </w:rPr>
            </w:pPr>
            <w:hyperlink r:id="rId181" w:history="1">
              <w:r w:rsidR="003413EA" w:rsidRPr="004B6338">
                <w:rPr>
                  <w:rStyle w:val="Hyperlink"/>
                  <w:rFonts w:cs="Arial"/>
                  <w:color w:val="auto"/>
                </w:rPr>
                <w:t>S1-150123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7E5D3F8" w14:textId="77777777" w:rsidR="003413EA" w:rsidRPr="001B008A" w:rsidRDefault="003413EA" w:rsidP="00EE7158">
            <w:pPr>
              <w:snapToGrid w:val="0"/>
              <w:spacing w:after="0" w:line="240" w:lineRule="auto"/>
            </w:pPr>
            <w:r w:rsidRPr="001B008A">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7018D6A" w14:textId="77777777" w:rsidR="003413EA" w:rsidRPr="001B008A" w:rsidRDefault="003413EA" w:rsidP="00EE7158">
            <w:pPr>
              <w:snapToGrid w:val="0"/>
              <w:spacing w:after="0" w:line="240" w:lineRule="auto"/>
            </w:pPr>
            <w:r w:rsidRPr="001B008A">
              <w:t>FS_V2X Use Case: Automated Parking System</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19AD774" w14:textId="6F59B038" w:rsidR="003413EA" w:rsidRPr="001B008A" w:rsidRDefault="001B008A" w:rsidP="00EE7158">
            <w:pPr>
              <w:snapToGrid w:val="0"/>
              <w:spacing w:after="0" w:line="240" w:lineRule="auto"/>
              <w:rPr>
                <w:rFonts w:eastAsia="Times New Roman" w:cs="Arial"/>
                <w:szCs w:val="18"/>
                <w:lang w:eastAsia="ar-SA"/>
              </w:rPr>
            </w:pPr>
            <w:r w:rsidRPr="001B008A">
              <w:rPr>
                <w:rFonts w:eastAsia="Times New Roman" w:cs="Arial"/>
                <w:szCs w:val="18"/>
                <w:lang w:eastAsia="ar-SA"/>
              </w:rPr>
              <w:t>Revised to S1-150295</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C483C9B" w14:textId="77777777" w:rsidR="003413EA" w:rsidRPr="001B008A" w:rsidRDefault="003413EA">
            <w:pPr>
              <w:spacing w:after="0" w:line="240" w:lineRule="auto"/>
              <w:rPr>
                <w:rFonts w:eastAsia="Arial Unicode MS" w:cs="Arial"/>
                <w:szCs w:val="18"/>
                <w:lang w:eastAsia="ar-SA"/>
              </w:rPr>
            </w:pPr>
            <w:r w:rsidRPr="001B008A">
              <w:rPr>
                <w:rFonts w:eastAsia="Arial Unicode MS" w:cs="Arial"/>
                <w:szCs w:val="18"/>
                <w:highlight w:val="yellow"/>
                <w:lang w:eastAsia="ar-SA"/>
              </w:rPr>
              <w:t>Comment</w:t>
            </w:r>
            <w:r w:rsidRPr="001B008A">
              <w:rPr>
                <w:rFonts w:eastAsia="Arial Unicode MS" w:cs="Arial"/>
                <w:szCs w:val="18"/>
                <w:lang w:eastAsia="ar-SA"/>
              </w:rPr>
              <w:t xml:space="preserve">: Changes should be shown via </w:t>
            </w:r>
            <w:r w:rsidRPr="001B008A">
              <w:rPr>
                <w:rFonts w:eastAsia="Arial Unicode MS" w:cs="Arial"/>
                <w:szCs w:val="18"/>
                <w:lang w:eastAsia="ar-SA"/>
              </w:rPr>
              <w:lastRenderedPageBreak/>
              <w:t>revision marks</w:t>
            </w:r>
          </w:p>
        </w:tc>
      </w:tr>
      <w:tr w:rsidR="001B008A" w:rsidRPr="001E1D1F" w14:paraId="1C0004E8"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D24BD13" w14:textId="053B36DE" w:rsidR="001B008A" w:rsidRPr="00D97DD6" w:rsidRDefault="001B008A" w:rsidP="00EE7158">
            <w:pPr>
              <w:snapToGrid w:val="0"/>
              <w:spacing w:after="0" w:line="240" w:lineRule="auto"/>
              <w:rPr>
                <w:rFonts w:eastAsia="Times New Roman" w:cs="Arial"/>
                <w:szCs w:val="18"/>
                <w:lang w:eastAsia="ar-SA"/>
              </w:rPr>
            </w:pPr>
            <w:proofErr w:type="spellStart"/>
            <w:r w:rsidRPr="00D97DD6">
              <w:rPr>
                <w:rFonts w:eastAsia="Times New Roman" w:cs="Arial"/>
                <w:szCs w:val="18"/>
                <w:lang w:eastAsia="ar-SA"/>
              </w:rPr>
              <w:lastRenderedPageBreak/>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5762AE3" w14:textId="6A85A8E0" w:rsidR="001B008A" w:rsidRPr="00D97DD6" w:rsidRDefault="00B53D02" w:rsidP="00EE7158">
            <w:pPr>
              <w:snapToGrid w:val="0"/>
              <w:spacing w:after="0" w:line="240" w:lineRule="auto"/>
            </w:pPr>
            <w:hyperlink r:id="rId182" w:history="1">
              <w:r w:rsidR="001B008A" w:rsidRPr="00D97DD6">
                <w:rPr>
                  <w:rStyle w:val="Hyperlink"/>
                  <w:rFonts w:cs="Arial"/>
                  <w:color w:val="auto"/>
                </w:rPr>
                <w:t>S1-150295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1582E04" w14:textId="0408EC22" w:rsidR="001B008A" w:rsidRPr="00D97DD6" w:rsidRDefault="001B008A" w:rsidP="00EE7158">
            <w:pPr>
              <w:snapToGrid w:val="0"/>
              <w:spacing w:after="0" w:line="240" w:lineRule="auto"/>
            </w:pPr>
            <w:r w:rsidRPr="00D97DD6">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EEA2A58" w14:textId="655782BB" w:rsidR="001B008A" w:rsidRPr="00D97DD6" w:rsidRDefault="001B008A" w:rsidP="00EE7158">
            <w:pPr>
              <w:snapToGrid w:val="0"/>
              <w:spacing w:after="0" w:line="240" w:lineRule="auto"/>
            </w:pPr>
            <w:r w:rsidRPr="00D97DD6">
              <w:t>FS_V2X Use Case: Automated Parking System</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867321C" w14:textId="2F3AD6DC" w:rsidR="001B008A" w:rsidRPr="00D97DD6" w:rsidRDefault="00D97DD6" w:rsidP="00EE7158">
            <w:pPr>
              <w:snapToGrid w:val="0"/>
              <w:spacing w:after="0" w:line="240" w:lineRule="auto"/>
              <w:rPr>
                <w:rFonts w:eastAsia="Times New Roman" w:cs="Arial"/>
                <w:szCs w:val="18"/>
                <w:lang w:eastAsia="ar-SA"/>
              </w:rPr>
            </w:pPr>
            <w:r w:rsidRPr="00D97DD6">
              <w:rPr>
                <w:rFonts w:eastAsia="Times New Roman" w:cs="Arial"/>
                <w:szCs w:val="18"/>
                <w:lang w:eastAsia="ar-SA"/>
              </w:rPr>
              <w:t>Revised to S1-150338</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A46576A" w14:textId="054E9050" w:rsidR="001B008A" w:rsidRPr="00D97DD6" w:rsidRDefault="001B008A">
            <w:pPr>
              <w:spacing w:after="0" w:line="240" w:lineRule="auto"/>
              <w:rPr>
                <w:rFonts w:eastAsia="Arial Unicode MS" w:cs="Arial"/>
                <w:szCs w:val="18"/>
                <w:lang w:eastAsia="ar-SA"/>
              </w:rPr>
            </w:pPr>
            <w:r w:rsidRPr="00D97DD6">
              <w:rPr>
                <w:rFonts w:eastAsia="Arial Unicode MS" w:cs="Arial"/>
                <w:i/>
                <w:szCs w:val="18"/>
                <w:highlight w:val="yellow"/>
                <w:lang w:eastAsia="ar-SA"/>
              </w:rPr>
              <w:t>Comment</w:t>
            </w:r>
            <w:r w:rsidRPr="00D97DD6">
              <w:rPr>
                <w:rFonts w:eastAsia="Arial Unicode MS" w:cs="Arial"/>
                <w:i/>
                <w:szCs w:val="18"/>
                <w:lang w:eastAsia="ar-SA"/>
              </w:rPr>
              <w:t>: Changes should be shown via revision marks</w:t>
            </w:r>
          </w:p>
          <w:p w14:paraId="49FA223B" w14:textId="4BB4985F" w:rsidR="001B008A" w:rsidRPr="00D97DD6" w:rsidRDefault="001B008A">
            <w:pPr>
              <w:spacing w:after="0" w:line="240" w:lineRule="auto"/>
              <w:rPr>
                <w:rFonts w:eastAsia="Arial Unicode MS" w:cs="Arial"/>
                <w:szCs w:val="18"/>
                <w:lang w:eastAsia="ar-SA"/>
              </w:rPr>
            </w:pPr>
            <w:r w:rsidRPr="00D97DD6">
              <w:rPr>
                <w:rFonts w:eastAsia="Arial Unicode MS" w:cs="Arial"/>
                <w:szCs w:val="18"/>
                <w:lang w:eastAsia="ar-SA"/>
              </w:rPr>
              <w:t>Revision of S1-150123.</w:t>
            </w:r>
          </w:p>
        </w:tc>
      </w:tr>
      <w:tr w:rsidR="00D97DD6" w:rsidRPr="001E1D1F" w14:paraId="17D2D63E"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C2EA6A0" w14:textId="49B7D5CF" w:rsidR="00D97DD6" w:rsidRPr="000D16CE" w:rsidRDefault="00D97DD6" w:rsidP="00EE7158">
            <w:pPr>
              <w:snapToGrid w:val="0"/>
              <w:spacing w:after="0" w:line="240" w:lineRule="auto"/>
              <w:rPr>
                <w:rFonts w:eastAsia="Times New Roman" w:cs="Arial"/>
                <w:szCs w:val="18"/>
                <w:lang w:eastAsia="ar-SA"/>
              </w:rPr>
            </w:pPr>
            <w:proofErr w:type="spellStart"/>
            <w:r w:rsidRPr="000D16CE">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4BB269C" w14:textId="7B2778F4" w:rsidR="00D97DD6" w:rsidRPr="000D16CE" w:rsidRDefault="00B53D02" w:rsidP="00EE7158">
            <w:pPr>
              <w:snapToGrid w:val="0"/>
              <w:spacing w:after="0" w:line="240" w:lineRule="auto"/>
            </w:pPr>
            <w:hyperlink r:id="rId183" w:history="1">
              <w:r w:rsidR="00D97DD6" w:rsidRPr="00466CD9">
                <w:rPr>
                  <w:rStyle w:val="Hyperlink"/>
                  <w:rFonts w:cs="Arial"/>
                  <w:color w:val="auto"/>
                </w:rPr>
                <w:t>S1-150338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AC50A76" w14:textId="4025D10E" w:rsidR="00D97DD6" w:rsidRPr="000D16CE" w:rsidRDefault="00D97DD6" w:rsidP="00EE7158">
            <w:pPr>
              <w:snapToGrid w:val="0"/>
              <w:spacing w:after="0" w:line="240" w:lineRule="auto"/>
            </w:pPr>
            <w:r w:rsidRPr="000D16CE">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42F17E6" w14:textId="05D1DD28" w:rsidR="00D97DD6" w:rsidRPr="000D16CE" w:rsidRDefault="00D97DD6" w:rsidP="00EE7158">
            <w:pPr>
              <w:snapToGrid w:val="0"/>
              <w:spacing w:after="0" w:line="240" w:lineRule="auto"/>
            </w:pPr>
            <w:r w:rsidRPr="000D16CE">
              <w:t>FS_V2X Use Case: Automated Parking System</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DB4B3E2" w14:textId="64C48F2E" w:rsidR="00D97DD6" w:rsidRPr="000D16CE" w:rsidRDefault="000D16CE" w:rsidP="00EE7158">
            <w:pPr>
              <w:snapToGrid w:val="0"/>
              <w:spacing w:after="0" w:line="240" w:lineRule="auto"/>
              <w:rPr>
                <w:rFonts w:eastAsia="Times New Roman" w:cs="Arial"/>
                <w:szCs w:val="18"/>
                <w:lang w:eastAsia="ar-SA"/>
              </w:rPr>
            </w:pPr>
            <w:r w:rsidRPr="000D16CE">
              <w:rPr>
                <w:rFonts w:eastAsia="Times New Roman" w:cs="Arial"/>
                <w:szCs w:val="18"/>
                <w:lang w:eastAsia="ar-SA"/>
              </w:rPr>
              <w:t>Revised to S1-150346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2EE6BDA" w14:textId="77777777" w:rsidR="00D97DD6" w:rsidRPr="00466CD9" w:rsidRDefault="00D97DD6">
            <w:pPr>
              <w:spacing w:after="0" w:line="240" w:lineRule="auto"/>
              <w:rPr>
                <w:rFonts w:eastAsia="Arial Unicode MS" w:cs="Arial"/>
                <w:i/>
                <w:szCs w:val="18"/>
                <w:lang w:eastAsia="ar-SA"/>
              </w:rPr>
            </w:pPr>
            <w:r w:rsidRPr="000D16CE">
              <w:rPr>
                <w:rFonts w:eastAsia="Arial Unicode MS" w:cs="Arial"/>
                <w:i/>
                <w:szCs w:val="18"/>
                <w:highlight w:val="yellow"/>
                <w:lang w:eastAsia="ar-SA"/>
              </w:rPr>
              <w:t>Comment</w:t>
            </w:r>
            <w:r w:rsidRPr="000D16CE">
              <w:rPr>
                <w:rFonts w:eastAsia="Arial Unicode MS" w:cs="Arial"/>
                <w:i/>
                <w:szCs w:val="18"/>
                <w:lang w:eastAsia="ar-SA"/>
              </w:rPr>
              <w:t>: Changes should be shown via revision marks</w:t>
            </w:r>
          </w:p>
          <w:p w14:paraId="0133F6DF" w14:textId="1FAC67A2" w:rsidR="00D97DD6" w:rsidRPr="000D16CE" w:rsidRDefault="00D97DD6">
            <w:pPr>
              <w:spacing w:after="0" w:line="240" w:lineRule="auto"/>
              <w:rPr>
                <w:rFonts w:eastAsia="Arial Unicode MS" w:cs="Arial"/>
                <w:szCs w:val="18"/>
                <w:lang w:eastAsia="ar-SA"/>
              </w:rPr>
            </w:pPr>
            <w:r w:rsidRPr="00466CD9">
              <w:rPr>
                <w:rFonts w:eastAsia="Arial Unicode MS" w:cs="Arial"/>
                <w:i/>
                <w:szCs w:val="18"/>
                <w:lang w:eastAsia="ar-SA"/>
              </w:rPr>
              <w:t>Revision of S1-150123.</w:t>
            </w:r>
          </w:p>
          <w:p w14:paraId="1865E36F" w14:textId="2C923CD1" w:rsidR="00D97DD6" w:rsidRPr="00466CD9" w:rsidRDefault="00D97DD6">
            <w:pPr>
              <w:spacing w:after="0" w:line="240" w:lineRule="auto"/>
              <w:rPr>
                <w:rFonts w:eastAsia="Arial Unicode MS" w:cs="Arial"/>
                <w:szCs w:val="18"/>
                <w:lang w:eastAsia="ar-SA"/>
              </w:rPr>
            </w:pPr>
            <w:r w:rsidRPr="000D16CE">
              <w:rPr>
                <w:rFonts w:eastAsia="Arial Unicode MS" w:cs="Arial"/>
                <w:szCs w:val="18"/>
                <w:lang w:eastAsia="ar-SA"/>
              </w:rPr>
              <w:t>Revision of S1-150295.</w:t>
            </w:r>
          </w:p>
        </w:tc>
      </w:tr>
      <w:tr w:rsidR="000D16CE" w:rsidRPr="001E1D1F" w14:paraId="610B924E"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1ECEC744" w14:textId="37F2783A" w:rsidR="000D16CE" w:rsidRPr="000D16CE" w:rsidRDefault="000D16CE" w:rsidP="00EE7158">
            <w:pPr>
              <w:snapToGrid w:val="0"/>
              <w:spacing w:after="0" w:line="240" w:lineRule="auto"/>
              <w:rPr>
                <w:rFonts w:eastAsia="Times New Roman" w:cs="Arial"/>
                <w:szCs w:val="18"/>
                <w:lang w:eastAsia="ar-SA"/>
              </w:rPr>
            </w:pPr>
            <w:proofErr w:type="spellStart"/>
            <w:r w:rsidRPr="000D16CE">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7DBF4DE5" w14:textId="76D001AA" w:rsidR="000D16CE" w:rsidRPr="000D16CE" w:rsidRDefault="00B53D02" w:rsidP="00EE7158">
            <w:pPr>
              <w:snapToGrid w:val="0"/>
              <w:spacing w:after="0" w:line="240" w:lineRule="auto"/>
              <w:rPr>
                <w:rFonts w:cs="Arial"/>
              </w:rPr>
            </w:pPr>
            <w:hyperlink r:id="rId184" w:history="1">
              <w:r w:rsidR="000D16CE" w:rsidRPr="00466CD9">
                <w:rPr>
                  <w:rStyle w:val="Hyperlink"/>
                  <w:color w:val="auto"/>
                </w:rPr>
                <w:t>S1-150346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2F1C545C" w14:textId="448F9A8B" w:rsidR="000D16CE" w:rsidRPr="000D16CE" w:rsidRDefault="000D16CE" w:rsidP="00EE7158">
            <w:pPr>
              <w:snapToGrid w:val="0"/>
              <w:spacing w:after="0" w:line="240" w:lineRule="auto"/>
            </w:pPr>
            <w:r w:rsidRPr="000D16CE">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6CDD2529" w14:textId="542899AA" w:rsidR="000D16CE" w:rsidRPr="000D16CE" w:rsidRDefault="000D16CE" w:rsidP="00EE7158">
            <w:pPr>
              <w:snapToGrid w:val="0"/>
              <w:spacing w:after="0" w:line="240" w:lineRule="auto"/>
            </w:pPr>
            <w:r w:rsidRPr="000D16CE">
              <w:t>FS_V2X Use Case: Automated Parking System</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7AE78AA1" w14:textId="71C4D39F" w:rsidR="000D16CE" w:rsidRPr="000D16CE" w:rsidRDefault="000D16CE" w:rsidP="00EE7158">
            <w:pPr>
              <w:snapToGrid w:val="0"/>
              <w:spacing w:after="0" w:line="240" w:lineRule="auto"/>
              <w:rPr>
                <w:rFonts w:eastAsia="Times New Roman" w:cs="Arial"/>
                <w:szCs w:val="18"/>
                <w:lang w:eastAsia="ar-SA"/>
              </w:rPr>
            </w:pPr>
            <w:r w:rsidRPr="000D16CE">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136BB9CB" w14:textId="77777777" w:rsidR="000D16CE" w:rsidRPr="00466CD9" w:rsidRDefault="000D16CE">
            <w:pPr>
              <w:spacing w:after="0" w:line="240" w:lineRule="auto"/>
              <w:rPr>
                <w:rFonts w:eastAsia="Arial Unicode MS" w:cs="Arial"/>
                <w:i/>
                <w:szCs w:val="18"/>
                <w:lang w:eastAsia="ar-SA"/>
              </w:rPr>
            </w:pPr>
            <w:r w:rsidRPr="000D16CE">
              <w:rPr>
                <w:rFonts w:eastAsia="Arial Unicode MS" w:cs="Arial"/>
                <w:i/>
                <w:szCs w:val="18"/>
                <w:highlight w:val="yellow"/>
                <w:lang w:eastAsia="ar-SA"/>
              </w:rPr>
              <w:t>Comment</w:t>
            </w:r>
            <w:r w:rsidRPr="000D16CE">
              <w:rPr>
                <w:rFonts w:eastAsia="Arial Unicode MS" w:cs="Arial"/>
                <w:i/>
                <w:szCs w:val="18"/>
                <w:lang w:eastAsia="ar-SA"/>
              </w:rPr>
              <w:t>: Changes should be shown via revision marks</w:t>
            </w:r>
          </w:p>
          <w:p w14:paraId="26C34C6E" w14:textId="77777777" w:rsidR="000D16CE" w:rsidRPr="00466CD9" w:rsidRDefault="000D16CE">
            <w:pPr>
              <w:spacing w:after="0" w:line="240" w:lineRule="auto"/>
              <w:rPr>
                <w:rFonts w:eastAsia="Arial Unicode MS" w:cs="Arial"/>
                <w:i/>
                <w:szCs w:val="18"/>
                <w:lang w:eastAsia="ar-SA"/>
              </w:rPr>
            </w:pPr>
            <w:r w:rsidRPr="00466CD9">
              <w:rPr>
                <w:rFonts w:eastAsia="Arial Unicode MS" w:cs="Arial"/>
                <w:i/>
                <w:szCs w:val="18"/>
                <w:lang w:eastAsia="ar-SA"/>
              </w:rPr>
              <w:t>Revision of S1-150123.</w:t>
            </w:r>
          </w:p>
          <w:p w14:paraId="1D4BCCC0" w14:textId="2D57EDD5" w:rsidR="000D16CE" w:rsidRPr="000D16CE" w:rsidRDefault="000D16CE">
            <w:pPr>
              <w:spacing w:after="0" w:line="240" w:lineRule="auto"/>
              <w:rPr>
                <w:rFonts w:eastAsia="Arial Unicode MS" w:cs="Arial"/>
                <w:szCs w:val="18"/>
                <w:lang w:eastAsia="ar-SA"/>
              </w:rPr>
            </w:pPr>
            <w:r w:rsidRPr="00466CD9">
              <w:rPr>
                <w:rFonts w:eastAsia="Arial Unicode MS" w:cs="Arial"/>
                <w:i/>
                <w:szCs w:val="18"/>
                <w:lang w:eastAsia="ar-SA"/>
              </w:rPr>
              <w:t>Revision of S1-150295.</w:t>
            </w:r>
          </w:p>
          <w:p w14:paraId="003D9B95" w14:textId="77777777" w:rsidR="000D16CE" w:rsidRDefault="000D16CE">
            <w:pPr>
              <w:spacing w:after="0" w:line="240" w:lineRule="auto"/>
              <w:rPr>
                <w:rFonts w:eastAsia="Arial Unicode MS" w:cs="Arial"/>
                <w:szCs w:val="18"/>
                <w:lang w:eastAsia="ar-SA"/>
              </w:rPr>
            </w:pPr>
            <w:r w:rsidRPr="000D16CE">
              <w:rPr>
                <w:rFonts w:eastAsia="Arial Unicode MS" w:cs="Arial"/>
                <w:szCs w:val="18"/>
                <w:lang w:eastAsia="ar-SA"/>
              </w:rPr>
              <w:t>Revision of S1-150338.</w:t>
            </w:r>
          </w:p>
          <w:p w14:paraId="7C5BD6F8" w14:textId="77777777" w:rsidR="000D16CE" w:rsidRPr="000D16CE" w:rsidRDefault="000D16CE">
            <w:pPr>
              <w:spacing w:after="0" w:line="240" w:lineRule="auto"/>
              <w:rPr>
                <w:rFonts w:eastAsia="Arial Unicode MS" w:cs="Arial"/>
                <w:szCs w:val="18"/>
                <w:lang w:eastAsia="ar-SA"/>
              </w:rPr>
            </w:pPr>
          </w:p>
          <w:p w14:paraId="6D624B02" w14:textId="77777777" w:rsidR="000D16CE" w:rsidRPr="00466CD9" w:rsidRDefault="000D16CE" w:rsidP="000D16CE">
            <w:pPr>
              <w:spacing w:after="0" w:line="240" w:lineRule="auto"/>
              <w:rPr>
                <w:rFonts w:eastAsia="Arial Unicode MS" w:cs="Arial"/>
                <w:szCs w:val="18"/>
                <w:lang w:eastAsia="ar-SA"/>
              </w:rPr>
            </w:pPr>
            <w:r w:rsidRPr="00466CD9">
              <w:rPr>
                <w:rFonts w:eastAsia="Arial Unicode MS" w:cs="Arial"/>
                <w:szCs w:val="18"/>
                <w:lang w:eastAsia="ar-SA"/>
              </w:rPr>
              <w:t>Agreed to be added to the TR</w:t>
            </w:r>
          </w:p>
          <w:p w14:paraId="1FBE428B" w14:textId="7CE4767D" w:rsidR="000D16CE" w:rsidRPr="00466CD9" w:rsidRDefault="000D16CE">
            <w:pPr>
              <w:spacing w:after="0" w:line="240" w:lineRule="auto"/>
              <w:rPr>
                <w:rFonts w:eastAsia="Arial Unicode MS" w:cs="Arial"/>
                <w:szCs w:val="18"/>
                <w:lang w:eastAsia="ar-SA"/>
              </w:rPr>
            </w:pPr>
            <w:r>
              <w:rPr>
                <w:rFonts w:eastAsia="Arial Unicode MS" w:cs="Arial"/>
                <w:szCs w:val="18"/>
                <w:lang w:eastAsia="ar-SA"/>
              </w:rPr>
              <w:t>N</w:t>
            </w:r>
            <w:r w:rsidRPr="000D16CE">
              <w:rPr>
                <w:rFonts w:eastAsia="Arial Unicode MS" w:cs="Arial"/>
                <w:szCs w:val="18"/>
                <w:lang w:eastAsia="ar-SA"/>
              </w:rPr>
              <w:t>o presentation</w:t>
            </w:r>
          </w:p>
        </w:tc>
      </w:tr>
      <w:tr w:rsidR="003413EA" w:rsidRPr="001E1D1F" w14:paraId="401F992D"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4577B7E" w14:textId="77777777" w:rsidR="003413EA" w:rsidRPr="00931010" w:rsidRDefault="003413EA" w:rsidP="00EE7158">
            <w:pPr>
              <w:snapToGrid w:val="0"/>
              <w:spacing w:after="0" w:line="240" w:lineRule="auto"/>
              <w:rPr>
                <w:rFonts w:eastAsia="Times New Roman" w:cs="Arial"/>
                <w:szCs w:val="18"/>
                <w:lang w:eastAsia="ar-SA"/>
              </w:rPr>
            </w:pPr>
            <w:proofErr w:type="spellStart"/>
            <w:r w:rsidRPr="00931010">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B298404" w14:textId="2B59EE32" w:rsidR="003413EA" w:rsidRPr="00931010" w:rsidRDefault="00B53D02" w:rsidP="00EE7158">
            <w:pPr>
              <w:snapToGrid w:val="0"/>
              <w:spacing w:after="0" w:line="240" w:lineRule="auto"/>
              <w:rPr>
                <w:rFonts w:cs="Arial"/>
              </w:rPr>
            </w:pPr>
            <w:hyperlink r:id="rId185" w:history="1">
              <w:r w:rsidR="003413EA" w:rsidRPr="004B6338">
                <w:rPr>
                  <w:rStyle w:val="Hyperlink"/>
                  <w:rFonts w:cs="Arial"/>
                  <w:color w:val="auto"/>
                </w:rPr>
                <w:t>S1-150124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2BA4EDE" w14:textId="77777777" w:rsidR="003413EA" w:rsidRPr="00931010" w:rsidRDefault="003413EA" w:rsidP="00EE7158">
            <w:pPr>
              <w:snapToGrid w:val="0"/>
              <w:spacing w:after="0" w:line="240" w:lineRule="auto"/>
            </w:pPr>
            <w:r w:rsidRPr="00931010">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0706415" w14:textId="77777777" w:rsidR="003413EA" w:rsidRPr="00931010" w:rsidRDefault="003413EA" w:rsidP="00EE7158">
            <w:pPr>
              <w:snapToGrid w:val="0"/>
              <w:spacing w:after="0" w:line="240" w:lineRule="auto"/>
            </w:pPr>
            <w:r w:rsidRPr="00931010">
              <w:t>V2X Use Case: Tethering via Vehicle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2BC2D67" w14:textId="0A2119EA" w:rsidR="003413EA" w:rsidRPr="00931010" w:rsidRDefault="00931010" w:rsidP="00EE7158">
            <w:pPr>
              <w:snapToGrid w:val="0"/>
              <w:spacing w:after="0" w:line="240" w:lineRule="auto"/>
              <w:rPr>
                <w:rFonts w:eastAsia="Times New Roman" w:cs="Arial"/>
                <w:szCs w:val="18"/>
                <w:lang w:eastAsia="ar-SA"/>
              </w:rPr>
            </w:pPr>
            <w:r w:rsidRPr="00931010">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826B5F7" w14:textId="77777777" w:rsidR="003413EA" w:rsidRPr="00931010" w:rsidRDefault="003413EA">
            <w:pPr>
              <w:spacing w:after="0" w:line="240" w:lineRule="auto"/>
              <w:rPr>
                <w:rFonts w:eastAsia="Arial Unicode MS" w:cs="Arial"/>
                <w:szCs w:val="18"/>
                <w:lang w:eastAsia="ar-SA"/>
              </w:rPr>
            </w:pPr>
            <w:r w:rsidRPr="00931010">
              <w:rPr>
                <w:rFonts w:eastAsia="Arial Unicode MS" w:cs="Arial"/>
                <w:szCs w:val="18"/>
                <w:highlight w:val="yellow"/>
                <w:lang w:eastAsia="ar-SA"/>
              </w:rPr>
              <w:t>Comment</w:t>
            </w:r>
            <w:r w:rsidRPr="00931010">
              <w:rPr>
                <w:rFonts w:eastAsia="Arial Unicode MS" w:cs="Arial"/>
                <w:szCs w:val="18"/>
                <w:lang w:eastAsia="ar-SA"/>
              </w:rPr>
              <w:t>: Changes should be shown via revision marks</w:t>
            </w:r>
          </w:p>
        </w:tc>
      </w:tr>
      <w:tr w:rsidR="00903E17" w:rsidRPr="001E1D1F" w14:paraId="0C00AD9F"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54F4B2B" w14:textId="44279371" w:rsidR="00903E17" w:rsidRPr="002E691C" w:rsidRDefault="00E61D10" w:rsidP="00EE7158">
            <w:pPr>
              <w:snapToGrid w:val="0"/>
              <w:spacing w:after="0" w:line="240" w:lineRule="auto"/>
              <w:rPr>
                <w:rFonts w:eastAsia="Times New Roman" w:cs="Arial"/>
                <w:szCs w:val="18"/>
                <w:lang w:eastAsia="ar-SA"/>
              </w:rPr>
            </w:pPr>
            <w:proofErr w:type="spellStart"/>
            <w:r w:rsidRPr="002E691C">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E0363B9" w14:textId="1ACFF4C1" w:rsidR="00903E17" w:rsidRPr="002E691C" w:rsidRDefault="00B53D02" w:rsidP="00EE7158">
            <w:pPr>
              <w:snapToGrid w:val="0"/>
              <w:spacing w:after="0" w:line="240" w:lineRule="auto"/>
              <w:rPr>
                <w:rFonts w:cs="Arial"/>
              </w:rPr>
            </w:pPr>
            <w:hyperlink r:id="rId186" w:history="1">
              <w:r w:rsidR="00903E17" w:rsidRPr="004B6338">
                <w:rPr>
                  <w:rStyle w:val="Hyperlink"/>
                  <w:rFonts w:cs="Arial"/>
                  <w:color w:val="auto"/>
                </w:rPr>
                <w:t>S1-150060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3158566" w14:textId="49EADCBF" w:rsidR="00903E17" w:rsidRPr="002E691C" w:rsidRDefault="00E61D10" w:rsidP="00EE7158">
            <w:pPr>
              <w:snapToGrid w:val="0"/>
              <w:spacing w:after="0" w:line="240" w:lineRule="auto"/>
            </w:pPr>
            <w:r w:rsidRPr="002E691C">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BAB880D" w14:textId="354DB875" w:rsidR="00903E17" w:rsidRPr="002E691C" w:rsidRDefault="00E61D10" w:rsidP="00EE7158">
            <w:pPr>
              <w:snapToGrid w:val="0"/>
              <w:spacing w:after="0" w:line="240" w:lineRule="auto"/>
            </w:pPr>
            <w:r w:rsidRPr="002E691C">
              <w:t xml:space="preserve">V2P Use Case for Road Safety Services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E8F2714" w14:textId="7C11DFC0" w:rsidR="00903E17" w:rsidRPr="002E691C" w:rsidRDefault="002E691C" w:rsidP="00EE7158">
            <w:pPr>
              <w:snapToGrid w:val="0"/>
              <w:spacing w:after="0" w:line="240" w:lineRule="auto"/>
              <w:rPr>
                <w:rFonts w:eastAsia="Times New Roman" w:cs="Arial"/>
                <w:szCs w:val="18"/>
                <w:lang w:eastAsia="ar-SA"/>
              </w:rPr>
            </w:pPr>
            <w:r w:rsidRPr="002E691C">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4DAE143" w14:textId="125F7D41" w:rsidR="00903E17" w:rsidRPr="002E691C" w:rsidRDefault="0094567B" w:rsidP="00EE7158">
            <w:pPr>
              <w:spacing w:after="0" w:line="240" w:lineRule="auto"/>
              <w:rPr>
                <w:rFonts w:eastAsia="Arial Unicode MS" w:cs="Arial"/>
                <w:szCs w:val="18"/>
                <w:lang w:eastAsia="ar-SA"/>
              </w:rPr>
            </w:pPr>
            <w:r w:rsidRPr="002E691C">
              <w:rPr>
                <w:rFonts w:eastAsia="Arial Unicode MS" w:cs="Arial"/>
                <w:szCs w:val="18"/>
                <w:highlight w:val="yellow"/>
                <w:lang w:eastAsia="ar-SA"/>
              </w:rPr>
              <w:t>Comment</w:t>
            </w:r>
            <w:r w:rsidRPr="002E691C">
              <w:rPr>
                <w:rFonts w:eastAsia="Arial Unicode MS" w:cs="Arial"/>
                <w:szCs w:val="18"/>
                <w:lang w:eastAsia="ar-SA"/>
              </w:rPr>
              <w:t>: Changes should be shown via revision marks</w:t>
            </w:r>
          </w:p>
        </w:tc>
      </w:tr>
      <w:tr w:rsidR="00B417D3" w:rsidRPr="001E1D1F" w14:paraId="1DE2A3D4"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D5BCD6C" w14:textId="77777777" w:rsidR="00B417D3" w:rsidRPr="006A78F3" w:rsidRDefault="00B417D3" w:rsidP="00EE7158">
            <w:pPr>
              <w:snapToGrid w:val="0"/>
              <w:spacing w:after="0" w:line="240" w:lineRule="auto"/>
              <w:rPr>
                <w:rFonts w:eastAsia="Times New Roman" w:cs="Arial"/>
                <w:szCs w:val="18"/>
                <w:lang w:eastAsia="ar-SA"/>
              </w:rPr>
            </w:pPr>
            <w:proofErr w:type="spellStart"/>
            <w:r w:rsidRPr="006A78F3">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5E46EAC" w14:textId="210016DB" w:rsidR="00B417D3" w:rsidRPr="006A78F3" w:rsidRDefault="00B53D02" w:rsidP="00EE7158">
            <w:pPr>
              <w:snapToGrid w:val="0"/>
              <w:spacing w:after="0" w:line="240" w:lineRule="auto"/>
              <w:rPr>
                <w:rFonts w:cs="Arial"/>
              </w:rPr>
            </w:pPr>
            <w:hyperlink r:id="rId187" w:history="1">
              <w:r w:rsidR="00B417D3" w:rsidRPr="004B6338">
                <w:rPr>
                  <w:rStyle w:val="Hyperlink"/>
                  <w:rFonts w:cs="Arial"/>
                  <w:color w:val="auto"/>
                </w:rPr>
                <w:t>S1-150119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7766612" w14:textId="77777777" w:rsidR="00B417D3" w:rsidRPr="006A78F3" w:rsidRDefault="00B417D3" w:rsidP="00EE7158">
            <w:pPr>
              <w:snapToGrid w:val="0"/>
              <w:spacing w:after="0" w:line="240" w:lineRule="auto"/>
            </w:pPr>
            <w:r w:rsidRPr="006A78F3">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436931D" w14:textId="77777777" w:rsidR="00B417D3" w:rsidRPr="006A78F3" w:rsidRDefault="00B417D3" w:rsidP="00EE7158">
            <w:pPr>
              <w:snapToGrid w:val="0"/>
              <w:spacing w:after="0" w:line="240" w:lineRule="auto"/>
            </w:pPr>
            <w:r w:rsidRPr="006A78F3">
              <w:t>V2X Use Case –Vulnerable Road User Safety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CB67975" w14:textId="26810BBB" w:rsidR="00B417D3" w:rsidRPr="006A78F3" w:rsidRDefault="006A78F3" w:rsidP="00EE7158">
            <w:pPr>
              <w:snapToGrid w:val="0"/>
              <w:spacing w:after="0" w:line="240" w:lineRule="auto"/>
              <w:rPr>
                <w:rFonts w:eastAsia="Times New Roman" w:cs="Arial"/>
                <w:szCs w:val="18"/>
                <w:lang w:eastAsia="ar-SA"/>
              </w:rPr>
            </w:pPr>
            <w:r w:rsidRPr="006A78F3">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F5E40A4" w14:textId="77777777" w:rsidR="00B417D3" w:rsidRPr="006A78F3" w:rsidRDefault="00B417D3" w:rsidP="00EE7158">
            <w:pPr>
              <w:spacing w:after="0" w:line="240" w:lineRule="auto"/>
              <w:rPr>
                <w:rFonts w:eastAsia="Arial Unicode MS" w:cs="Arial"/>
                <w:szCs w:val="18"/>
                <w:lang w:eastAsia="ar-SA"/>
              </w:rPr>
            </w:pPr>
            <w:r w:rsidRPr="006A78F3">
              <w:rPr>
                <w:rFonts w:eastAsia="Arial Unicode MS" w:cs="Arial"/>
                <w:szCs w:val="18"/>
                <w:highlight w:val="yellow"/>
                <w:lang w:eastAsia="ar-SA"/>
              </w:rPr>
              <w:t>Comment</w:t>
            </w:r>
            <w:r w:rsidRPr="006A78F3">
              <w:rPr>
                <w:rFonts w:eastAsia="Arial Unicode MS" w:cs="Arial"/>
                <w:szCs w:val="18"/>
                <w:lang w:eastAsia="ar-SA"/>
              </w:rPr>
              <w:t>: Title needs correction. Changes should be shown via revision marks</w:t>
            </w:r>
          </w:p>
        </w:tc>
      </w:tr>
      <w:tr w:rsidR="00C54A30" w:rsidRPr="001E1D1F" w14:paraId="653F0FBF"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0BD2CCC" w14:textId="77777777" w:rsidR="00C54A30" w:rsidRPr="006A78F3" w:rsidRDefault="00C54A30" w:rsidP="00EE7158">
            <w:pPr>
              <w:snapToGrid w:val="0"/>
              <w:spacing w:after="0" w:line="240" w:lineRule="auto"/>
              <w:rPr>
                <w:rFonts w:eastAsia="Times New Roman" w:cs="Arial"/>
                <w:szCs w:val="18"/>
                <w:lang w:eastAsia="ar-SA"/>
              </w:rPr>
            </w:pPr>
            <w:proofErr w:type="spellStart"/>
            <w:r w:rsidRPr="006A78F3">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46C8027" w14:textId="5761962E" w:rsidR="00C54A30" w:rsidRPr="006A78F3" w:rsidRDefault="00B53D02" w:rsidP="00EE7158">
            <w:pPr>
              <w:snapToGrid w:val="0"/>
              <w:spacing w:after="0" w:line="240" w:lineRule="auto"/>
              <w:rPr>
                <w:rFonts w:cs="Arial"/>
              </w:rPr>
            </w:pPr>
            <w:hyperlink r:id="rId188" w:history="1">
              <w:r w:rsidR="00C54A30" w:rsidRPr="004B6338">
                <w:rPr>
                  <w:rStyle w:val="Hyperlink"/>
                  <w:rFonts w:cs="Arial"/>
                  <w:color w:val="auto"/>
                </w:rPr>
                <w:t>S1-150032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17D1D2D" w14:textId="77777777" w:rsidR="00C54A30" w:rsidRPr="006A78F3" w:rsidRDefault="00C54A30" w:rsidP="00EE7158">
            <w:pPr>
              <w:snapToGrid w:val="0"/>
              <w:spacing w:after="0" w:line="240" w:lineRule="auto"/>
            </w:pPr>
            <w:r w:rsidRPr="006A78F3">
              <w:t>III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7D52C59" w14:textId="77777777" w:rsidR="00C54A30" w:rsidRPr="006A78F3" w:rsidRDefault="00C54A30" w:rsidP="00EE7158">
            <w:pPr>
              <w:snapToGrid w:val="0"/>
              <w:spacing w:after="0" w:line="240" w:lineRule="auto"/>
            </w:pPr>
            <w:r w:rsidRPr="006A78F3">
              <w:t xml:space="preserve">V2X Use Case: </w:t>
            </w:r>
            <w:proofErr w:type="spellStart"/>
            <w:r w:rsidRPr="006A78F3">
              <w:t>ProSe</w:t>
            </w:r>
            <w:proofErr w:type="spellEnd"/>
            <w:r w:rsidRPr="006A78F3">
              <w:t>-based V2P</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8134CD6" w14:textId="4ABAA14E" w:rsidR="00C54A30" w:rsidRPr="006A78F3" w:rsidRDefault="006A78F3" w:rsidP="00EE7158">
            <w:pPr>
              <w:snapToGrid w:val="0"/>
              <w:spacing w:after="0" w:line="240" w:lineRule="auto"/>
              <w:rPr>
                <w:rFonts w:eastAsia="Times New Roman" w:cs="Arial"/>
                <w:szCs w:val="18"/>
                <w:lang w:eastAsia="ar-SA"/>
              </w:rPr>
            </w:pPr>
            <w:r w:rsidRPr="006A78F3">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777AD46" w14:textId="77777777" w:rsidR="00C54A30" w:rsidRPr="006A78F3" w:rsidRDefault="00C54A30" w:rsidP="00EE7158">
            <w:pPr>
              <w:spacing w:after="0" w:line="240" w:lineRule="auto"/>
              <w:rPr>
                <w:rFonts w:eastAsia="Arial Unicode MS" w:cs="Arial"/>
                <w:szCs w:val="18"/>
                <w:lang w:eastAsia="ar-SA"/>
              </w:rPr>
            </w:pPr>
            <w:r w:rsidRPr="006A78F3">
              <w:rPr>
                <w:rFonts w:eastAsia="Arial Unicode MS" w:cs="Arial"/>
                <w:szCs w:val="18"/>
                <w:highlight w:val="yellow"/>
                <w:lang w:eastAsia="ar-SA"/>
              </w:rPr>
              <w:t>Comment</w:t>
            </w:r>
            <w:r w:rsidRPr="006A78F3">
              <w:rPr>
                <w:rFonts w:eastAsia="Arial Unicode MS" w:cs="Arial"/>
                <w:szCs w:val="18"/>
                <w:lang w:eastAsia="ar-SA"/>
              </w:rPr>
              <w:t>: Changes should be shown via revision marks</w:t>
            </w:r>
          </w:p>
        </w:tc>
      </w:tr>
      <w:tr w:rsidR="00912D65" w:rsidRPr="001E1D1F" w14:paraId="3B644F11"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0F1C7AE" w14:textId="77777777" w:rsidR="00912D65" w:rsidRPr="005974F8" w:rsidRDefault="00912D65" w:rsidP="00EE7158">
            <w:pPr>
              <w:snapToGrid w:val="0"/>
              <w:spacing w:after="0" w:line="240" w:lineRule="auto"/>
              <w:rPr>
                <w:rFonts w:eastAsia="Times New Roman" w:cs="Arial"/>
                <w:szCs w:val="18"/>
                <w:lang w:eastAsia="ar-SA"/>
              </w:rPr>
            </w:pPr>
            <w:proofErr w:type="spellStart"/>
            <w:r w:rsidRPr="005974F8">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68620D2" w14:textId="08562466" w:rsidR="00912D65" w:rsidRPr="005974F8" w:rsidRDefault="00B53D02" w:rsidP="00EE7158">
            <w:pPr>
              <w:snapToGrid w:val="0"/>
              <w:spacing w:after="0" w:line="240" w:lineRule="auto"/>
              <w:rPr>
                <w:rFonts w:cs="Arial"/>
              </w:rPr>
            </w:pPr>
            <w:hyperlink r:id="rId189" w:history="1">
              <w:r w:rsidR="00912D65" w:rsidRPr="004B6338">
                <w:rPr>
                  <w:rStyle w:val="Hyperlink"/>
                  <w:rFonts w:cs="Arial"/>
                  <w:color w:val="auto"/>
                </w:rPr>
                <w:t>S1-150034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2A6047C" w14:textId="77777777" w:rsidR="00912D65" w:rsidRPr="005974F8" w:rsidRDefault="00912D65" w:rsidP="00EE7158">
            <w:pPr>
              <w:snapToGrid w:val="0"/>
              <w:spacing w:after="0" w:line="240" w:lineRule="auto"/>
            </w:pPr>
            <w:r w:rsidRPr="005974F8">
              <w:t>III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606F970" w14:textId="77777777" w:rsidR="00912D65" w:rsidRPr="005974F8" w:rsidRDefault="00912D65" w:rsidP="00EE7158">
            <w:pPr>
              <w:snapToGrid w:val="0"/>
              <w:spacing w:after="0" w:line="240" w:lineRule="auto"/>
            </w:pPr>
            <w:r w:rsidRPr="005974F8">
              <w:t>V2X Use Case: “See Where I am” Use Case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49C2936" w14:textId="1DC2C6AA" w:rsidR="00912D65" w:rsidRPr="005974F8" w:rsidRDefault="005974F8" w:rsidP="00EE7158">
            <w:pPr>
              <w:snapToGrid w:val="0"/>
              <w:spacing w:after="0" w:line="240" w:lineRule="auto"/>
              <w:rPr>
                <w:rFonts w:eastAsia="Times New Roman" w:cs="Arial"/>
                <w:szCs w:val="18"/>
                <w:lang w:eastAsia="ar-SA"/>
              </w:rPr>
            </w:pPr>
            <w:r w:rsidRPr="005974F8">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5E5C931" w14:textId="77777777" w:rsidR="00912D65" w:rsidRPr="005974F8" w:rsidRDefault="00912D65" w:rsidP="00EE7158">
            <w:pPr>
              <w:spacing w:after="0" w:line="240" w:lineRule="auto"/>
              <w:rPr>
                <w:rFonts w:eastAsia="Arial Unicode MS" w:cs="Arial"/>
                <w:szCs w:val="18"/>
                <w:lang w:eastAsia="ar-SA"/>
              </w:rPr>
            </w:pPr>
            <w:r w:rsidRPr="005974F8">
              <w:rPr>
                <w:rFonts w:eastAsia="Arial Unicode MS" w:cs="Arial"/>
                <w:szCs w:val="18"/>
                <w:highlight w:val="yellow"/>
                <w:lang w:eastAsia="ar-SA"/>
              </w:rPr>
              <w:t>Comment</w:t>
            </w:r>
            <w:r w:rsidRPr="005974F8">
              <w:rPr>
                <w:rFonts w:eastAsia="Arial Unicode MS" w:cs="Arial"/>
                <w:szCs w:val="18"/>
                <w:lang w:eastAsia="ar-SA"/>
              </w:rPr>
              <w:t>: Changes should be shown via revision marks</w:t>
            </w:r>
          </w:p>
        </w:tc>
      </w:tr>
      <w:tr w:rsidR="00B10789" w:rsidRPr="00B04844" w14:paraId="2E131531" w14:textId="77777777" w:rsidTr="007C513B">
        <w:trPr>
          <w:trHeight w:val="141"/>
        </w:trPr>
        <w:tc>
          <w:tcPr>
            <w:tcW w:w="14851" w:type="dxa"/>
            <w:gridSpan w:val="8"/>
            <w:shd w:val="clear" w:color="auto" w:fill="F2F2F2"/>
          </w:tcPr>
          <w:p w14:paraId="6D4FEBB9" w14:textId="38853267" w:rsidR="00B10789" w:rsidRDefault="00B10789" w:rsidP="00507F31">
            <w:pPr>
              <w:pStyle w:val="Heading2"/>
            </w:pPr>
            <w:bookmarkStart w:id="126" w:name="_Ref409863488"/>
            <w:bookmarkStart w:id="127" w:name="_Toc410032529"/>
            <w:bookmarkStart w:id="128" w:name="_Ref410565702"/>
            <w:r>
              <w:t>Other topics</w:t>
            </w:r>
            <w:bookmarkEnd w:id="126"/>
            <w:bookmarkEnd w:id="127"/>
            <w:bookmarkEnd w:id="128"/>
          </w:p>
        </w:tc>
      </w:tr>
      <w:tr w:rsidR="00720238" w:rsidRPr="00B04844" w14:paraId="29961871" w14:textId="77777777" w:rsidTr="00355B00">
        <w:trPr>
          <w:trHeight w:val="141"/>
        </w:trPr>
        <w:tc>
          <w:tcPr>
            <w:tcW w:w="14851" w:type="dxa"/>
            <w:gridSpan w:val="8"/>
            <w:tcBorders>
              <w:bottom w:val="single" w:sz="4" w:space="0" w:color="auto"/>
            </w:tcBorders>
            <w:shd w:val="clear" w:color="auto" w:fill="BFBFBF"/>
          </w:tcPr>
          <w:p w14:paraId="2F3F4711" w14:textId="7E34628A" w:rsidR="00720238" w:rsidRDefault="00720238" w:rsidP="00482FAD">
            <w:pPr>
              <w:snapToGrid w:val="0"/>
              <w:spacing w:after="0" w:line="240" w:lineRule="auto"/>
              <w:rPr>
                <w:b/>
              </w:rPr>
            </w:pPr>
            <w:r>
              <w:rPr>
                <w:b/>
              </w:rPr>
              <w:t>Virtualisation</w:t>
            </w:r>
          </w:p>
        </w:tc>
      </w:tr>
      <w:tr w:rsidR="001159B6" w:rsidRPr="001E1D1F" w14:paraId="207C8236"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50118FE" w14:textId="0FCC9F6A" w:rsidR="001159B6" w:rsidRPr="006E53E6" w:rsidRDefault="0022603A" w:rsidP="00EE7158">
            <w:pPr>
              <w:snapToGrid w:val="0"/>
              <w:spacing w:after="0" w:line="240" w:lineRule="auto"/>
              <w:rPr>
                <w:rFonts w:eastAsia="Times New Roman" w:cs="Arial"/>
                <w:szCs w:val="18"/>
                <w:lang w:eastAsia="ar-SA"/>
              </w:rPr>
            </w:pPr>
            <w:proofErr w:type="spellStart"/>
            <w:r w:rsidRPr="006E53E6">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6288DCF" w14:textId="0DB5A549" w:rsidR="001159B6" w:rsidRPr="006E53E6" w:rsidRDefault="00B53D02" w:rsidP="00EE7158">
            <w:pPr>
              <w:snapToGrid w:val="0"/>
              <w:spacing w:after="0" w:line="240" w:lineRule="auto"/>
              <w:rPr>
                <w:rFonts w:cs="Arial"/>
              </w:rPr>
            </w:pPr>
            <w:hyperlink r:id="rId190" w:history="1">
              <w:r w:rsidR="001159B6" w:rsidRPr="00355B00">
                <w:rPr>
                  <w:rStyle w:val="Hyperlink"/>
                  <w:rFonts w:cs="Arial"/>
                  <w:color w:val="auto"/>
                </w:rPr>
                <w:t>S1-150069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CD50741" w14:textId="4B1AE01A" w:rsidR="001159B6" w:rsidRPr="006E53E6" w:rsidRDefault="0022603A" w:rsidP="00EE7158">
            <w:pPr>
              <w:snapToGrid w:val="0"/>
              <w:spacing w:after="0" w:line="240" w:lineRule="auto"/>
            </w:pPr>
            <w:r w:rsidRPr="006E53E6">
              <w:t>China Unicom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3842647" w14:textId="5A1E1AEB" w:rsidR="001159B6" w:rsidRPr="006E53E6" w:rsidRDefault="0022603A" w:rsidP="00EE7158">
            <w:pPr>
              <w:snapToGrid w:val="0"/>
              <w:spacing w:after="0" w:line="240" w:lineRule="auto"/>
            </w:pPr>
            <w:r w:rsidRPr="006E53E6">
              <w:t>Discussion on potential enhancements on EPS towards Virtualized Network</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FBD2737" w14:textId="5741B402" w:rsidR="001159B6" w:rsidRPr="006E53E6" w:rsidRDefault="006E53E6" w:rsidP="00EE7158">
            <w:pPr>
              <w:snapToGrid w:val="0"/>
              <w:spacing w:after="0" w:line="240" w:lineRule="auto"/>
              <w:rPr>
                <w:rFonts w:eastAsia="Times New Roman" w:cs="Arial"/>
                <w:szCs w:val="18"/>
                <w:lang w:eastAsia="ar-SA"/>
              </w:rPr>
            </w:pPr>
            <w:r w:rsidRPr="006E53E6">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6965661" w14:textId="77777777" w:rsidR="001159B6" w:rsidRPr="006E53E6" w:rsidRDefault="001159B6" w:rsidP="00EE7158">
            <w:pPr>
              <w:spacing w:after="0" w:line="240" w:lineRule="auto"/>
              <w:rPr>
                <w:rFonts w:eastAsia="Arial Unicode MS" w:cs="Arial"/>
                <w:szCs w:val="18"/>
                <w:lang w:eastAsia="ar-SA"/>
              </w:rPr>
            </w:pPr>
          </w:p>
        </w:tc>
      </w:tr>
      <w:tr w:rsidR="001159B6" w:rsidRPr="001E1D1F" w14:paraId="3F687266"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AA443BA" w14:textId="18A244A8" w:rsidR="001159B6" w:rsidRPr="0090391E" w:rsidRDefault="0022603A" w:rsidP="00EE7158">
            <w:pPr>
              <w:snapToGrid w:val="0"/>
              <w:spacing w:after="0" w:line="240" w:lineRule="auto"/>
              <w:rPr>
                <w:rFonts w:eastAsia="Times New Roman" w:cs="Arial"/>
                <w:szCs w:val="18"/>
                <w:lang w:eastAsia="ar-SA"/>
              </w:rPr>
            </w:pPr>
            <w:r w:rsidRPr="0090391E">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AC7344D" w14:textId="1AAD260F" w:rsidR="001159B6" w:rsidRPr="0090391E" w:rsidRDefault="00B53D02" w:rsidP="00EE7158">
            <w:pPr>
              <w:snapToGrid w:val="0"/>
              <w:spacing w:after="0" w:line="240" w:lineRule="auto"/>
              <w:rPr>
                <w:rFonts w:cs="Arial"/>
              </w:rPr>
            </w:pPr>
            <w:hyperlink r:id="rId191" w:history="1">
              <w:r w:rsidR="001159B6" w:rsidRPr="00410E0A">
                <w:rPr>
                  <w:rStyle w:val="Hyperlink"/>
                  <w:rFonts w:cs="Arial"/>
                  <w:color w:val="auto"/>
                </w:rPr>
                <w:t>S1-150070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72E3FE0" w14:textId="27872C4C" w:rsidR="001159B6" w:rsidRPr="0090391E" w:rsidRDefault="0022603A" w:rsidP="00EE7158">
            <w:pPr>
              <w:snapToGrid w:val="0"/>
              <w:spacing w:after="0" w:line="240" w:lineRule="auto"/>
            </w:pPr>
            <w:r w:rsidRPr="0090391E">
              <w:t>China Unicom, China Telecom, Telefonica, Huawei, ZTE, CATR, ITRI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45515F2" w14:textId="33CE8B81" w:rsidR="001159B6" w:rsidRPr="0090391E" w:rsidRDefault="0022603A" w:rsidP="00EE7158">
            <w:pPr>
              <w:snapToGrid w:val="0"/>
              <w:spacing w:after="0" w:line="240" w:lineRule="auto"/>
            </w:pPr>
            <w:r w:rsidRPr="0090391E">
              <w:t xml:space="preserve">New Study on Enhancements on EPS towards Virtualized Network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F37A6C7" w14:textId="0F9B4A9B" w:rsidR="001159B6" w:rsidRPr="0090391E" w:rsidRDefault="0090391E" w:rsidP="00EE7158">
            <w:pPr>
              <w:snapToGrid w:val="0"/>
              <w:spacing w:after="0" w:line="240" w:lineRule="auto"/>
              <w:rPr>
                <w:rFonts w:eastAsia="Times New Roman" w:cs="Arial"/>
                <w:szCs w:val="18"/>
                <w:lang w:eastAsia="ar-SA"/>
              </w:rPr>
            </w:pPr>
            <w:r w:rsidRPr="0090391E">
              <w:rPr>
                <w:rFonts w:eastAsia="Times New Roman" w:cs="Arial"/>
                <w:szCs w:val="18"/>
                <w:lang w:eastAsia="ar-SA"/>
              </w:rPr>
              <w:t>Revised to S1-150206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505ED2C" w14:textId="77777777" w:rsidR="001159B6" w:rsidRPr="0090391E" w:rsidRDefault="001159B6" w:rsidP="00EE7158">
            <w:pPr>
              <w:spacing w:after="0" w:line="240" w:lineRule="auto"/>
              <w:rPr>
                <w:rFonts w:eastAsia="Arial Unicode MS" w:cs="Arial"/>
                <w:szCs w:val="18"/>
                <w:lang w:eastAsia="ar-SA"/>
              </w:rPr>
            </w:pPr>
          </w:p>
        </w:tc>
      </w:tr>
      <w:tr w:rsidR="0090391E" w:rsidRPr="001E1D1F" w14:paraId="042144B4"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4951A9F" w14:textId="35C824CE" w:rsidR="0090391E" w:rsidRPr="00BD11C2" w:rsidRDefault="0090391E" w:rsidP="00EE7158">
            <w:pPr>
              <w:snapToGrid w:val="0"/>
              <w:spacing w:after="0" w:line="240" w:lineRule="auto"/>
              <w:rPr>
                <w:rFonts w:eastAsia="Times New Roman" w:cs="Arial"/>
                <w:szCs w:val="18"/>
                <w:lang w:eastAsia="ar-SA"/>
              </w:rPr>
            </w:pPr>
            <w:r w:rsidRPr="00BD11C2">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72B0394" w14:textId="088782BD" w:rsidR="0090391E" w:rsidRPr="00BD11C2" w:rsidRDefault="00B53D02" w:rsidP="00EE7158">
            <w:pPr>
              <w:snapToGrid w:val="0"/>
              <w:spacing w:after="0" w:line="240" w:lineRule="auto"/>
            </w:pPr>
            <w:hyperlink r:id="rId192" w:history="1">
              <w:r w:rsidR="0090391E" w:rsidRPr="00BD11C2">
                <w:rPr>
                  <w:rStyle w:val="Hyperlink"/>
                  <w:rFonts w:cs="Arial"/>
                  <w:color w:val="auto"/>
                </w:rPr>
                <w:t>S1-150206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835247C" w14:textId="6518DA54" w:rsidR="0090391E" w:rsidRPr="00BD11C2" w:rsidRDefault="0090391E" w:rsidP="00EE7158">
            <w:pPr>
              <w:snapToGrid w:val="0"/>
              <w:spacing w:after="0" w:line="240" w:lineRule="auto"/>
            </w:pPr>
            <w:r w:rsidRPr="00BD11C2">
              <w:t>China Unicom, China Telecom, Telefonica, Huawei, ZTE, CATR, ITRI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9C597DE" w14:textId="057CAE92" w:rsidR="0090391E" w:rsidRPr="00BD11C2" w:rsidRDefault="0090391E" w:rsidP="00EE7158">
            <w:pPr>
              <w:snapToGrid w:val="0"/>
              <w:spacing w:after="0" w:line="240" w:lineRule="auto"/>
            </w:pPr>
            <w:r w:rsidRPr="00BD11C2">
              <w:t xml:space="preserve">New Study on Enhancements on EPS towards Virtualized Network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C5FEC01" w14:textId="117E9910" w:rsidR="0090391E" w:rsidRPr="00BD11C2" w:rsidRDefault="00BD11C2" w:rsidP="00EE7158">
            <w:pPr>
              <w:snapToGrid w:val="0"/>
              <w:spacing w:after="0" w:line="240" w:lineRule="auto"/>
              <w:rPr>
                <w:rFonts w:eastAsia="Times New Roman" w:cs="Arial"/>
                <w:szCs w:val="18"/>
                <w:lang w:eastAsia="ar-SA"/>
              </w:rPr>
            </w:pPr>
            <w:r w:rsidRPr="00BD11C2">
              <w:rPr>
                <w:rFonts w:eastAsia="Times New Roman" w:cs="Arial"/>
                <w:szCs w:val="18"/>
                <w:lang w:eastAsia="ar-SA"/>
              </w:rPr>
              <w:t>Revised to S1-150248</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6ED995D" w14:textId="0B555E8C" w:rsidR="0090391E" w:rsidRPr="00BD11C2" w:rsidRDefault="0090391E" w:rsidP="00EE7158">
            <w:pPr>
              <w:spacing w:after="0" w:line="240" w:lineRule="auto"/>
              <w:rPr>
                <w:rFonts w:eastAsia="Arial Unicode MS" w:cs="Arial"/>
                <w:szCs w:val="18"/>
                <w:lang w:eastAsia="ar-SA"/>
              </w:rPr>
            </w:pPr>
            <w:r w:rsidRPr="00BD11C2">
              <w:rPr>
                <w:rFonts w:eastAsia="Arial Unicode MS" w:cs="Arial"/>
                <w:szCs w:val="18"/>
                <w:lang w:eastAsia="ar-SA"/>
              </w:rPr>
              <w:t>Revision of S1-150070.</w:t>
            </w:r>
          </w:p>
        </w:tc>
      </w:tr>
      <w:tr w:rsidR="00BD11C2" w:rsidRPr="001E1D1F" w14:paraId="20F680F1"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66895B0" w14:textId="7C05A937" w:rsidR="00BD11C2" w:rsidRPr="00D03397" w:rsidRDefault="00BD11C2" w:rsidP="00EE7158">
            <w:pPr>
              <w:snapToGrid w:val="0"/>
              <w:spacing w:after="0" w:line="240" w:lineRule="auto"/>
              <w:rPr>
                <w:rFonts w:eastAsia="Times New Roman" w:cs="Arial"/>
                <w:szCs w:val="18"/>
                <w:lang w:eastAsia="ar-SA"/>
              </w:rPr>
            </w:pPr>
            <w:r w:rsidRPr="00D03397">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5434965" w14:textId="51AF5138" w:rsidR="00BD11C2" w:rsidRPr="00D03397" w:rsidRDefault="00B53D02" w:rsidP="00EE7158">
            <w:pPr>
              <w:snapToGrid w:val="0"/>
              <w:spacing w:after="0" w:line="240" w:lineRule="auto"/>
            </w:pPr>
            <w:hyperlink r:id="rId193" w:history="1">
              <w:r w:rsidR="00BD11C2" w:rsidRPr="00D03397">
                <w:rPr>
                  <w:rStyle w:val="Hyperlink"/>
                  <w:rFonts w:cs="Arial"/>
                  <w:color w:val="auto"/>
                </w:rPr>
                <w:t>S1-150248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16373F8" w14:textId="1DC55293" w:rsidR="00BD11C2" w:rsidRPr="00D03397" w:rsidRDefault="00BD11C2" w:rsidP="00EE7158">
            <w:pPr>
              <w:snapToGrid w:val="0"/>
              <w:spacing w:after="0" w:line="240" w:lineRule="auto"/>
            </w:pPr>
            <w:r w:rsidRPr="00D03397">
              <w:t>China Unicom, China Telecom, Telefonica, Huawei, ZTE, CATR, ITRI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F64C77C" w14:textId="35FD827B" w:rsidR="00BD11C2" w:rsidRPr="00D03397" w:rsidRDefault="00BD11C2" w:rsidP="00EE7158">
            <w:pPr>
              <w:snapToGrid w:val="0"/>
              <w:spacing w:after="0" w:line="240" w:lineRule="auto"/>
            </w:pPr>
            <w:r w:rsidRPr="00D03397">
              <w:t xml:space="preserve">New Study on Enhancements on EPS towards Virtualized Network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845CA73" w14:textId="467A4ED9" w:rsidR="00BD11C2" w:rsidRPr="00D03397" w:rsidRDefault="00D03397" w:rsidP="00EE7158">
            <w:pPr>
              <w:snapToGrid w:val="0"/>
              <w:spacing w:after="0" w:line="240" w:lineRule="auto"/>
              <w:rPr>
                <w:rFonts w:eastAsia="Times New Roman" w:cs="Arial"/>
                <w:szCs w:val="18"/>
                <w:lang w:eastAsia="ar-SA"/>
              </w:rPr>
            </w:pPr>
            <w:r w:rsidRPr="00D03397">
              <w:rPr>
                <w:rFonts w:eastAsia="Times New Roman" w:cs="Arial"/>
                <w:szCs w:val="18"/>
                <w:lang w:eastAsia="ar-SA"/>
              </w:rPr>
              <w:t>Revised to S1-150302</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B0E5816" w14:textId="73C328ED" w:rsidR="00BD11C2" w:rsidRPr="00D03397" w:rsidRDefault="00BD11C2" w:rsidP="00EE7158">
            <w:pPr>
              <w:spacing w:after="0" w:line="240" w:lineRule="auto"/>
              <w:rPr>
                <w:rFonts w:eastAsia="Arial Unicode MS" w:cs="Arial"/>
                <w:szCs w:val="18"/>
                <w:lang w:eastAsia="ar-SA"/>
              </w:rPr>
            </w:pPr>
            <w:r w:rsidRPr="00D03397">
              <w:rPr>
                <w:rFonts w:eastAsia="Arial Unicode MS" w:cs="Arial"/>
                <w:i/>
                <w:szCs w:val="18"/>
                <w:lang w:eastAsia="ar-SA"/>
              </w:rPr>
              <w:t>Revision of S1-150070.</w:t>
            </w:r>
          </w:p>
          <w:p w14:paraId="78744E8D" w14:textId="00398E22" w:rsidR="00BD11C2" w:rsidRPr="00D03397" w:rsidRDefault="00BD11C2" w:rsidP="00EE7158">
            <w:pPr>
              <w:spacing w:after="0" w:line="240" w:lineRule="auto"/>
              <w:rPr>
                <w:rFonts w:eastAsia="Arial Unicode MS" w:cs="Arial"/>
                <w:szCs w:val="18"/>
                <w:lang w:eastAsia="ar-SA"/>
              </w:rPr>
            </w:pPr>
            <w:r w:rsidRPr="00D03397">
              <w:rPr>
                <w:rFonts w:eastAsia="Arial Unicode MS" w:cs="Arial"/>
                <w:szCs w:val="18"/>
                <w:lang w:eastAsia="ar-SA"/>
              </w:rPr>
              <w:t>Revision of S1-150206.</w:t>
            </w:r>
          </w:p>
        </w:tc>
      </w:tr>
      <w:tr w:rsidR="00D03397" w:rsidRPr="001E1D1F" w14:paraId="20B91B53"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4C57AA2" w14:textId="5E7D632A" w:rsidR="00D03397" w:rsidRPr="00311D2F" w:rsidRDefault="00D03397" w:rsidP="00EE7158">
            <w:pPr>
              <w:snapToGrid w:val="0"/>
              <w:spacing w:after="0" w:line="240" w:lineRule="auto"/>
              <w:rPr>
                <w:rFonts w:eastAsia="Times New Roman" w:cs="Arial"/>
                <w:szCs w:val="18"/>
                <w:lang w:eastAsia="ar-SA"/>
              </w:rPr>
            </w:pPr>
            <w:r w:rsidRPr="00311D2F">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6FE84BF" w14:textId="4DCBB2E6" w:rsidR="00D03397" w:rsidRPr="00311D2F" w:rsidRDefault="00B53D02" w:rsidP="00EE7158">
            <w:pPr>
              <w:snapToGrid w:val="0"/>
              <w:spacing w:after="0" w:line="240" w:lineRule="auto"/>
            </w:pPr>
            <w:hyperlink r:id="rId194" w:history="1">
              <w:r w:rsidR="00D03397" w:rsidRPr="00311D2F">
                <w:rPr>
                  <w:rStyle w:val="Hyperlink"/>
                  <w:rFonts w:cs="Arial"/>
                  <w:color w:val="auto"/>
                </w:rPr>
                <w:t>S1-150302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D3782CE" w14:textId="2D75FF65" w:rsidR="00D03397" w:rsidRPr="00311D2F" w:rsidRDefault="00D03397" w:rsidP="00EE7158">
            <w:pPr>
              <w:snapToGrid w:val="0"/>
              <w:spacing w:after="0" w:line="240" w:lineRule="auto"/>
            </w:pPr>
            <w:r w:rsidRPr="00311D2F">
              <w:t xml:space="preserve">China Unicom, China Telecom, Telefonica, </w:t>
            </w:r>
            <w:r w:rsidRPr="00311D2F">
              <w:lastRenderedPageBreak/>
              <w:t>Huawei, ZTE, CATR, ITRI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5A1F67F" w14:textId="22D39318" w:rsidR="00D03397" w:rsidRPr="00311D2F" w:rsidRDefault="00D03397" w:rsidP="00EE7158">
            <w:pPr>
              <w:snapToGrid w:val="0"/>
              <w:spacing w:after="0" w:line="240" w:lineRule="auto"/>
            </w:pPr>
            <w:r w:rsidRPr="00311D2F">
              <w:lastRenderedPageBreak/>
              <w:t xml:space="preserve">New Study on Enhancements on EPS towards Virtualized Network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17A41ED" w14:textId="70535DDE" w:rsidR="00D03397" w:rsidRPr="00311D2F" w:rsidRDefault="00311D2F" w:rsidP="00EE7158">
            <w:pPr>
              <w:snapToGrid w:val="0"/>
              <w:spacing w:after="0" w:line="240" w:lineRule="auto"/>
              <w:rPr>
                <w:rFonts w:eastAsia="Times New Roman" w:cs="Arial"/>
                <w:szCs w:val="18"/>
                <w:lang w:eastAsia="ar-SA"/>
              </w:rPr>
            </w:pPr>
            <w:r w:rsidRPr="00311D2F">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ABA7ABA" w14:textId="77777777" w:rsidR="00D03397" w:rsidRPr="00311D2F" w:rsidRDefault="00D03397" w:rsidP="00EE7158">
            <w:pPr>
              <w:spacing w:after="0" w:line="240" w:lineRule="auto"/>
              <w:rPr>
                <w:rFonts w:eastAsia="Arial Unicode MS" w:cs="Arial"/>
                <w:i/>
                <w:szCs w:val="18"/>
                <w:lang w:eastAsia="ar-SA"/>
              </w:rPr>
            </w:pPr>
            <w:r w:rsidRPr="00311D2F">
              <w:rPr>
                <w:rFonts w:eastAsia="Arial Unicode MS" w:cs="Arial"/>
                <w:i/>
                <w:szCs w:val="18"/>
                <w:lang w:eastAsia="ar-SA"/>
              </w:rPr>
              <w:t>Revision of S1-150070.</w:t>
            </w:r>
          </w:p>
          <w:p w14:paraId="67D33F57" w14:textId="6F031A05" w:rsidR="00D03397" w:rsidRPr="00311D2F" w:rsidRDefault="00D03397" w:rsidP="00EE7158">
            <w:pPr>
              <w:spacing w:after="0" w:line="240" w:lineRule="auto"/>
              <w:rPr>
                <w:rFonts w:eastAsia="Arial Unicode MS" w:cs="Arial"/>
                <w:szCs w:val="18"/>
                <w:lang w:eastAsia="ar-SA"/>
              </w:rPr>
            </w:pPr>
            <w:r w:rsidRPr="00311D2F">
              <w:rPr>
                <w:rFonts w:eastAsia="Arial Unicode MS" w:cs="Arial"/>
                <w:i/>
                <w:szCs w:val="18"/>
                <w:lang w:eastAsia="ar-SA"/>
              </w:rPr>
              <w:t>Revision of S1-150206.</w:t>
            </w:r>
          </w:p>
          <w:p w14:paraId="1A3FE822" w14:textId="0B521A9A" w:rsidR="00D03397" w:rsidRPr="00311D2F" w:rsidRDefault="00D03397" w:rsidP="00EE7158">
            <w:pPr>
              <w:spacing w:after="0" w:line="240" w:lineRule="auto"/>
              <w:rPr>
                <w:rFonts w:eastAsia="Arial Unicode MS" w:cs="Arial"/>
                <w:szCs w:val="18"/>
                <w:lang w:eastAsia="ar-SA"/>
              </w:rPr>
            </w:pPr>
            <w:r w:rsidRPr="00311D2F">
              <w:rPr>
                <w:rFonts w:eastAsia="Arial Unicode MS" w:cs="Arial"/>
                <w:szCs w:val="18"/>
                <w:lang w:eastAsia="ar-SA"/>
              </w:rPr>
              <w:lastRenderedPageBreak/>
              <w:t>Revision of S1-150248.</w:t>
            </w:r>
          </w:p>
        </w:tc>
      </w:tr>
      <w:tr w:rsidR="0022603A" w:rsidRPr="001E1D1F" w14:paraId="48C0AA2B"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808080"/>
          </w:tcPr>
          <w:p w14:paraId="0DDAE6A3" w14:textId="77777777" w:rsidR="0022603A" w:rsidRPr="006E53E6" w:rsidRDefault="0022603A"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808080"/>
          </w:tcPr>
          <w:p w14:paraId="21CEC279" w14:textId="65321CF0" w:rsidR="0022603A" w:rsidRPr="006E53E6" w:rsidRDefault="00B53D02" w:rsidP="00EE7158">
            <w:pPr>
              <w:snapToGrid w:val="0"/>
              <w:spacing w:after="0" w:line="240" w:lineRule="auto"/>
              <w:rPr>
                <w:rFonts w:cs="Arial"/>
              </w:rPr>
            </w:pPr>
            <w:hyperlink r:id="rId195" w:history="1">
              <w:r w:rsidR="0022603A" w:rsidRPr="00355B00">
                <w:rPr>
                  <w:rStyle w:val="Hyperlink"/>
                  <w:rFonts w:cs="Arial"/>
                  <w:color w:val="auto"/>
                </w:rPr>
                <w:t>S1-150064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808080"/>
          </w:tcPr>
          <w:p w14:paraId="14076BD5" w14:textId="77777777" w:rsidR="0022603A" w:rsidRPr="006E53E6" w:rsidRDefault="0022603A" w:rsidP="00EE7158">
            <w:pPr>
              <w:snapToGrid w:val="0"/>
              <w:spacing w:after="0" w:line="240" w:lineRule="auto"/>
            </w:pPr>
            <w:r w:rsidRPr="006E53E6">
              <w:t>China Telecommunications</w:t>
            </w:r>
          </w:p>
        </w:tc>
        <w:tc>
          <w:tcPr>
            <w:tcW w:w="4203" w:type="dxa"/>
            <w:tcBorders>
              <w:top w:val="single" w:sz="4" w:space="0" w:color="auto"/>
              <w:left w:val="single" w:sz="4" w:space="0" w:color="auto"/>
              <w:bottom w:val="single" w:sz="4" w:space="0" w:color="auto"/>
              <w:right w:val="single" w:sz="4" w:space="0" w:color="auto"/>
            </w:tcBorders>
            <w:shd w:val="clear" w:color="auto" w:fill="808080"/>
          </w:tcPr>
          <w:p w14:paraId="7BC095FA" w14:textId="77777777" w:rsidR="0022603A" w:rsidRPr="006E53E6" w:rsidRDefault="0022603A" w:rsidP="00EE7158">
            <w:pPr>
              <w:snapToGrid w:val="0"/>
              <w:spacing w:after="0" w:line="240" w:lineRule="auto"/>
            </w:pPr>
            <w:r w:rsidRPr="006E53E6">
              <w:t>New SID on Virtualized EPS</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2646A297" w14:textId="0EA3A565" w:rsidR="0022603A" w:rsidRPr="006E53E6" w:rsidRDefault="006E53E6" w:rsidP="00EE7158">
            <w:pPr>
              <w:snapToGrid w:val="0"/>
              <w:spacing w:after="0" w:line="240" w:lineRule="auto"/>
              <w:rPr>
                <w:rFonts w:eastAsia="Times New Roman" w:cs="Arial"/>
                <w:szCs w:val="18"/>
                <w:lang w:eastAsia="ar-SA"/>
              </w:rPr>
            </w:pPr>
            <w:r w:rsidRPr="006E53E6">
              <w:rPr>
                <w:rFonts w:eastAsia="Times New Roman" w:cs="Arial"/>
                <w:szCs w:val="18"/>
                <w:lang w:eastAsia="ar-SA"/>
              </w:rPr>
              <w:t>Withdrawn</w:t>
            </w:r>
          </w:p>
        </w:tc>
        <w:tc>
          <w:tcPr>
            <w:tcW w:w="4053" w:type="dxa"/>
            <w:gridSpan w:val="2"/>
            <w:tcBorders>
              <w:top w:val="single" w:sz="4" w:space="0" w:color="auto"/>
              <w:left w:val="single" w:sz="4" w:space="0" w:color="auto"/>
              <w:bottom w:val="single" w:sz="4" w:space="0" w:color="auto"/>
              <w:right w:val="single" w:sz="4" w:space="0" w:color="auto"/>
            </w:tcBorders>
            <w:shd w:val="clear" w:color="auto" w:fill="808080"/>
          </w:tcPr>
          <w:p w14:paraId="7ED83D9D" w14:textId="77777777" w:rsidR="0022603A" w:rsidRPr="006E53E6" w:rsidRDefault="0022603A" w:rsidP="00EE7158">
            <w:pPr>
              <w:spacing w:after="0" w:line="240" w:lineRule="auto"/>
              <w:rPr>
                <w:rFonts w:eastAsia="Arial Unicode MS" w:cs="Arial"/>
                <w:szCs w:val="18"/>
                <w:lang w:eastAsia="ar-SA"/>
              </w:rPr>
            </w:pPr>
            <w:r w:rsidRPr="006E53E6">
              <w:rPr>
                <w:rFonts w:eastAsia="Arial Unicode MS" w:cs="Arial"/>
                <w:szCs w:val="18"/>
                <w:lang w:eastAsia="ar-SA"/>
              </w:rPr>
              <w:t>Not available</w:t>
            </w:r>
          </w:p>
        </w:tc>
      </w:tr>
      <w:tr w:rsidR="008C5028" w:rsidRPr="00B04844" w14:paraId="2FDA8C1D" w14:textId="77777777" w:rsidTr="00A63B3A">
        <w:trPr>
          <w:trHeight w:val="141"/>
        </w:trPr>
        <w:tc>
          <w:tcPr>
            <w:tcW w:w="14851" w:type="dxa"/>
            <w:gridSpan w:val="8"/>
            <w:tcBorders>
              <w:bottom w:val="single" w:sz="4" w:space="0" w:color="auto"/>
            </w:tcBorders>
            <w:shd w:val="clear" w:color="auto" w:fill="BFBFBF"/>
          </w:tcPr>
          <w:p w14:paraId="0BED7628" w14:textId="77777777" w:rsidR="008C5028" w:rsidRDefault="008C5028" w:rsidP="00482FAD">
            <w:pPr>
              <w:snapToGrid w:val="0"/>
              <w:spacing w:after="0" w:line="240" w:lineRule="auto"/>
              <w:rPr>
                <w:b/>
              </w:rPr>
            </w:pPr>
            <w:r>
              <w:rPr>
                <w:b/>
              </w:rPr>
              <w:t>Digital TV service</w:t>
            </w:r>
          </w:p>
        </w:tc>
      </w:tr>
      <w:tr w:rsidR="008C5028" w:rsidRPr="001E1D1F" w14:paraId="53C332CF"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E3DF51F" w14:textId="77777777" w:rsidR="008C5028" w:rsidRPr="00902461" w:rsidRDefault="008C5028" w:rsidP="00EE7158">
            <w:pPr>
              <w:snapToGrid w:val="0"/>
              <w:spacing w:after="0" w:line="240" w:lineRule="auto"/>
              <w:rPr>
                <w:rFonts w:eastAsia="Times New Roman" w:cs="Arial"/>
                <w:szCs w:val="18"/>
                <w:lang w:eastAsia="ar-SA"/>
              </w:rPr>
            </w:pPr>
            <w:proofErr w:type="spellStart"/>
            <w:r w:rsidRPr="00902461">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9F19621" w14:textId="0A0D784E" w:rsidR="008C5028" w:rsidRPr="00902461" w:rsidRDefault="00B53D02" w:rsidP="00EE7158">
            <w:pPr>
              <w:snapToGrid w:val="0"/>
              <w:spacing w:after="0" w:line="240" w:lineRule="auto"/>
              <w:rPr>
                <w:rFonts w:cs="Arial"/>
              </w:rPr>
            </w:pPr>
            <w:hyperlink r:id="rId196" w:history="1">
              <w:r w:rsidR="008C5028" w:rsidRPr="00A63B3A">
                <w:rPr>
                  <w:rStyle w:val="Hyperlink"/>
                  <w:rFonts w:cs="Arial"/>
                  <w:color w:val="auto"/>
                </w:rPr>
                <w:t>S1-150116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419512C" w14:textId="77777777" w:rsidR="008C5028" w:rsidRPr="00902461" w:rsidRDefault="008C5028" w:rsidP="00EE7158">
            <w:pPr>
              <w:snapToGrid w:val="0"/>
              <w:spacing w:after="0" w:line="240" w:lineRule="auto"/>
            </w:pPr>
            <w:r w:rsidRPr="00902461">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A4BCF03" w14:textId="77777777" w:rsidR="008C5028" w:rsidRPr="00902461" w:rsidRDefault="008C5028" w:rsidP="00EE7158">
            <w:pPr>
              <w:snapToGrid w:val="0"/>
              <w:spacing w:after="0" w:line="240" w:lineRule="auto"/>
            </w:pPr>
            <w:r w:rsidRPr="00902461">
              <w:t xml:space="preserve">Discussion on </w:t>
            </w:r>
            <w:proofErr w:type="spellStart"/>
            <w:r w:rsidRPr="00902461">
              <w:t>eMBMS</w:t>
            </w:r>
            <w:proofErr w:type="spellEnd"/>
            <w:r w:rsidRPr="00902461">
              <w:t>-based Digital TV Service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951919D" w14:textId="31979FE1" w:rsidR="008C5028" w:rsidRPr="00902461" w:rsidRDefault="00902461" w:rsidP="00EE7158">
            <w:pPr>
              <w:snapToGrid w:val="0"/>
              <w:spacing w:after="0" w:line="240" w:lineRule="auto"/>
              <w:rPr>
                <w:rFonts w:eastAsia="Times New Roman" w:cs="Arial"/>
                <w:szCs w:val="18"/>
                <w:lang w:eastAsia="ar-SA"/>
              </w:rPr>
            </w:pPr>
            <w:r w:rsidRPr="00902461">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94C00B0" w14:textId="77777777" w:rsidR="008C5028" w:rsidRPr="00902461" w:rsidRDefault="008C5028" w:rsidP="00EE7158">
            <w:pPr>
              <w:spacing w:after="0" w:line="240" w:lineRule="auto"/>
              <w:rPr>
                <w:rFonts w:eastAsia="Arial Unicode MS" w:cs="Arial"/>
                <w:szCs w:val="18"/>
                <w:lang w:eastAsia="ar-SA"/>
              </w:rPr>
            </w:pPr>
          </w:p>
        </w:tc>
      </w:tr>
      <w:tr w:rsidR="008C5028" w:rsidRPr="001E1D1F" w14:paraId="6A1AB021"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28104FF" w14:textId="77777777" w:rsidR="008C5028" w:rsidRPr="00902461" w:rsidRDefault="008C5028" w:rsidP="00EE7158">
            <w:pPr>
              <w:snapToGrid w:val="0"/>
              <w:spacing w:after="0" w:line="240" w:lineRule="auto"/>
              <w:rPr>
                <w:rFonts w:eastAsia="Times New Roman" w:cs="Arial"/>
                <w:szCs w:val="18"/>
                <w:lang w:eastAsia="ar-SA"/>
              </w:rPr>
            </w:pPr>
            <w:proofErr w:type="spellStart"/>
            <w:r w:rsidRPr="00902461">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AA95D4A" w14:textId="59A6CEF6" w:rsidR="008C5028" w:rsidRPr="00902461" w:rsidRDefault="00B53D02" w:rsidP="00EE7158">
            <w:pPr>
              <w:snapToGrid w:val="0"/>
              <w:spacing w:after="0" w:line="240" w:lineRule="auto"/>
              <w:rPr>
                <w:rFonts w:cs="Arial"/>
              </w:rPr>
            </w:pPr>
            <w:hyperlink r:id="rId197" w:history="1">
              <w:r w:rsidR="008C5028" w:rsidRPr="00A63B3A">
                <w:rPr>
                  <w:rStyle w:val="Hyperlink"/>
                  <w:rFonts w:cs="Arial"/>
                  <w:color w:val="auto"/>
                </w:rPr>
                <w:t>S1-150152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E6CB1A2" w14:textId="77777777" w:rsidR="008C5028" w:rsidRPr="00902461" w:rsidRDefault="008C5028" w:rsidP="00EE7158">
            <w:pPr>
              <w:snapToGrid w:val="0"/>
              <w:spacing w:after="0" w:line="240" w:lineRule="auto"/>
            </w:pPr>
            <w:r w:rsidRPr="00902461">
              <w:t>Huawei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AE764D9" w14:textId="77777777" w:rsidR="008C5028" w:rsidRPr="00902461" w:rsidRDefault="008C5028" w:rsidP="00EE7158">
            <w:pPr>
              <w:snapToGrid w:val="0"/>
              <w:spacing w:after="0" w:line="240" w:lineRule="auto"/>
            </w:pPr>
            <w:r w:rsidRPr="00902461">
              <w:t>3GPP enhancement for video discussion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A14C03C" w14:textId="20DD504F" w:rsidR="008C5028" w:rsidRPr="00902461" w:rsidRDefault="00902461" w:rsidP="00EE7158">
            <w:pPr>
              <w:snapToGrid w:val="0"/>
              <w:spacing w:after="0" w:line="240" w:lineRule="auto"/>
              <w:rPr>
                <w:rFonts w:eastAsia="Times New Roman" w:cs="Arial"/>
                <w:szCs w:val="18"/>
                <w:lang w:eastAsia="ar-SA"/>
              </w:rPr>
            </w:pPr>
            <w:r w:rsidRPr="00902461">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91F8AC0" w14:textId="77777777" w:rsidR="008C5028" w:rsidRPr="00902461" w:rsidRDefault="008C5028" w:rsidP="00EE7158">
            <w:pPr>
              <w:spacing w:after="0" w:line="240" w:lineRule="auto"/>
              <w:rPr>
                <w:rFonts w:eastAsia="Arial Unicode MS" w:cs="Arial"/>
                <w:szCs w:val="18"/>
                <w:lang w:eastAsia="ar-SA"/>
              </w:rPr>
            </w:pPr>
          </w:p>
        </w:tc>
      </w:tr>
      <w:tr w:rsidR="008C5028" w:rsidRPr="001E1D1F" w14:paraId="791B44B5"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CE3CDAA" w14:textId="77777777" w:rsidR="008C5028" w:rsidRPr="00902461" w:rsidRDefault="008C5028" w:rsidP="00EE7158">
            <w:pPr>
              <w:snapToGrid w:val="0"/>
              <w:spacing w:after="0" w:line="240" w:lineRule="auto"/>
              <w:rPr>
                <w:rFonts w:eastAsia="Times New Roman" w:cs="Arial"/>
                <w:szCs w:val="18"/>
                <w:lang w:eastAsia="ar-SA"/>
              </w:rPr>
            </w:pPr>
            <w:r w:rsidRPr="00902461">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A55A6E8" w14:textId="5FC0E228" w:rsidR="008C5028" w:rsidRPr="00902461" w:rsidRDefault="00B53D02" w:rsidP="00EE7158">
            <w:pPr>
              <w:snapToGrid w:val="0"/>
              <w:spacing w:after="0" w:line="240" w:lineRule="auto"/>
              <w:rPr>
                <w:rFonts w:cs="Arial"/>
              </w:rPr>
            </w:pPr>
            <w:hyperlink r:id="rId198" w:history="1">
              <w:r w:rsidR="008C5028" w:rsidRPr="00A63B3A">
                <w:rPr>
                  <w:rStyle w:val="Hyperlink"/>
                  <w:rFonts w:cs="Arial"/>
                  <w:color w:val="auto"/>
                </w:rPr>
                <w:t>S1-150115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2F0FC4D" w14:textId="77777777" w:rsidR="008C5028" w:rsidRPr="00902461" w:rsidRDefault="008C5028" w:rsidP="00EE7158">
            <w:pPr>
              <w:snapToGrid w:val="0"/>
              <w:spacing w:after="0" w:line="240" w:lineRule="auto"/>
            </w:pPr>
            <w:r w:rsidRPr="00902461">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20C1700" w14:textId="77777777" w:rsidR="008C5028" w:rsidRPr="00902461" w:rsidRDefault="008C5028" w:rsidP="00EE7158">
            <w:pPr>
              <w:snapToGrid w:val="0"/>
              <w:spacing w:after="0" w:line="240" w:lineRule="auto"/>
            </w:pPr>
            <w:r w:rsidRPr="00902461">
              <w:t xml:space="preserve">Proposed study on </w:t>
            </w:r>
            <w:proofErr w:type="spellStart"/>
            <w:r w:rsidRPr="00902461">
              <w:t>eMBMS</w:t>
            </w:r>
            <w:proofErr w:type="spellEnd"/>
            <w:r w:rsidRPr="00902461">
              <w:t xml:space="preserve"> for Digital TV</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4DB2C99" w14:textId="655EAACF" w:rsidR="008C5028" w:rsidRPr="00902461" w:rsidRDefault="00902461" w:rsidP="00EE7158">
            <w:pPr>
              <w:snapToGrid w:val="0"/>
              <w:spacing w:after="0" w:line="240" w:lineRule="auto"/>
              <w:rPr>
                <w:rFonts w:eastAsia="Times New Roman" w:cs="Arial"/>
                <w:szCs w:val="18"/>
                <w:lang w:eastAsia="ar-SA"/>
              </w:rPr>
            </w:pPr>
            <w:r w:rsidRPr="00902461">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74ABC01" w14:textId="77777777" w:rsidR="008C5028" w:rsidRPr="00902461" w:rsidRDefault="008C5028" w:rsidP="00EE7158">
            <w:pPr>
              <w:spacing w:after="0" w:line="240" w:lineRule="auto"/>
              <w:rPr>
                <w:rFonts w:eastAsia="Arial Unicode MS" w:cs="Arial"/>
                <w:szCs w:val="18"/>
                <w:lang w:eastAsia="ar-SA"/>
              </w:rPr>
            </w:pPr>
          </w:p>
        </w:tc>
      </w:tr>
      <w:tr w:rsidR="008C5028" w:rsidRPr="001E1D1F" w14:paraId="3FD85741"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627C57F" w14:textId="77777777" w:rsidR="008C5028" w:rsidRPr="00902461" w:rsidRDefault="008C5028" w:rsidP="00EE7158">
            <w:pPr>
              <w:snapToGrid w:val="0"/>
              <w:spacing w:after="0" w:line="240" w:lineRule="auto"/>
              <w:rPr>
                <w:rFonts w:eastAsia="Times New Roman" w:cs="Arial"/>
                <w:szCs w:val="18"/>
                <w:lang w:eastAsia="ar-SA"/>
              </w:rPr>
            </w:pPr>
            <w:r w:rsidRPr="00902461">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ED068A2" w14:textId="7B213F7E" w:rsidR="008C5028" w:rsidRPr="00902461" w:rsidRDefault="00B53D02" w:rsidP="00EE7158">
            <w:pPr>
              <w:snapToGrid w:val="0"/>
              <w:spacing w:after="0" w:line="240" w:lineRule="auto"/>
              <w:rPr>
                <w:rFonts w:cs="Arial"/>
              </w:rPr>
            </w:pPr>
            <w:hyperlink r:id="rId199" w:history="1">
              <w:r w:rsidR="008C5028" w:rsidRPr="00A63B3A">
                <w:rPr>
                  <w:rStyle w:val="Hyperlink"/>
                  <w:rFonts w:cs="Arial"/>
                  <w:color w:val="auto"/>
                </w:rPr>
                <w:t>S1-150151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C4B0456" w14:textId="77777777" w:rsidR="008C5028" w:rsidRPr="00902461" w:rsidRDefault="008C5028" w:rsidP="00EE7158">
            <w:pPr>
              <w:snapToGrid w:val="0"/>
              <w:spacing w:after="0" w:line="240" w:lineRule="auto"/>
            </w:pPr>
            <w:r w:rsidRPr="00902461">
              <w:t>Huawei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4F25040" w14:textId="77777777" w:rsidR="008C5028" w:rsidRPr="00902461" w:rsidRDefault="008C5028" w:rsidP="00EE7158">
            <w:pPr>
              <w:snapToGrid w:val="0"/>
              <w:spacing w:after="0" w:line="240" w:lineRule="auto"/>
            </w:pPr>
            <w:r w:rsidRPr="00902461">
              <w:rPr>
                <w:lang w:eastAsia="zh-CN"/>
              </w:rPr>
              <w:t>Study on 3GPP Enhancement for Video</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EFD8E94" w14:textId="1CEA55E4" w:rsidR="008C5028" w:rsidRPr="00902461" w:rsidRDefault="00902461" w:rsidP="00EE7158">
            <w:pPr>
              <w:snapToGrid w:val="0"/>
              <w:spacing w:after="0" w:line="240" w:lineRule="auto"/>
              <w:rPr>
                <w:rFonts w:eastAsia="Times New Roman" w:cs="Arial"/>
                <w:szCs w:val="18"/>
                <w:lang w:eastAsia="ar-SA"/>
              </w:rPr>
            </w:pPr>
            <w:r w:rsidRPr="00902461">
              <w:rPr>
                <w:rFonts w:eastAsia="Times New Roman" w:cs="Arial"/>
                <w:szCs w:val="18"/>
                <w:lang w:eastAsia="ar-SA"/>
              </w:rPr>
              <w:t>Revised to S1-150215</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05389C0" w14:textId="77777777" w:rsidR="008C5028" w:rsidRPr="00902461" w:rsidRDefault="008C5028" w:rsidP="00EE7158">
            <w:pPr>
              <w:spacing w:after="0" w:line="240" w:lineRule="auto"/>
              <w:rPr>
                <w:rFonts w:eastAsia="Arial Unicode MS" w:cs="Arial"/>
                <w:szCs w:val="18"/>
                <w:lang w:eastAsia="ar-SA"/>
              </w:rPr>
            </w:pPr>
          </w:p>
        </w:tc>
      </w:tr>
      <w:tr w:rsidR="00902461" w:rsidRPr="001E1D1F" w14:paraId="1126A109"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D222475" w14:textId="51151A1D" w:rsidR="00902461" w:rsidRPr="00186DE5" w:rsidRDefault="00902461" w:rsidP="00EE7158">
            <w:pPr>
              <w:snapToGrid w:val="0"/>
              <w:spacing w:after="0" w:line="240" w:lineRule="auto"/>
              <w:rPr>
                <w:rFonts w:eastAsia="Times New Roman" w:cs="Arial"/>
                <w:szCs w:val="18"/>
                <w:lang w:eastAsia="ar-SA"/>
              </w:rPr>
            </w:pPr>
            <w:r w:rsidRPr="00186DE5">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1DD6209" w14:textId="1A9B0E6E" w:rsidR="00902461" w:rsidRPr="00186DE5" w:rsidRDefault="00B53D02" w:rsidP="00EE7158">
            <w:pPr>
              <w:snapToGrid w:val="0"/>
              <w:spacing w:after="0" w:line="240" w:lineRule="auto"/>
            </w:pPr>
            <w:hyperlink r:id="rId200" w:history="1">
              <w:r w:rsidR="00902461" w:rsidRPr="00186DE5">
                <w:rPr>
                  <w:rStyle w:val="Hyperlink"/>
                  <w:rFonts w:cs="Arial"/>
                  <w:color w:val="auto"/>
                </w:rPr>
                <w:t>S1-150215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506E2B0" w14:textId="1F6E3F5F" w:rsidR="00902461" w:rsidRPr="00186DE5" w:rsidRDefault="00902461" w:rsidP="00EE7158">
            <w:pPr>
              <w:snapToGrid w:val="0"/>
              <w:spacing w:after="0" w:line="240" w:lineRule="auto"/>
            </w:pPr>
            <w:r w:rsidRPr="00186DE5">
              <w:t>Huawei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43357AD" w14:textId="6381EEB6" w:rsidR="00902461" w:rsidRPr="00186DE5" w:rsidRDefault="00902461" w:rsidP="00EE7158">
            <w:pPr>
              <w:snapToGrid w:val="0"/>
              <w:spacing w:after="0" w:line="240" w:lineRule="auto"/>
              <w:rPr>
                <w:lang w:eastAsia="zh-CN"/>
              </w:rPr>
            </w:pPr>
            <w:r w:rsidRPr="00186DE5">
              <w:rPr>
                <w:lang w:eastAsia="zh-CN"/>
              </w:rPr>
              <w:t>Study on 3GPP Enhancement for Video</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0B7443D" w14:textId="05226624" w:rsidR="00902461" w:rsidRPr="00186DE5" w:rsidRDefault="00186DE5" w:rsidP="00EE7158">
            <w:pPr>
              <w:snapToGrid w:val="0"/>
              <w:spacing w:after="0" w:line="240" w:lineRule="auto"/>
              <w:rPr>
                <w:rFonts w:eastAsia="Times New Roman" w:cs="Arial"/>
                <w:szCs w:val="18"/>
                <w:lang w:eastAsia="ar-SA"/>
              </w:rPr>
            </w:pPr>
            <w:r w:rsidRPr="00186DE5">
              <w:rPr>
                <w:rFonts w:eastAsia="Times New Roman" w:cs="Arial"/>
                <w:szCs w:val="18"/>
                <w:lang w:eastAsia="ar-SA"/>
              </w:rPr>
              <w:t>Revised to S1-150305</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1C1C16F" w14:textId="11FC845B" w:rsidR="00902461" w:rsidRPr="00186DE5" w:rsidRDefault="00902461" w:rsidP="00EE7158">
            <w:pPr>
              <w:spacing w:after="0" w:line="240" w:lineRule="auto"/>
              <w:rPr>
                <w:rFonts w:eastAsia="Arial Unicode MS" w:cs="Arial"/>
                <w:szCs w:val="18"/>
                <w:lang w:eastAsia="ar-SA"/>
              </w:rPr>
            </w:pPr>
            <w:r w:rsidRPr="00186DE5">
              <w:rPr>
                <w:rFonts w:eastAsia="Arial Unicode MS" w:cs="Arial"/>
                <w:szCs w:val="18"/>
                <w:lang w:eastAsia="ar-SA"/>
              </w:rPr>
              <w:t>Revision of S1-150151.</w:t>
            </w:r>
          </w:p>
        </w:tc>
      </w:tr>
      <w:tr w:rsidR="00186DE5" w:rsidRPr="001E1D1F" w14:paraId="604610B7"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99DDAF8" w14:textId="0336D4EE" w:rsidR="00186DE5" w:rsidRPr="00311D2F" w:rsidRDefault="00186DE5" w:rsidP="00EE7158">
            <w:pPr>
              <w:snapToGrid w:val="0"/>
              <w:spacing w:after="0" w:line="240" w:lineRule="auto"/>
              <w:rPr>
                <w:rFonts w:eastAsia="Times New Roman" w:cs="Arial"/>
                <w:szCs w:val="18"/>
                <w:lang w:eastAsia="ar-SA"/>
              </w:rPr>
            </w:pPr>
            <w:r w:rsidRPr="00311D2F">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7E62E97" w14:textId="49854284" w:rsidR="00186DE5" w:rsidRPr="00311D2F" w:rsidRDefault="00B53D02" w:rsidP="00EE7158">
            <w:pPr>
              <w:snapToGrid w:val="0"/>
              <w:spacing w:after="0" w:line="240" w:lineRule="auto"/>
            </w:pPr>
            <w:hyperlink r:id="rId201" w:history="1">
              <w:r w:rsidR="00186DE5" w:rsidRPr="00311D2F">
                <w:rPr>
                  <w:rStyle w:val="Hyperlink"/>
                  <w:rFonts w:cs="Arial"/>
                  <w:color w:val="auto"/>
                </w:rPr>
                <w:t>S1-150305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496472D" w14:textId="36D997F7" w:rsidR="00186DE5" w:rsidRPr="00311D2F" w:rsidRDefault="00186DE5" w:rsidP="00EE7158">
            <w:pPr>
              <w:snapToGrid w:val="0"/>
              <w:spacing w:after="0" w:line="240" w:lineRule="auto"/>
            </w:pPr>
            <w:r w:rsidRPr="00311D2F">
              <w:t>Huawei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435478B" w14:textId="54A7BF03" w:rsidR="00186DE5" w:rsidRPr="00311D2F" w:rsidRDefault="00186DE5" w:rsidP="00EE7158">
            <w:pPr>
              <w:snapToGrid w:val="0"/>
              <w:spacing w:after="0" w:line="240" w:lineRule="auto"/>
              <w:rPr>
                <w:lang w:eastAsia="zh-CN"/>
              </w:rPr>
            </w:pPr>
            <w:r w:rsidRPr="00311D2F">
              <w:rPr>
                <w:lang w:eastAsia="zh-CN"/>
              </w:rPr>
              <w:t>Study on 3GPP Enhancement for Video</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B0649D6" w14:textId="733ABD1D" w:rsidR="00186DE5" w:rsidRPr="00311D2F" w:rsidRDefault="00311D2F" w:rsidP="00EE7158">
            <w:pPr>
              <w:snapToGrid w:val="0"/>
              <w:spacing w:after="0" w:line="240" w:lineRule="auto"/>
              <w:rPr>
                <w:rFonts w:eastAsia="Times New Roman" w:cs="Arial"/>
                <w:szCs w:val="18"/>
                <w:lang w:eastAsia="ar-SA"/>
              </w:rPr>
            </w:pPr>
            <w:r w:rsidRPr="00311D2F">
              <w:rPr>
                <w:rFonts w:eastAsia="Times New Roman" w:cs="Arial"/>
                <w:szCs w:val="18"/>
                <w:lang w:eastAsia="ar-SA"/>
              </w:rPr>
              <w:t>Revised to S1-150339</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51B71A1" w14:textId="5AB39B22" w:rsidR="00186DE5" w:rsidRPr="00311D2F" w:rsidRDefault="00186DE5" w:rsidP="00EE7158">
            <w:pPr>
              <w:spacing w:after="0" w:line="240" w:lineRule="auto"/>
              <w:rPr>
                <w:rFonts w:eastAsia="Arial Unicode MS" w:cs="Arial"/>
                <w:szCs w:val="18"/>
                <w:lang w:eastAsia="ar-SA"/>
              </w:rPr>
            </w:pPr>
            <w:r w:rsidRPr="00311D2F">
              <w:rPr>
                <w:rFonts w:eastAsia="Arial Unicode MS" w:cs="Arial"/>
                <w:i/>
                <w:szCs w:val="18"/>
                <w:lang w:eastAsia="ar-SA"/>
              </w:rPr>
              <w:t>Revision of S1-150151.</w:t>
            </w:r>
          </w:p>
          <w:p w14:paraId="0B4B3BE9" w14:textId="69935B1E" w:rsidR="00186DE5" w:rsidRPr="00311D2F" w:rsidRDefault="00186DE5" w:rsidP="00EE7158">
            <w:pPr>
              <w:spacing w:after="0" w:line="240" w:lineRule="auto"/>
              <w:rPr>
                <w:rFonts w:eastAsia="Arial Unicode MS" w:cs="Arial"/>
                <w:szCs w:val="18"/>
                <w:lang w:eastAsia="ar-SA"/>
              </w:rPr>
            </w:pPr>
            <w:r w:rsidRPr="00311D2F">
              <w:rPr>
                <w:rFonts w:eastAsia="Arial Unicode MS" w:cs="Arial"/>
                <w:szCs w:val="18"/>
                <w:lang w:eastAsia="ar-SA"/>
              </w:rPr>
              <w:t>Revision of S1-150215.</w:t>
            </w:r>
          </w:p>
        </w:tc>
      </w:tr>
      <w:tr w:rsidR="00311D2F" w:rsidRPr="001E1D1F" w14:paraId="114DCD7F"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6000F8D7" w14:textId="0D5884A8" w:rsidR="00311D2F" w:rsidRPr="00311D2F" w:rsidRDefault="00311D2F" w:rsidP="00EE7158">
            <w:pPr>
              <w:snapToGrid w:val="0"/>
              <w:spacing w:after="0" w:line="240" w:lineRule="auto"/>
              <w:rPr>
                <w:rFonts w:eastAsia="Times New Roman" w:cs="Arial"/>
                <w:szCs w:val="18"/>
                <w:lang w:eastAsia="ar-SA"/>
              </w:rPr>
            </w:pPr>
            <w:r w:rsidRPr="00311D2F">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20572F31" w14:textId="48352136" w:rsidR="00311D2F" w:rsidRPr="00311D2F" w:rsidRDefault="00B53D02" w:rsidP="00EE7158">
            <w:pPr>
              <w:snapToGrid w:val="0"/>
              <w:spacing w:after="0" w:line="240" w:lineRule="auto"/>
              <w:rPr>
                <w:rFonts w:cs="Arial"/>
              </w:rPr>
            </w:pPr>
            <w:hyperlink r:id="rId202" w:history="1">
              <w:r w:rsidR="00311D2F" w:rsidRPr="00466CD9">
                <w:rPr>
                  <w:rStyle w:val="Hyperlink"/>
                  <w:color w:val="auto"/>
                </w:rPr>
                <w:t>S1-150339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4BBA3188" w14:textId="285194E0" w:rsidR="00311D2F" w:rsidRPr="00311D2F" w:rsidRDefault="00311D2F" w:rsidP="00EE7158">
            <w:pPr>
              <w:snapToGrid w:val="0"/>
              <w:spacing w:after="0" w:line="240" w:lineRule="auto"/>
            </w:pPr>
            <w:r w:rsidRPr="00311D2F">
              <w:t>Huawei</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10B1A3A" w14:textId="5CC92B77" w:rsidR="00311D2F" w:rsidRPr="00311D2F" w:rsidRDefault="00311D2F" w:rsidP="00EE7158">
            <w:pPr>
              <w:snapToGrid w:val="0"/>
              <w:spacing w:after="0" w:line="240" w:lineRule="auto"/>
              <w:rPr>
                <w:lang w:eastAsia="zh-CN"/>
              </w:rPr>
            </w:pPr>
            <w:r w:rsidRPr="00311D2F">
              <w:rPr>
                <w:lang w:eastAsia="zh-CN"/>
              </w:rPr>
              <w:t>Study on 3GPP Enhancement for Video</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61FA0B85" w14:textId="3ED98479" w:rsidR="00311D2F" w:rsidRPr="00311D2F" w:rsidRDefault="00311D2F" w:rsidP="00EE7158">
            <w:pPr>
              <w:snapToGrid w:val="0"/>
              <w:spacing w:after="0" w:line="240" w:lineRule="auto"/>
              <w:rPr>
                <w:rFonts w:eastAsia="Times New Roman" w:cs="Arial"/>
                <w:szCs w:val="18"/>
                <w:lang w:eastAsia="ar-SA"/>
              </w:rPr>
            </w:pPr>
            <w:r w:rsidRPr="00311D2F">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6D6FA071" w14:textId="77777777" w:rsidR="00311D2F" w:rsidRPr="00466CD9" w:rsidRDefault="00311D2F" w:rsidP="00EE7158">
            <w:pPr>
              <w:spacing w:after="0" w:line="240" w:lineRule="auto"/>
              <w:rPr>
                <w:rFonts w:eastAsia="Arial Unicode MS" w:cs="Arial"/>
                <w:i/>
                <w:szCs w:val="18"/>
                <w:lang w:eastAsia="ar-SA"/>
              </w:rPr>
            </w:pPr>
            <w:r w:rsidRPr="00311D2F">
              <w:rPr>
                <w:rFonts w:eastAsia="Arial Unicode MS" w:cs="Arial"/>
                <w:i/>
                <w:szCs w:val="18"/>
                <w:lang w:eastAsia="ar-SA"/>
              </w:rPr>
              <w:t>Revision of S1-150151.</w:t>
            </w:r>
          </w:p>
          <w:p w14:paraId="65B4C0CE" w14:textId="6E6B03DD" w:rsidR="00311D2F" w:rsidRPr="00311D2F" w:rsidRDefault="00311D2F" w:rsidP="00EE7158">
            <w:pPr>
              <w:spacing w:after="0" w:line="240" w:lineRule="auto"/>
              <w:rPr>
                <w:rFonts w:eastAsia="Arial Unicode MS" w:cs="Arial"/>
                <w:szCs w:val="18"/>
                <w:lang w:eastAsia="ar-SA"/>
              </w:rPr>
            </w:pPr>
            <w:r w:rsidRPr="00466CD9">
              <w:rPr>
                <w:rFonts w:eastAsia="Arial Unicode MS" w:cs="Arial"/>
                <w:i/>
                <w:szCs w:val="18"/>
                <w:lang w:eastAsia="ar-SA"/>
              </w:rPr>
              <w:t>Revision of S1-150215.</w:t>
            </w:r>
          </w:p>
          <w:p w14:paraId="7B91C3C4" w14:textId="77777777" w:rsidR="00311D2F" w:rsidRDefault="00311D2F" w:rsidP="00EE7158">
            <w:pPr>
              <w:spacing w:after="0" w:line="240" w:lineRule="auto"/>
              <w:rPr>
                <w:rFonts w:eastAsia="Arial Unicode MS" w:cs="Arial"/>
                <w:szCs w:val="18"/>
                <w:lang w:eastAsia="ar-SA"/>
              </w:rPr>
            </w:pPr>
            <w:r w:rsidRPr="00311D2F">
              <w:rPr>
                <w:rFonts w:eastAsia="Arial Unicode MS" w:cs="Arial"/>
                <w:szCs w:val="18"/>
                <w:lang w:eastAsia="ar-SA"/>
              </w:rPr>
              <w:t>Revision of S1-150305.</w:t>
            </w:r>
          </w:p>
          <w:p w14:paraId="64265864" w14:textId="77777777" w:rsidR="00311D2F" w:rsidRPr="00311D2F" w:rsidRDefault="00311D2F" w:rsidP="00EE7158">
            <w:pPr>
              <w:spacing w:after="0" w:line="240" w:lineRule="auto"/>
              <w:rPr>
                <w:rFonts w:eastAsia="Arial Unicode MS" w:cs="Arial"/>
                <w:szCs w:val="18"/>
                <w:lang w:eastAsia="ar-SA"/>
              </w:rPr>
            </w:pPr>
          </w:p>
          <w:p w14:paraId="2FD3301D" w14:textId="77777777" w:rsidR="00311D2F" w:rsidRDefault="00311D2F" w:rsidP="00EE7158">
            <w:pPr>
              <w:spacing w:after="0" w:line="240" w:lineRule="auto"/>
              <w:rPr>
                <w:rFonts w:eastAsia="Arial Unicode MS" w:cs="Arial"/>
                <w:szCs w:val="18"/>
                <w:lang w:eastAsia="ar-SA"/>
              </w:rPr>
            </w:pPr>
          </w:p>
          <w:p w14:paraId="5098CF19" w14:textId="53E989DF" w:rsidR="00311D2F" w:rsidRPr="00466CD9" w:rsidRDefault="00311D2F" w:rsidP="00EE7158">
            <w:pPr>
              <w:spacing w:after="0" w:line="240" w:lineRule="auto"/>
              <w:rPr>
                <w:rFonts w:eastAsia="Arial Unicode MS" w:cs="Arial"/>
                <w:szCs w:val="18"/>
                <w:lang w:eastAsia="ar-SA"/>
              </w:rPr>
            </w:pPr>
            <w:r>
              <w:rPr>
                <w:rFonts w:eastAsia="Arial Unicode MS" w:cs="Arial"/>
                <w:szCs w:val="18"/>
                <w:lang w:eastAsia="ar-SA"/>
              </w:rPr>
              <w:t>N</w:t>
            </w:r>
            <w:r w:rsidRPr="00311D2F">
              <w:rPr>
                <w:rFonts w:eastAsia="Arial Unicode MS" w:cs="Arial"/>
                <w:szCs w:val="18"/>
                <w:lang w:eastAsia="ar-SA"/>
              </w:rPr>
              <w:t>o presentation</w:t>
            </w:r>
          </w:p>
        </w:tc>
      </w:tr>
      <w:tr w:rsidR="00720238" w:rsidRPr="00B04844" w14:paraId="0BF6D022" w14:textId="77777777" w:rsidTr="00410E0A">
        <w:trPr>
          <w:trHeight w:val="141"/>
        </w:trPr>
        <w:tc>
          <w:tcPr>
            <w:tcW w:w="14851" w:type="dxa"/>
            <w:gridSpan w:val="8"/>
            <w:tcBorders>
              <w:bottom w:val="single" w:sz="4" w:space="0" w:color="auto"/>
            </w:tcBorders>
            <w:shd w:val="clear" w:color="auto" w:fill="BFBFBF"/>
          </w:tcPr>
          <w:p w14:paraId="666D58DC" w14:textId="169B6486" w:rsidR="00720238" w:rsidRDefault="00720238" w:rsidP="00482FAD">
            <w:pPr>
              <w:snapToGrid w:val="0"/>
              <w:spacing w:after="0" w:line="240" w:lineRule="auto"/>
              <w:rPr>
                <w:b/>
              </w:rPr>
            </w:pPr>
            <w:r>
              <w:rPr>
                <w:b/>
              </w:rPr>
              <w:t>Paging policy enhancements</w:t>
            </w:r>
          </w:p>
        </w:tc>
      </w:tr>
      <w:tr w:rsidR="001159B6" w:rsidRPr="001E1D1F" w14:paraId="79DA3BAA"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EE478C8" w14:textId="731D1BAE" w:rsidR="001159B6" w:rsidRPr="0090391E" w:rsidRDefault="0047409B" w:rsidP="00EE7158">
            <w:pPr>
              <w:snapToGrid w:val="0"/>
              <w:spacing w:after="0" w:line="240" w:lineRule="auto"/>
              <w:rPr>
                <w:rFonts w:eastAsia="Times New Roman" w:cs="Arial"/>
                <w:szCs w:val="18"/>
                <w:lang w:eastAsia="ar-SA"/>
              </w:rPr>
            </w:pPr>
            <w:r w:rsidRPr="0090391E">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DFA7908" w14:textId="3BE6E366" w:rsidR="001159B6" w:rsidRPr="0090391E" w:rsidRDefault="00B53D02" w:rsidP="00EE7158">
            <w:pPr>
              <w:snapToGrid w:val="0"/>
              <w:spacing w:after="0" w:line="240" w:lineRule="auto"/>
              <w:rPr>
                <w:rFonts w:cs="Arial"/>
              </w:rPr>
            </w:pPr>
            <w:hyperlink r:id="rId203" w:history="1">
              <w:r w:rsidR="001159B6" w:rsidRPr="00410E0A">
                <w:rPr>
                  <w:rStyle w:val="Hyperlink"/>
                  <w:rFonts w:cs="Arial"/>
                  <w:color w:val="auto"/>
                </w:rPr>
                <w:t>S1-150076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D0202CC" w14:textId="6DEE1E59" w:rsidR="001159B6" w:rsidRPr="0090391E" w:rsidRDefault="00196AD7" w:rsidP="00EE7158">
            <w:pPr>
              <w:snapToGrid w:val="0"/>
              <w:spacing w:after="0" w:line="240" w:lineRule="auto"/>
            </w:pPr>
            <w:r w:rsidRPr="0090391E">
              <w:t xml:space="preserve">China Unicom, </w:t>
            </w:r>
            <w:proofErr w:type="spellStart"/>
            <w:r w:rsidRPr="0090391E">
              <w:t>TeliaSonera</w:t>
            </w:r>
            <w:proofErr w:type="spellEnd"/>
            <w:r w:rsidRPr="0090391E">
              <w:t>, ZTE, CATR, ITRI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1320C3F" w14:textId="5A922584" w:rsidR="001159B6" w:rsidRPr="0090391E" w:rsidRDefault="00196AD7" w:rsidP="00EE7158">
            <w:pPr>
              <w:snapToGrid w:val="0"/>
              <w:spacing w:after="0" w:line="240" w:lineRule="auto"/>
            </w:pPr>
            <w:r w:rsidRPr="0090391E">
              <w:t>New Study on Paging Policy Enhancements and Procedure Optimizations in LTE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80CB94F" w14:textId="5A38C688" w:rsidR="001159B6" w:rsidRPr="0090391E" w:rsidRDefault="0090391E" w:rsidP="00EE7158">
            <w:pPr>
              <w:snapToGrid w:val="0"/>
              <w:spacing w:after="0" w:line="240" w:lineRule="auto"/>
              <w:rPr>
                <w:rFonts w:eastAsia="Times New Roman" w:cs="Arial"/>
                <w:szCs w:val="18"/>
                <w:lang w:eastAsia="ar-SA"/>
              </w:rPr>
            </w:pPr>
            <w:r w:rsidRPr="0090391E">
              <w:rPr>
                <w:rFonts w:eastAsia="Times New Roman" w:cs="Arial"/>
                <w:szCs w:val="18"/>
                <w:lang w:eastAsia="ar-SA"/>
              </w:rPr>
              <w:t>Revised to S1-150207</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B2DDF3F" w14:textId="77777777" w:rsidR="001159B6" w:rsidRPr="0090391E" w:rsidRDefault="001159B6" w:rsidP="00EE7158">
            <w:pPr>
              <w:spacing w:after="0" w:line="240" w:lineRule="auto"/>
              <w:rPr>
                <w:rFonts w:eastAsia="Arial Unicode MS" w:cs="Arial"/>
                <w:szCs w:val="18"/>
                <w:lang w:eastAsia="ar-SA"/>
              </w:rPr>
            </w:pPr>
          </w:p>
        </w:tc>
      </w:tr>
      <w:tr w:rsidR="0090391E" w:rsidRPr="001E1D1F" w14:paraId="309A0E95"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83CF6FA" w14:textId="7556A8FE" w:rsidR="0090391E" w:rsidRPr="00261ADE" w:rsidRDefault="0090391E" w:rsidP="00EE7158">
            <w:pPr>
              <w:snapToGrid w:val="0"/>
              <w:spacing w:after="0" w:line="240" w:lineRule="auto"/>
              <w:rPr>
                <w:rFonts w:eastAsia="Times New Roman" w:cs="Arial"/>
                <w:szCs w:val="18"/>
                <w:lang w:eastAsia="ar-SA"/>
              </w:rPr>
            </w:pPr>
            <w:r w:rsidRPr="00261ADE">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5DBB9AC" w14:textId="18559068" w:rsidR="0090391E" w:rsidRPr="00261ADE" w:rsidRDefault="00B53D02" w:rsidP="00EE7158">
            <w:pPr>
              <w:snapToGrid w:val="0"/>
              <w:spacing w:after="0" w:line="240" w:lineRule="auto"/>
            </w:pPr>
            <w:hyperlink r:id="rId204" w:history="1">
              <w:r w:rsidR="0090391E" w:rsidRPr="00261ADE">
                <w:rPr>
                  <w:rStyle w:val="Hyperlink"/>
                  <w:rFonts w:cs="Arial"/>
                  <w:color w:val="auto"/>
                </w:rPr>
                <w:t>S1-150207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96EE80E" w14:textId="02A8442C" w:rsidR="0090391E" w:rsidRPr="00261ADE" w:rsidRDefault="0090391E" w:rsidP="00EE7158">
            <w:pPr>
              <w:snapToGrid w:val="0"/>
              <w:spacing w:after="0" w:line="240" w:lineRule="auto"/>
            </w:pPr>
            <w:r w:rsidRPr="00261ADE">
              <w:t xml:space="preserve">China Unicom, </w:t>
            </w:r>
            <w:proofErr w:type="spellStart"/>
            <w:r w:rsidRPr="00261ADE">
              <w:t>TeliaSonera</w:t>
            </w:r>
            <w:proofErr w:type="spellEnd"/>
            <w:r w:rsidRPr="00261ADE">
              <w:t>, ZTE, CATR, ITRI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EC9427D" w14:textId="0C4C005D" w:rsidR="0090391E" w:rsidRPr="00261ADE" w:rsidRDefault="0090391E" w:rsidP="00EE7158">
            <w:pPr>
              <w:snapToGrid w:val="0"/>
              <w:spacing w:after="0" w:line="240" w:lineRule="auto"/>
            </w:pPr>
            <w:r w:rsidRPr="00261ADE">
              <w:t>New Study on Paging Policy Enhancements and Procedure Optimizations in LTE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A08BAB5" w14:textId="49827234" w:rsidR="0090391E" w:rsidRPr="00261ADE" w:rsidRDefault="00261ADE" w:rsidP="00EE7158">
            <w:pPr>
              <w:snapToGrid w:val="0"/>
              <w:spacing w:after="0" w:line="240" w:lineRule="auto"/>
              <w:rPr>
                <w:rFonts w:eastAsia="Times New Roman" w:cs="Arial"/>
                <w:szCs w:val="18"/>
                <w:lang w:eastAsia="ar-SA"/>
              </w:rPr>
            </w:pPr>
            <w:r w:rsidRPr="00261ADE">
              <w:rPr>
                <w:rFonts w:eastAsia="Times New Roman" w:cs="Arial"/>
                <w:szCs w:val="18"/>
                <w:lang w:eastAsia="ar-SA"/>
              </w:rPr>
              <w:t>Revised to S1-150216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BEF90FC" w14:textId="212E2759" w:rsidR="0090391E" w:rsidRPr="00261ADE" w:rsidRDefault="0090391E" w:rsidP="00EE7158">
            <w:pPr>
              <w:spacing w:after="0" w:line="240" w:lineRule="auto"/>
              <w:rPr>
                <w:rFonts w:eastAsia="Arial Unicode MS" w:cs="Arial"/>
                <w:szCs w:val="18"/>
                <w:lang w:eastAsia="ar-SA"/>
              </w:rPr>
            </w:pPr>
            <w:r w:rsidRPr="00261ADE">
              <w:rPr>
                <w:rFonts w:eastAsia="Arial Unicode MS" w:cs="Arial"/>
                <w:szCs w:val="18"/>
                <w:lang w:eastAsia="ar-SA"/>
              </w:rPr>
              <w:t>Revision of S1-150076.</w:t>
            </w:r>
          </w:p>
        </w:tc>
      </w:tr>
      <w:tr w:rsidR="00261ADE" w:rsidRPr="001E1D1F" w14:paraId="12A61FD3"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56AC2A6" w14:textId="42E824BE" w:rsidR="00261ADE" w:rsidRPr="005F608B" w:rsidRDefault="00261ADE" w:rsidP="00EE7158">
            <w:pPr>
              <w:snapToGrid w:val="0"/>
              <w:spacing w:after="0" w:line="240" w:lineRule="auto"/>
              <w:rPr>
                <w:rFonts w:eastAsia="Times New Roman" w:cs="Arial"/>
                <w:szCs w:val="18"/>
                <w:lang w:eastAsia="ar-SA"/>
              </w:rPr>
            </w:pPr>
            <w:r w:rsidRPr="005F608B">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BBA0FA8" w14:textId="2591A014" w:rsidR="00261ADE" w:rsidRPr="005F608B" w:rsidRDefault="00B53D02" w:rsidP="00EE7158">
            <w:pPr>
              <w:snapToGrid w:val="0"/>
              <w:spacing w:after="0" w:line="240" w:lineRule="auto"/>
            </w:pPr>
            <w:hyperlink r:id="rId205" w:history="1">
              <w:r w:rsidR="00261ADE" w:rsidRPr="005F608B">
                <w:rPr>
                  <w:rStyle w:val="Hyperlink"/>
                  <w:rFonts w:cs="Arial"/>
                  <w:color w:val="auto"/>
                </w:rPr>
                <w:t>S1-150216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BF76017" w14:textId="7AFBE9E3" w:rsidR="00261ADE" w:rsidRPr="005F608B" w:rsidRDefault="00261ADE" w:rsidP="00EE7158">
            <w:pPr>
              <w:snapToGrid w:val="0"/>
              <w:spacing w:after="0" w:line="240" w:lineRule="auto"/>
            </w:pPr>
            <w:r w:rsidRPr="005F608B">
              <w:t xml:space="preserve">China Unicom, </w:t>
            </w:r>
            <w:proofErr w:type="spellStart"/>
            <w:r w:rsidRPr="005F608B">
              <w:t>TeliaSonera</w:t>
            </w:r>
            <w:proofErr w:type="spellEnd"/>
            <w:r w:rsidRPr="005F608B">
              <w:t>, ZTE, CATR, ITRI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C2E5E2C" w14:textId="2D48A027" w:rsidR="00261ADE" w:rsidRPr="005F608B" w:rsidRDefault="00261ADE" w:rsidP="00EE7158">
            <w:pPr>
              <w:snapToGrid w:val="0"/>
              <w:spacing w:after="0" w:line="240" w:lineRule="auto"/>
            </w:pPr>
            <w:r w:rsidRPr="005F608B">
              <w:t>New Study on Paging Policy Enhancements and Procedure Optimizations in LTE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9DF9593" w14:textId="55E5F96E" w:rsidR="00261ADE" w:rsidRPr="005F608B" w:rsidRDefault="005F608B" w:rsidP="00EE7158">
            <w:pPr>
              <w:snapToGrid w:val="0"/>
              <w:spacing w:after="0" w:line="240" w:lineRule="auto"/>
              <w:rPr>
                <w:rFonts w:eastAsia="Times New Roman" w:cs="Arial"/>
                <w:szCs w:val="18"/>
                <w:lang w:eastAsia="ar-SA"/>
              </w:rPr>
            </w:pPr>
            <w:r w:rsidRPr="005F608B">
              <w:rPr>
                <w:rFonts w:eastAsia="Times New Roman" w:cs="Arial"/>
                <w:szCs w:val="18"/>
                <w:lang w:eastAsia="ar-SA"/>
              </w:rPr>
              <w:t>Revised to S1-150303</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F85FCDD" w14:textId="40A20575" w:rsidR="00261ADE" w:rsidRPr="005F608B" w:rsidRDefault="00261ADE" w:rsidP="00EE7158">
            <w:pPr>
              <w:spacing w:after="0" w:line="240" w:lineRule="auto"/>
              <w:rPr>
                <w:rFonts w:eastAsia="Arial Unicode MS" w:cs="Arial"/>
                <w:szCs w:val="18"/>
                <w:lang w:eastAsia="ar-SA"/>
              </w:rPr>
            </w:pPr>
            <w:r w:rsidRPr="005F608B">
              <w:rPr>
                <w:rFonts w:eastAsia="Arial Unicode MS" w:cs="Arial"/>
                <w:i/>
                <w:szCs w:val="18"/>
                <w:lang w:eastAsia="ar-SA"/>
              </w:rPr>
              <w:t>Revision of S1-150076.</w:t>
            </w:r>
          </w:p>
          <w:p w14:paraId="117A0F35" w14:textId="5ED654F4" w:rsidR="00261ADE" w:rsidRPr="005F608B" w:rsidRDefault="00261ADE" w:rsidP="00EE7158">
            <w:pPr>
              <w:spacing w:after="0" w:line="240" w:lineRule="auto"/>
              <w:rPr>
                <w:rFonts w:eastAsia="Arial Unicode MS" w:cs="Arial"/>
                <w:szCs w:val="18"/>
                <w:lang w:eastAsia="ar-SA"/>
              </w:rPr>
            </w:pPr>
            <w:r w:rsidRPr="005F608B">
              <w:rPr>
                <w:rFonts w:eastAsia="Arial Unicode MS" w:cs="Arial"/>
                <w:szCs w:val="18"/>
                <w:lang w:eastAsia="ar-SA"/>
              </w:rPr>
              <w:t>Revision of S1-150207.</w:t>
            </w:r>
          </w:p>
        </w:tc>
      </w:tr>
      <w:tr w:rsidR="005F608B" w:rsidRPr="001E1D1F" w14:paraId="3DDD920F"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24F71D15" w14:textId="0B9480BE" w:rsidR="005F608B" w:rsidRPr="005F608B" w:rsidRDefault="005F608B" w:rsidP="00EE7158">
            <w:pPr>
              <w:snapToGrid w:val="0"/>
              <w:spacing w:after="0" w:line="240" w:lineRule="auto"/>
              <w:rPr>
                <w:rFonts w:eastAsia="Times New Roman" w:cs="Arial"/>
                <w:szCs w:val="18"/>
                <w:lang w:eastAsia="ar-SA"/>
              </w:rPr>
            </w:pPr>
            <w:r w:rsidRPr="005F608B">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3723847F" w14:textId="5EB6DEE1" w:rsidR="005F608B" w:rsidRPr="005F608B" w:rsidRDefault="00B53D02" w:rsidP="00EE7158">
            <w:pPr>
              <w:snapToGrid w:val="0"/>
              <w:spacing w:after="0" w:line="240" w:lineRule="auto"/>
            </w:pPr>
            <w:hyperlink r:id="rId206" w:history="1">
              <w:r w:rsidR="005F608B" w:rsidRPr="00D97DD6">
                <w:rPr>
                  <w:rStyle w:val="Hyperlink"/>
                  <w:rFonts w:cs="Arial"/>
                  <w:color w:val="auto"/>
                </w:rPr>
                <w:t>S1-150303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689EDC1E" w14:textId="40B89A53" w:rsidR="005F608B" w:rsidRPr="005F608B" w:rsidRDefault="005F608B" w:rsidP="00EE7158">
            <w:pPr>
              <w:snapToGrid w:val="0"/>
              <w:spacing w:after="0" w:line="240" w:lineRule="auto"/>
            </w:pPr>
            <w:r w:rsidRPr="005F608B">
              <w:t xml:space="preserve">China Unicom, </w:t>
            </w:r>
            <w:proofErr w:type="spellStart"/>
            <w:r w:rsidRPr="005F608B">
              <w:t>TeliaSonera</w:t>
            </w:r>
            <w:proofErr w:type="spellEnd"/>
            <w:r w:rsidRPr="005F608B">
              <w:t>, ZTE, CATR, ITRI</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316F5EE3" w14:textId="050544B0" w:rsidR="005F608B" w:rsidRPr="005F608B" w:rsidRDefault="005F608B" w:rsidP="00EE7158">
            <w:pPr>
              <w:snapToGrid w:val="0"/>
              <w:spacing w:after="0" w:line="240" w:lineRule="auto"/>
            </w:pPr>
            <w:r w:rsidRPr="005F608B">
              <w:t>New Study on Paging Policy Enhancements and Procedure Optimizations in LTE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8980B33" w14:textId="038DEAE1" w:rsidR="005F608B" w:rsidRPr="005F608B" w:rsidRDefault="005F608B" w:rsidP="00EE7158">
            <w:pPr>
              <w:snapToGrid w:val="0"/>
              <w:spacing w:after="0" w:line="240" w:lineRule="auto"/>
              <w:rPr>
                <w:rFonts w:eastAsia="Times New Roman" w:cs="Arial"/>
                <w:szCs w:val="18"/>
                <w:lang w:eastAsia="ar-SA"/>
              </w:rPr>
            </w:pPr>
            <w:r w:rsidRPr="005F608B">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56DEAB01" w14:textId="77777777" w:rsidR="005F608B" w:rsidRPr="00D97DD6" w:rsidRDefault="005F608B" w:rsidP="00EE7158">
            <w:pPr>
              <w:spacing w:after="0" w:line="240" w:lineRule="auto"/>
              <w:rPr>
                <w:rFonts w:eastAsia="Arial Unicode MS" w:cs="Arial"/>
                <w:i/>
                <w:szCs w:val="18"/>
                <w:lang w:eastAsia="ar-SA"/>
              </w:rPr>
            </w:pPr>
            <w:r w:rsidRPr="005F608B">
              <w:rPr>
                <w:rFonts w:eastAsia="Arial Unicode MS" w:cs="Arial"/>
                <w:i/>
                <w:szCs w:val="18"/>
                <w:lang w:eastAsia="ar-SA"/>
              </w:rPr>
              <w:t>Revision of S1-150076.</w:t>
            </w:r>
          </w:p>
          <w:p w14:paraId="4E93293C" w14:textId="375321D3" w:rsidR="005F608B" w:rsidRPr="005F608B" w:rsidRDefault="005F608B" w:rsidP="00EE7158">
            <w:pPr>
              <w:spacing w:after="0" w:line="240" w:lineRule="auto"/>
              <w:rPr>
                <w:rFonts w:eastAsia="Arial Unicode MS" w:cs="Arial"/>
                <w:szCs w:val="18"/>
                <w:lang w:eastAsia="ar-SA"/>
              </w:rPr>
            </w:pPr>
            <w:r w:rsidRPr="00D97DD6">
              <w:rPr>
                <w:rFonts w:eastAsia="Arial Unicode MS" w:cs="Arial"/>
                <w:i/>
                <w:szCs w:val="18"/>
                <w:lang w:eastAsia="ar-SA"/>
              </w:rPr>
              <w:t>Revision of S1-150207.</w:t>
            </w:r>
          </w:p>
          <w:p w14:paraId="053C2612" w14:textId="77777777" w:rsidR="005F608B" w:rsidRDefault="005F608B" w:rsidP="00EE7158">
            <w:pPr>
              <w:spacing w:after="0" w:line="240" w:lineRule="auto"/>
              <w:rPr>
                <w:rFonts w:eastAsia="Arial Unicode MS" w:cs="Arial"/>
                <w:szCs w:val="18"/>
                <w:lang w:eastAsia="ar-SA"/>
              </w:rPr>
            </w:pPr>
            <w:r w:rsidRPr="005F608B">
              <w:rPr>
                <w:rFonts w:eastAsia="Arial Unicode MS" w:cs="Arial"/>
                <w:szCs w:val="18"/>
                <w:lang w:eastAsia="ar-SA"/>
              </w:rPr>
              <w:t>Revision of S1-150216.</w:t>
            </w:r>
          </w:p>
          <w:p w14:paraId="162599BC" w14:textId="77777777" w:rsidR="005F608B" w:rsidRPr="005F608B" w:rsidRDefault="005F608B" w:rsidP="00EE7158">
            <w:pPr>
              <w:spacing w:after="0" w:line="240" w:lineRule="auto"/>
              <w:rPr>
                <w:rFonts w:eastAsia="Arial Unicode MS" w:cs="Arial"/>
                <w:szCs w:val="18"/>
                <w:lang w:eastAsia="ar-SA"/>
              </w:rPr>
            </w:pPr>
          </w:p>
          <w:p w14:paraId="556CAF0D" w14:textId="77777777" w:rsidR="005F608B" w:rsidRDefault="005F608B" w:rsidP="00EE7158">
            <w:pPr>
              <w:spacing w:after="0" w:line="240" w:lineRule="auto"/>
              <w:rPr>
                <w:rFonts w:eastAsia="Arial Unicode MS" w:cs="Arial"/>
                <w:szCs w:val="18"/>
                <w:lang w:eastAsia="ar-SA"/>
              </w:rPr>
            </w:pPr>
          </w:p>
          <w:p w14:paraId="1BF26A1D" w14:textId="458465B5" w:rsidR="005F608B" w:rsidRPr="00D97DD6" w:rsidRDefault="005F608B" w:rsidP="00EE7158">
            <w:pPr>
              <w:spacing w:after="0" w:line="240" w:lineRule="auto"/>
              <w:rPr>
                <w:rFonts w:eastAsia="Arial Unicode MS" w:cs="Arial"/>
                <w:szCs w:val="18"/>
                <w:lang w:eastAsia="ar-SA"/>
              </w:rPr>
            </w:pPr>
            <w:r>
              <w:rPr>
                <w:rFonts w:eastAsia="Arial Unicode MS" w:cs="Arial"/>
                <w:szCs w:val="18"/>
                <w:lang w:eastAsia="ar-SA"/>
              </w:rPr>
              <w:t>N</w:t>
            </w:r>
            <w:r w:rsidRPr="005F608B">
              <w:rPr>
                <w:rFonts w:eastAsia="Arial Unicode MS" w:cs="Arial"/>
                <w:szCs w:val="18"/>
                <w:lang w:eastAsia="ar-SA"/>
              </w:rPr>
              <w:t>o presentation</w:t>
            </w:r>
          </w:p>
        </w:tc>
      </w:tr>
      <w:tr w:rsidR="000A4765" w:rsidRPr="00B04844" w14:paraId="3A336932" w14:textId="77777777" w:rsidTr="00A63B3A">
        <w:trPr>
          <w:trHeight w:val="141"/>
        </w:trPr>
        <w:tc>
          <w:tcPr>
            <w:tcW w:w="14851" w:type="dxa"/>
            <w:gridSpan w:val="8"/>
            <w:tcBorders>
              <w:bottom w:val="single" w:sz="4" w:space="0" w:color="auto"/>
            </w:tcBorders>
            <w:shd w:val="clear" w:color="auto" w:fill="BFBFBF"/>
          </w:tcPr>
          <w:p w14:paraId="3B2CA143" w14:textId="77777777" w:rsidR="000A4765" w:rsidRDefault="000A4765" w:rsidP="00482FAD">
            <w:pPr>
              <w:snapToGrid w:val="0"/>
              <w:spacing w:after="0" w:line="240" w:lineRule="auto"/>
              <w:rPr>
                <w:b/>
              </w:rPr>
            </w:pPr>
            <w:r>
              <w:rPr>
                <w:b/>
              </w:rPr>
              <w:t>Domain selection enhancements</w:t>
            </w:r>
          </w:p>
        </w:tc>
      </w:tr>
      <w:tr w:rsidR="000A4765" w:rsidRPr="001E1D1F" w14:paraId="52FDEF3A"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157858B" w14:textId="77777777" w:rsidR="000A4765" w:rsidRPr="00EC3B7E" w:rsidRDefault="000A4765" w:rsidP="00EE7158">
            <w:pPr>
              <w:snapToGrid w:val="0"/>
              <w:spacing w:after="0" w:line="240" w:lineRule="auto"/>
              <w:rPr>
                <w:rFonts w:eastAsia="Times New Roman" w:cs="Arial"/>
                <w:szCs w:val="18"/>
                <w:lang w:eastAsia="ar-SA"/>
              </w:rPr>
            </w:pPr>
            <w:r w:rsidRPr="00EC3B7E">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5AB124A" w14:textId="7E7111EE" w:rsidR="000A4765" w:rsidRPr="00EC3B7E" w:rsidRDefault="00B53D02" w:rsidP="00EE7158">
            <w:pPr>
              <w:snapToGrid w:val="0"/>
              <w:spacing w:after="0" w:line="240" w:lineRule="auto"/>
              <w:rPr>
                <w:rFonts w:cs="Arial"/>
              </w:rPr>
            </w:pPr>
            <w:hyperlink r:id="rId207" w:history="1">
              <w:r w:rsidR="000A4765" w:rsidRPr="00A63B3A">
                <w:rPr>
                  <w:rStyle w:val="Hyperlink"/>
                  <w:rFonts w:cs="Arial"/>
                  <w:color w:val="auto"/>
                </w:rPr>
                <w:t>S1-150134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EE99732" w14:textId="77777777" w:rsidR="000A4765" w:rsidRPr="00EC3B7E" w:rsidRDefault="000A4765" w:rsidP="00EE7158">
            <w:pPr>
              <w:snapToGrid w:val="0"/>
              <w:spacing w:after="0" w:line="240" w:lineRule="auto"/>
            </w:pPr>
            <w:r w:rsidRPr="00EC3B7E">
              <w:t>China Telecom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25A2BD0" w14:textId="77777777" w:rsidR="000A4765" w:rsidRPr="00EC3B7E" w:rsidRDefault="000A4765" w:rsidP="00EE7158">
            <w:pPr>
              <w:snapToGrid w:val="0"/>
              <w:spacing w:after="0" w:line="240" w:lineRule="auto"/>
            </w:pPr>
            <w:r w:rsidRPr="00EC3B7E">
              <w:t xml:space="preserve">Study on Enhancements to Domain selection for </w:t>
            </w:r>
            <w:proofErr w:type="spellStart"/>
            <w:r w:rsidRPr="00EC3B7E">
              <w:t>VoLTE</w:t>
            </w:r>
            <w:proofErr w:type="spellEnd"/>
            <w:r w:rsidRPr="00EC3B7E">
              <w:t xml:space="preserve">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84F8B73" w14:textId="3DF2140A" w:rsidR="000A4765" w:rsidRPr="00EC3B7E" w:rsidRDefault="00EC3B7E" w:rsidP="00EE7158">
            <w:pPr>
              <w:snapToGrid w:val="0"/>
              <w:spacing w:after="0" w:line="240" w:lineRule="auto"/>
              <w:rPr>
                <w:rFonts w:eastAsia="Times New Roman" w:cs="Arial"/>
                <w:szCs w:val="18"/>
                <w:lang w:eastAsia="ar-SA"/>
              </w:rPr>
            </w:pPr>
            <w:r w:rsidRPr="00EC3B7E">
              <w:rPr>
                <w:rFonts w:eastAsia="Times New Roman" w:cs="Arial"/>
                <w:szCs w:val="18"/>
                <w:lang w:eastAsia="ar-SA"/>
              </w:rPr>
              <w:t>Revised to S1-150217</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EA5A028" w14:textId="77777777" w:rsidR="000A4765" w:rsidRPr="00EC3B7E" w:rsidRDefault="000A4765" w:rsidP="00EE7158">
            <w:pPr>
              <w:spacing w:after="0" w:line="240" w:lineRule="auto"/>
              <w:rPr>
                <w:rFonts w:eastAsia="Arial Unicode MS" w:cs="Arial"/>
                <w:szCs w:val="18"/>
                <w:lang w:eastAsia="ar-SA"/>
              </w:rPr>
            </w:pPr>
          </w:p>
        </w:tc>
      </w:tr>
      <w:tr w:rsidR="00EC3B7E" w:rsidRPr="001E1D1F" w14:paraId="36BD2C7C"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0D82BC7" w14:textId="3683D5A6" w:rsidR="00EC3B7E" w:rsidRPr="00360EB4" w:rsidRDefault="00EC3B7E" w:rsidP="00EE7158">
            <w:pPr>
              <w:snapToGrid w:val="0"/>
              <w:spacing w:after="0" w:line="240" w:lineRule="auto"/>
              <w:rPr>
                <w:rFonts w:eastAsia="Times New Roman" w:cs="Arial"/>
                <w:szCs w:val="18"/>
                <w:lang w:eastAsia="ar-SA"/>
              </w:rPr>
            </w:pPr>
            <w:r w:rsidRPr="00360EB4">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01457F3" w14:textId="28913FBF" w:rsidR="00EC3B7E" w:rsidRPr="00360EB4" w:rsidRDefault="00B53D02" w:rsidP="00EE7158">
            <w:pPr>
              <w:snapToGrid w:val="0"/>
              <w:spacing w:after="0" w:line="240" w:lineRule="auto"/>
            </w:pPr>
            <w:hyperlink r:id="rId208" w:history="1">
              <w:r w:rsidR="00EC3B7E" w:rsidRPr="00360EB4">
                <w:rPr>
                  <w:rStyle w:val="Hyperlink"/>
                  <w:rFonts w:cs="Arial"/>
                  <w:color w:val="auto"/>
                </w:rPr>
                <w:t>S1-150217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77EB2E8" w14:textId="154536EB" w:rsidR="00EC3B7E" w:rsidRPr="00360EB4" w:rsidRDefault="00EC3B7E" w:rsidP="00EE7158">
            <w:pPr>
              <w:snapToGrid w:val="0"/>
              <w:spacing w:after="0" w:line="240" w:lineRule="auto"/>
            </w:pPr>
            <w:r w:rsidRPr="00360EB4">
              <w:t>China Telecom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2A25FDF" w14:textId="1B589E21" w:rsidR="00EC3B7E" w:rsidRPr="00360EB4" w:rsidRDefault="00EC3B7E" w:rsidP="00EE7158">
            <w:pPr>
              <w:snapToGrid w:val="0"/>
              <w:spacing w:after="0" w:line="240" w:lineRule="auto"/>
            </w:pPr>
            <w:r w:rsidRPr="00360EB4">
              <w:t xml:space="preserve">Study on Enhancements to Domain selection for </w:t>
            </w:r>
            <w:proofErr w:type="spellStart"/>
            <w:r w:rsidRPr="00360EB4">
              <w:t>VoLTE</w:t>
            </w:r>
            <w:proofErr w:type="spellEnd"/>
            <w:r w:rsidRPr="00360EB4">
              <w:t xml:space="preserve">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A44D5F0" w14:textId="1BAC1910" w:rsidR="00EC3B7E" w:rsidRPr="00360EB4" w:rsidRDefault="00360EB4" w:rsidP="00EE7158">
            <w:pPr>
              <w:snapToGrid w:val="0"/>
              <w:spacing w:after="0" w:line="240" w:lineRule="auto"/>
              <w:rPr>
                <w:rFonts w:eastAsia="Times New Roman" w:cs="Arial"/>
                <w:szCs w:val="18"/>
                <w:lang w:eastAsia="ar-SA"/>
              </w:rPr>
            </w:pPr>
            <w:r w:rsidRPr="00360EB4">
              <w:rPr>
                <w:rFonts w:eastAsia="Times New Roman" w:cs="Arial"/>
                <w:szCs w:val="18"/>
                <w:lang w:eastAsia="ar-SA"/>
              </w:rPr>
              <w:t>Revised to S1-150306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DD02F8D" w14:textId="1260590E" w:rsidR="00EC3B7E" w:rsidRPr="00360EB4" w:rsidRDefault="00EC3B7E" w:rsidP="00EE7158">
            <w:pPr>
              <w:spacing w:after="0" w:line="240" w:lineRule="auto"/>
              <w:rPr>
                <w:rFonts w:eastAsia="Arial Unicode MS" w:cs="Arial"/>
                <w:szCs w:val="18"/>
                <w:lang w:eastAsia="ar-SA"/>
              </w:rPr>
            </w:pPr>
            <w:r w:rsidRPr="00360EB4">
              <w:rPr>
                <w:rFonts w:eastAsia="Arial Unicode MS" w:cs="Arial"/>
                <w:szCs w:val="18"/>
                <w:lang w:eastAsia="ar-SA"/>
              </w:rPr>
              <w:t>Revision of S1-150134.</w:t>
            </w:r>
          </w:p>
        </w:tc>
      </w:tr>
      <w:tr w:rsidR="00360EB4" w:rsidRPr="001E1D1F" w14:paraId="45B5E611"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426D011" w14:textId="0A8523EF" w:rsidR="00360EB4" w:rsidRPr="00360EB4" w:rsidRDefault="00360EB4" w:rsidP="00EE7158">
            <w:pPr>
              <w:snapToGrid w:val="0"/>
              <w:spacing w:after="0" w:line="240" w:lineRule="auto"/>
              <w:rPr>
                <w:rFonts w:eastAsia="Times New Roman" w:cs="Arial"/>
                <w:szCs w:val="18"/>
                <w:lang w:eastAsia="ar-SA"/>
              </w:rPr>
            </w:pPr>
            <w:r w:rsidRPr="00360EB4">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20090826" w14:textId="67474C57" w:rsidR="00360EB4" w:rsidRPr="00360EB4" w:rsidRDefault="00B53D02" w:rsidP="00EE7158">
            <w:pPr>
              <w:snapToGrid w:val="0"/>
              <w:spacing w:after="0" w:line="240" w:lineRule="auto"/>
            </w:pPr>
            <w:hyperlink r:id="rId209" w:history="1">
              <w:r w:rsidR="00360EB4" w:rsidRPr="00D97DD6">
                <w:rPr>
                  <w:rStyle w:val="Hyperlink"/>
                  <w:rFonts w:cs="Arial"/>
                  <w:color w:val="auto"/>
                </w:rPr>
                <w:t>S1-150306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158A69D5" w14:textId="59690F20" w:rsidR="00360EB4" w:rsidRPr="00360EB4" w:rsidRDefault="00360EB4" w:rsidP="00EE7158">
            <w:pPr>
              <w:snapToGrid w:val="0"/>
              <w:spacing w:after="0" w:line="240" w:lineRule="auto"/>
            </w:pPr>
            <w:r w:rsidRPr="00360EB4">
              <w:t>China Telecom</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7A0AC38D" w14:textId="0D14AB96" w:rsidR="00360EB4" w:rsidRPr="00360EB4" w:rsidRDefault="00360EB4" w:rsidP="00EE7158">
            <w:pPr>
              <w:snapToGrid w:val="0"/>
              <w:spacing w:after="0" w:line="240" w:lineRule="auto"/>
            </w:pPr>
            <w:del w:id="129" w:author="Mona" w:date="2015-02-11T11:48:00Z">
              <w:r w:rsidRPr="00360EB4" w:rsidDel="00D67217">
                <w:delText xml:space="preserve">Study on </w:delText>
              </w:r>
            </w:del>
            <w:r w:rsidRPr="00360EB4">
              <w:t xml:space="preserve">Enhancements to Domain selection for </w:t>
            </w:r>
            <w:proofErr w:type="spellStart"/>
            <w:r w:rsidRPr="00360EB4">
              <w:t>VoLTE</w:t>
            </w:r>
            <w:proofErr w:type="spellEnd"/>
            <w:r w:rsidRPr="00360EB4">
              <w:t xml:space="preserve"> </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9FCFAC0" w14:textId="37DF1638" w:rsidR="00360EB4" w:rsidRPr="00360EB4" w:rsidRDefault="00360EB4" w:rsidP="00EE7158">
            <w:pPr>
              <w:snapToGrid w:val="0"/>
              <w:spacing w:after="0" w:line="240" w:lineRule="auto"/>
              <w:rPr>
                <w:rFonts w:eastAsia="Times New Roman" w:cs="Arial"/>
                <w:szCs w:val="18"/>
                <w:lang w:eastAsia="ar-SA"/>
              </w:rPr>
            </w:pPr>
            <w:r w:rsidRPr="00360EB4">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586259A5" w14:textId="76253495" w:rsidR="00360EB4" w:rsidRPr="00360EB4" w:rsidRDefault="00360EB4" w:rsidP="00EE7158">
            <w:pPr>
              <w:spacing w:after="0" w:line="240" w:lineRule="auto"/>
              <w:rPr>
                <w:rFonts w:eastAsia="Arial Unicode MS" w:cs="Arial"/>
                <w:szCs w:val="18"/>
                <w:lang w:eastAsia="ar-SA"/>
              </w:rPr>
            </w:pPr>
            <w:r w:rsidRPr="00D97DD6">
              <w:rPr>
                <w:rFonts w:eastAsia="Arial Unicode MS" w:cs="Arial"/>
                <w:i/>
                <w:szCs w:val="18"/>
                <w:lang w:eastAsia="ar-SA"/>
              </w:rPr>
              <w:t>Revision of S1-150134.</w:t>
            </w:r>
          </w:p>
          <w:p w14:paraId="12ADDC89" w14:textId="77777777" w:rsidR="00360EB4" w:rsidRDefault="00360EB4" w:rsidP="00EE7158">
            <w:pPr>
              <w:spacing w:after="0" w:line="240" w:lineRule="auto"/>
              <w:rPr>
                <w:rFonts w:eastAsia="Arial Unicode MS" w:cs="Arial"/>
                <w:szCs w:val="18"/>
                <w:lang w:eastAsia="ar-SA"/>
              </w:rPr>
            </w:pPr>
            <w:r w:rsidRPr="00360EB4">
              <w:rPr>
                <w:rFonts w:eastAsia="Arial Unicode MS" w:cs="Arial"/>
                <w:szCs w:val="18"/>
                <w:lang w:eastAsia="ar-SA"/>
              </w:rPr>
              <w:t>Revision of S1-150217.</w:t>
            </w:r>
          </w:p>
          <w:p w14:paraId="1148317F" w14:textId="77777777" w:rsidR="00360EB4" w:rsidRPr="00360EB4" w:rsidRDefault="00360EB4" w:rsidP="00EE7158">
            <w:pPr>
              <w:spacing w:after="0" w:line="240" w:lineRule="auto"/>
              <w:rPr>
                <w:rFonts w:eastAsia="Arial Unicode MS" w:cs="Arial"/>
                <w:szCs w:val="18"/>
                <w:lang w:eastAsia="ar-SA"/>
              </w:rPr>
            </w:pPr>
          </w:p>
          <w:p w14:paraId="1C2E33D5" w14:textId="77777777" w:rsidR="00360EB4" w:rsidRDefault="00360EB4" w:rsidP="00EE7158">
            <w:pPr>
              <w:spacing w:after="0" w:line="240" w:lineRule="auto"/>
              <w:rPr>
                <w:rFonts w:eastAsia="Arial Unicode MS" w:cs="Arial"/>
                <w:szCs w:val="18"/>
                <w:lang w:eastAsia="ar-SA"/>
              </w:rPr>
            </w:pPr>
          </w:p>
          <w:p w14:paraId="492C5B43" w14:textId="33874134" w:rsidR="00360EB4" w:rsidRPr="00360EB4" w:rsidRDefault="00360EB4" w:rsidP="00EE7158">
            <w:pPr>
              <w:spacing w:after="0" w:line="240" w:lineRule="auto"/>
              <w:rPr>
                <w:rFonts w:eastAsia="Arial Unicode MS" w:cs="Arial"/>
                <w:szCs w:val="18"/>
                <w:lang w:eastAsia="ar-SA"/>
              </w:rPr>
            </w:pPr>
            <w:r>
              <w:rPr>
                <w:rFonts w:eastAsia="Arial Unicode MS" w:cs="Arial"/>
                <w:szCs w:val="18"/>
                <w:lang w:eastAsia="ar-SA"/>
              </w:rPr>
              <w:t>N</w:t>
            </w:r>
            <w:r w:rsidRPr="00360EB4">
              <w:rPr>
                <w:rFonts w:eastAsia="Arial Unicode MS" w:cs="Arial"/>
                <w:szCs w:val="18"/>
                <w:lang w:eastAsia="ar-SA"/>
              </w:rPr>
              <w:t>o presentation</w:t>
            </w:r>
          </w:p>
        </w:tc>
      </w:tr>
      <w:tr w:rsidR="000A4765" w:rsidRPr="00B04844" w14:paraId="1BED3BCE" w14:textId="77777777" w:rsidTr="00A63B3A">
        <w:trPr>
          <w:trHeight w:val="141"/>
        </w:trPr>
        <w:tc>
          <w:tcPr>
            <w:tcW w:w="14851" w:type="dxa"/>
            <w:gridSpan w:val="8"/>
            <w:tcBorders>
              <w:bottom w:val="single" w:sz="4" w:space="0" w:color="auto"/>
            </w:tcBorders>
            <w:shd w:val="clear" w:color="auto" w:fill="BFBFBF"/>
          </w:tcPr>
          <w:p w14:paraId="72CF75F5" w14:textId="77777777" w:rsidR="000A4765" w:rsidRDefault="000A4765" w:rsidP="00482FAD">
            <w:pPr>
              <w:snapToGrid w:val="0"/>
              <w:spacing w:after="0" w:line="240" w:lineRule="auto"/>
              <w:rPr>
                <w:b/>
              </w:rPr>
            </w:pPr>
            <w:r w:rsidRPr="00E0092E">
              <w:rPr>
                <w:b/>
              </w:rPr>
              <w:t>Flexible Mobile Service Steering</w:t>
            </w:r>
          </w:p>
        </w:tc>
      </w:tr>
      <w:tr w:rsidR="000A4765" w:rsidRPr="001E1D1F" w14:paraId="7E435137"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71C14CA" w14:textId="4A91F416" w:rsidR="000A4765" w:rsidRPr="00E50AEC" w:rsidRDefault="00D420AC" w:rsidP="00EE7158">
            <w:pPr>
              <w:snapToGrid w:val="0"/>
              <w:spacing w:after="0" w:line="240" w:lineRule="auto"/>
              <w:rPr>
                <w:rFonts w:eastAsia="Times New Roman" w:cs="Arial"/>
                <w:szCs w:val="18"/>
                <w:lang w:eastAsia="ar-SA"/>
              </w:rPr>
            </w:pPr>
            <w:proofErr w:type="spellStart"/>
            <w:r w:rsidRPr="00E50AEC">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B568A1D" w14:textId="30670771" w:rsidR="000A4765" w:rsidRPr="00E50AEC" w:rsidRDefault="00B53D02" w:rsidP="00EE7158">
            <w:pPr>
              <w:snapToGrid w:val="0"/>
              <w:spacing w:after="0" w:line="240" w:lineRule="auto"/>
              <w:rPr>
                <w:rFonts w:cs="Arial"/>
              </w:rPr>
            </w:pPr>
            <w:hyperlink r:id="rId210" w:history="1">
              <w:r w:rsidR="000A4765" w:rsidRPr="00A63B3A">
                <w:rPr>
                  <w:rStyle w:val="Hyperlink"/>
                  <w:rFonts w:cs="Arial"/>
                  <w:color w:val="auto"/>
                </w:rPr>
                <w:t>S1-150138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1FD3043" w14:textId="77777777" w:rsidR="000A4765" w:rsidRPr="00E50AEC" w:rsidRDefault="000A4765" w:rsidP="00EE7158">
            <w:pPr>
              <w:snapToGrid w:val="0"/>
              <w:spacing w:after="0" w:line="240" w:lineRule="auto"/>
            </w:pPr>
            <w:r w:rsidRPr="00E50AEC">
              <w:t xml:space="preserve">China Mobile, Huawei </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93136E2" w14:textId="77777777" w:rsidR="000A4765" w:rsidRPr="00E50AEC" w:rsidRDefault="000A4765" w:rsidP="00EE7158">
            <w:pPr>
              <w:snapToGrid w:val="0"/>
              <w:spacing w:after="0" w:line="240" w:lineRule="auto"/>
            </w:pPr>
            <w:r w:rsidRPr="00E50AEC">
              <w:t xml:space="preserve">Discussion on Flexible Mobile Service Steering for R14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0134CF3" w14:textId="491F218F" w:rsidR="000A4765" w:rsidRPr="00E50AEC" w:rsidRDefault="00E50AEC" w:rsidP="00EE7158">
            <w:pPr>
              <w:snapToGrid w:val="0"/>
              <w:spacing w:after="0" w:line="240" w:lineRule="auto"/>
              <w:rPr>
                <w:rFonts w:eastAsia="Times New Roman" w:cs="Arial"/>
                <w:szCs w:val="18"/>
                <w:lang w:eastAsia="ar-SA"/>
              </w:rPr>
            </w:pPr>
            <w:r w:rsidRPr="00E50AEC">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F7BDFBD" w14:textId="77777777" w:rsidR="000A4765" w:rsidRPr="00E50AEC" w:rsidRDefault="000A4765" w:rsidP="00EE7158">
            <w:pPr>
              <w:spacing w:after="0" w:line="240" w:lineRule="auto"/>
              <w:rPr>
                <w:rFonts w:eastAsia="Arial Unicode MS" w:cs="Arial"/>
                <w:szCs w:val="18"/>
                <w:lang w:eastAsia="ar-SA"/>
              </w:rPr>
            </w:pPr>
          </w:p>
        </w:tc>
      </w:tr>
      <w:tr w:rsidR="00F4111C" w:rsidRPr="001E1D1F" w14:paraId="5E459BE9"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FC6F0B0" w14:textId="00463036" w:rsidR="00F4111C" w:rsidRPr="00F41C96" w:rsidRDefault="00F4111C" w:rsidP="00EE7158">
            <w:pPr>
              <w:snapToGrid w:val="0"/>
              <w:spacing w:after="0" w:line="240" w:lineRule="auto"/>
              <w:rPr>
                <w:rFonts w:eastAsia="Times New Roman" w:cs="Arial"/>
                <w:szCs w:val="18"/>
                <w:lang w:eastAsia="ar-SA"/>
              </w:rPr>
            </w:pPr>
            <w:r w:rsidRPr="00F41C96">
              <w:rPr>
                <w:rFonts w:eastAsia="Times New Roman" w:cs="Arial"/>
                <w:szCs w:val="18"/>
                <w:lang w:eastAsia="ar-SA"/>
              </w:rPr>
              <w:lastRenderedPageBreak/>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E0C9996" w14:textId="35488A29" w:rsidR="00F4111C" w:rsidRPr="00F41C96" w:rsidRDefault="00B53D02" w:rsidP="00EE7158">
            <w:pPr>
              <w:snapToGrid w:val="0"/>
              <w:spacing w:after="0" w:line="240" w:lineRule="auto"/>
            </w:pPr>
            <w:hyperlink r:id="rId211" w:history="1">
              <w:r w:rsidR="00F4111C" w:rsidRPr="00D97DD6">
                <w:rPr>
                  <w:rStyle w:val="Hyperlink"/>
                  <w:rFonts w:cs="Arial"/>
                  <w:color w:val="auto"/>
                </w:rPr>
                <w:t>S1-150290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46CB688" w14:textId="617C8BAF" w:rsidR="00F4111C" w:rsidRPr="00F41C96" w:rsidRDefault="00F4111C" w:rsidP="00EE7158">
            <w:pPr>
              <w:snapToGrid w:val="0"/>
              <w:spacing w:after="0" w:line="240" w:lineRule="auto"/>
            </w:pPr>
            <w:r w:rsidRPr="00F41C96">
              <w:t>China Mobile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9A34B3C" w14:textId="48803C3D" w:rsidR="00F4111C" w:rsidRPr="00F41C96" w:rsidRDefault="00F4111C" w:rsidP="00EE7158">
            <w:pPr>
              <w:snapToGrid w:val="0"/>
              <w:spacing w:after="0" w:line="240" w:lineRule="auto"/>
            </w:pPr>
            <w:r w:rsidRPr="00F41C96">
              <w:t>Draft Study for Flexible Mobile Service Steering for R14</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88A0FBD" w14:textId="76485814" w:rsidR="00F4111C" w:rsidRPr="00F41C96" w:rsidRDefault="00F41C96" w:rsidP="00EE7158">
            <w:pPr>
              <w:snapToGrid w:val="0"/>
              <w:spacing w:after="0" w:line="240" w:lineRule="auto"/>
              <w:rPr>
                <w:rFonts w:eastAsia="Times New Roman" w:cs="Arial"/>
                <w:szCs w:val="18"/>
                <w:lang w:eastAsia="ar-SA"/>
              </w:rPr>
            </w:pPr>
            <w:r w:rsidRPr="00F41C96">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38AC8C8" w14:textId="77777777" w:rsidR="00F4111C" w:rsidRPr="00F41C96" w:rsidRDefault="00F4111C" w:rsidP="00EE7158">
            <w:pPr>
              <w:spacing w:after="0" w:line="240" w:lineRule="auto"/>
              <w:rPr>
                <w:rFonts w:eastAsia="Arial Unicode MS" w:cs="Arial"/>
                <w:szCs w:val="18"/>
                <w:lang w:eastAsia="ar-SA"/>
              </w:rPr>
            </w:pPr>
          </w:p>
        </w:tc>
      </w:tr>
      <w:tr w:rsidR="00D420AC" w:rsidRPr="00B04844" w14:paraId="4C705AB7" w14:textId="77777777" w:rsidTr="004B6338">
        <w:trPr>
          <w:trHeight w:val="141"/>
        </w:trPr>
        <w:tc>
          <w:tcPr>
            <w:tcW w:w="14851" w:type="dxa"/>
            <w:gridSpan w:val="8"/>
            <w:tcBorders>
              <w:bottom w:val="single" w:sz="4" w:space="0" w:color="auto"/>
            </w:tcBorders>
            <w:shd w:val="clear" w:color="auto" w:fill="BFBFBF"/>
          </w:tcPr>
          <w:p w14:paraId="69646B2C" w14:textId="77777777" w:rsidR="00D420AC" w:rsidRPr="00E0092E" w:rsidRDefault="00D420AC" w:rsidP="00482FAD">
            <w:pPr>
              <w:snapToGrid w:val="0"/>
              <w:spacing w:after="0" w:line="240" w:lineRule="auto"/>
              <w:rPr>
                <w:b/>
              </w:rPr>
            </w:pPr>
            <w:r>
              <w:rPr>
                <w:b/>
              </w:rPr>
              <w:t>CDN</w:t>
            </w:r>
          </w:p>
        </w:tc>
      </w:tr>
      <w:tr w:rsidR="00D420AC" w:rsidRPr="001E1D1F" w14:paraId="30AD15A4"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D54EF42" w14:textId="77777777" w:rsidR="00D420AC" w:rsidRPr="001B42F8" w:rsidRDefault="00D420AC" w:rsidP="00EE7158">
            <w:pPr>
              <w:snapToGrid w:val="0"/>
              <w:spacing w:after="0" w:line="240" w:lineRule="auto"/>
              <w:rPr>
                <w:rFonts w:eastAsia="Times New Roman" w:cs="Arial"/>
                <w:szCs w:val="18"/>
                <w:lang w:eastAsia="ar-SA"/>
              </w:rPr>
            </w:pPr>
            <w:r w:rsidRPr="001B42F8">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E6B631D" w14:textId="042F107F" w:rsidR="00D420AC" w:rsidRPr="001B42F8" w:rsidRDefault="00B53D02" w:rsidP="00EE7158">
            <w:pPr>
              <w:snapToGrid w:val="0"/>
              <w:spacing w:after="0" w:line="240" w:lineRule="auto"/>
              <w:rPr>
                <w:rFonts w:cs="Arial"/>
              </w:rPr>
            </w:pPr>
            <w:hyperlink r:id="rId212" w:history="1">
              <w:r w:rsidR="00D420AC" w:rsidRPr="004B6338">
                <w:rPr>
                  <w:rStyle w:val="Hyperlink"/>
                  <w:rFonts w:cs="Arial"/>
                  <w:color w:val="auto"/>
                </w:rPr>
                <w:t>S1-150139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8C6027C" w14:textId="77777777" w:rsidR="00D420AC" w:rsidRPr="001B42F8" w:rsidRDefault="00D420AC" w:rsidP="00EE7158">
            <w:pPr>
              <w:snapToGrid w:val="0"/>
              <w:spacing w:after="0" w:line="240" w:lineRule="auto"/>
            </w:pPr>
            <w:r w:rsidRPr="001B42F8">
              <w:t>China Mobile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F5A3CAA" w14:textId="77777777" w:rsidR="00D420AC" w:rsidRPr="001B42F8" w:rsidRDefault="00D420AC" w:rsidP="00EE7158">
            <w:pPr>
              <w:snapToGrid w:val="0"/>
              <w:spacing w:after="0" w:line="240" w:lineRule="auto"/>
            </w:pPr>
            <w:r w:rsidRPr="001B42F8">
              <w:t>New SID on Mobile CDN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3D63BFE" w14:textId="08AF273A" w:rsidR="00D420AC" w:rsidRPr="001B42F8" w:rsidRDefault="001B42F8" w:rsidP="00EE7158">
            <w:pPr>
              <w:snapToGrid w:val="0"/>
              <w:spacing w:after="0" w:line="240" w:lineRule="auto"/>
              <w:rPr>
                <w:rFonts w:eastAsia="Times New Roman" w:cs="Arial"/>
                <w:szCs w:val="18"/>
                <w:lang w:eastAsia="ar-SA"/>
              </w:rPr>
            </w:pPr>
            <w:r w:rsidRPr="001B42F8">
              <w:rPr>
                <w:rFonts w:eastAsia="Times New Roman" w:cs="Arial"/>
                <w:szCs w:val="18"/>
                <w:lang w:eastAsia="ar-SA"/>
              </w:rPr>
              <w:t>Revised to S1-150289</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CC8713C" w14:textId="77777777" w:rsidR="00D420AC" w:rsidRPr="001B42F8" w:rsidRDefault="00D420AC" w:rsidP="00EE7158">
            <w:pPr>
              <w:spacing w:after="0" w:line="240" w:lineRule="auto"/>
              <w:rPr>
                <w:rFonts w:eastAsia="Arial Unicode MS" w:cs="Arial"/>
                <w:szCs w:val="18"/>
                <w:lang w:eastAsia="ar-SA"/>
              </w:rPr>
            </w:pPr>
          </w:p>
        </w:tc>
      </w:tr>
      <w:tr w:rsidR="001B42F8" w:rsidRPr="001E1D1F" w14:paraId="0E759E0A"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E5D2127" w14:textId="2EBFB1A2" w:rsidR="001B42F8" w:rsidRPr="00412FE7" w:rsidRDefault="001B42F8" w:rsidP="00EE7158">
            <w:pPr>
              <w:snapToGrid w:val="0"/>
              <w:spacing w:after="0" w:line="240" w:lineRule="auto"/>
              <w:rPr>
                <w:rFonts w:eastAsia="Times New Roman" w:cs="Arial"/>
                <w:szCs w:val="18"/>
                <w:lang w:eastAsia="ar-SA"/>
              </w:rPr>
            </w:pPr>
            <w:r w:rsidRPr="00412FE7">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5CDA4D2" w14:textId="3AE91798" w:rsidR="001B42F8" w:rsidRPr="00412FE7" w:rsidRDefault="00B53D02" w:rsidP="00EE7158">
            <w:pPr>
              <w:snapToGrid w:val="0"/>
              <w:spacing w:after="0" w:line="240" w:lineRule="auto"/>
            </w:pPr>
            <w:hyperlink r:id="rId213" w:history="1">
              <w:r w:rsidR="001B42F8" w:rsidRPr="00412FE7">
                <w:rPr>
                  <w:rStyle w:val="Hyperlink"/>
                  <w:rFonts w:cs="Arial"/>
                  <w:color w:val="auto"/>
                </w:rPr>
                <w:t>S1-150289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D38CE74" w14:textId="1EE420AA" w:rsidR="001B42F8" w:rsidRPr="00412FE7" w:rsidRDefault="001B42F8" w:rsidP="00EE7158">
            <w:pPr>
              <w:snapToGrid w:val="0"/>
              <w:spacing w:after="0" w:line="240" w:lineRule="auto"/>
            </w:pPr>
            <w:r w:rsidRPr="00412FE7">
              <w:t>China Mobile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754FA87" w14:textId="30C5C96A" w:rsidR="001B42F8" w:rsidRPr="00412FE7" w:rsidRDefault="001B42F8" w:rsidP="00EE7158">
            <w:pPr>
              <w:snapToGrid w:val="0"/>
              <w:spacing w:after="0" w:line="240" w:lineRule="auto"/>
            </w:pPr>
            <w:r w:rsidRPr="00412FE7">
              <w:t>New SID on Mobile CDN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21BE455" w14:textId="738FB8C6" w:rsidR="001B42F8" w:rsidRPr="00412FE7" w:rsidRDefault="00412FE7" w:rsidP="00EE7158">
            <w:pPr>
              <w:snapToGrid w:val="0"/>
              <w:spacing w:after="0" w:line="240" w:lineRule="auto"/>
              <w:rPr>
                <w:rFonts w:eastAsia="Times New Roman" w:cs="Arial"/>
                <w:szCs w:val="18"/>
                <w:lang w:eastAsia="ar-SA"/>
              </w:rPr>
            </w:pPr>
            <w:r w:rsidRPr="00412FE7">
              <w:rPr>
                <w:rFonts w:eastAsia="Times New Roman" w:cs="Arial"/>
                <w:szCs w:val="18"/>
                <w:lang w:eastAsia="ar-SA"/>
              </w:rPr>
              <w:t>Revised to S1-150307</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313822C" w14:textId="513CA71F" w:rsidR="001B42F8" w:rsidRPr="00412FE7" w:rsidRDefault="001B42F8" w:rsidP="00EE7158">
            <w:pPr>
              <w:spacing w:after="0" w:line="240" w:lineRule="auto"/>
              <w:rPr>
                <w:rFonts w:eastAsia="Arial Unicode MS" w:cs="Arial"/>
                <w:szCs w:val="18"/>
                <w:lang w:eastAsia="ar-SA"/>
              </w:rPr>
            </w:pPr>
            <w:r w:rsidRPr="00412FE7">
              <w:rPr>
                <w:rFonts w:eastAsia="Arial Unicode MS" w:cs="Arial"/>
                <w:szCs w:val="18"/>
                <w:lang w:eastAsia="ar-SA"/>
              </w:rPr>
              <w:t>Revision of S1-150139.</w:t>
            </w:r>
          </w:p>
        </w:tc>
      </w:tr>
      <w:tr w:rsidR="00412FE7" w:rsidRPr="001E1D1F" w14:paraId="46A4FEA7"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B9AF65D" w14:textId="6286A756" w:rsidR="00412FE7" w:rsidRPr="009D10E8" w:rsidRDefault="00412FE7" w:rsidP="00EE7158">
            <w:pPr>
              <w:snapToGrid w:val="0"/>
              <w:spacing w:after="0" w:line="240" w:lineRule="auto"/>
              <w:rPr>
                <w:rFonts w:eastAsia="Times New Roman" w:cs="Arial"/>
                <w:szCs w:val="18"/>
                <w:lang w:eastAsia="ar-SA"/>
              </w:rPr>
            </w:pPr>
            <w:r w:rsidRPr="009D10E8">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2EA3BDC" w14:textId="1B3AEDC0" w:rsidR="00412FE7" w:rsidRPr="009D10E8" w:rsidRDefault="00B53D02" w:rsidP="00EE7158">
            <w:pPr>
              <w:snapToGrid w:val="0"/>
              <w:spacing w:after="0" w:line="240" w:lineRule="auto"/>
              <w:rPr>
                <w:rFonts w:cs="Arial"/>
              </w:rPr>
            </w:pPr>
            <w:hyperlink r:id="rId214" w:history="1">
              <w:r w:rsidR="00412FE7" w:rsidRPr="009D10E8">
                <w:rPr>
                  <w:rStyle w:val="Hyperlink"/>
                  <w:color w:val="auto"/>
                </w:rPr>
                <w:t>S1-150307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F0713F4" w14:textId="5E8AAE09" w:rsidR="00412FE7" w:rsidRPr="009D10E8" w:rsidRDefault="00412FE7" w:rsidP="00EE7158">
            <w:pPr>
              <w:snapToGrid w:val="0"/>
              <w:spacing w:after="0" w:line="240" w:lineRule="auto"/>
            </w:pPr>
            <w:r w:rsidRPr="009D10E8">
              <w:t>China Mobile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D9557D9" w14:textId="09438B21" w:rsidR="00412FE7" w:rsidRPr="009D10E8" w:rsidRDefault="00412FE7" w:rsidP="00EE7158">
            <w:pPr>
              <w:snapToGrid w:val="0"/>
              <w:spacing w:after="0" w:line="240" w:lineRule="auto"/>
            </w:pPr>
            <w:r w:rsidRPr="009D10E8">
              <w:t>New SID on Mobile CDN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558194A" w14:textId="712D27F1" w:rsidR="00412FE7" w:rsidRPr="009D10E8" w:rsidRDefault="009D10E8" w:rsidP="00EE7158">
            <w:pPr>
              <w:snapToGrid w:val="0"/>
              <w:spacing w:after="0" w:line="240" w:lineRule="auto"/>
              <w:rPr>
                <w:rFonts w:eastAsia="Times New Roman" w:cs="Arial"/>
                <w:szCs w:val="18"/>
                <w:lang w:eastAsia="ar-SA"/>
              </w:rPr>
            </w:pPr>
            <w:r w:rsidRPr="009D10E8">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738F43D" w14:textId="1518FF89" w:rsidR="00412FE7" w:rsidRPr="009D10E8" w:rsidRDefault="00412FE7" w:rsidP="00EE7158">
            <w:pPr>
              <w:spacing w:after="0" w:line="240" w:lineRule="auto"/>
              <w:rPr>
                <w:rFonts w:eastAsia="Arial Unicode MS" w:cs="Arial"/>
                <w:szCs w:val="18"/>
                <w:lang w:eastAsia="ar-SA"/>
              </w:rPr>
            </w:pPr>
            <w:r w:rsidRPr="009D10E8">
              <w:rPr>
                <w:rFonts w:eastAsia="Arial Unicode MS" w:cs="Arial"/>
                <w:i/>
                <w:szCs w:val="18"/>
                <w:lang w:eastAsia="ar-SA"/>
              </w:rPr>
              <w:t>Revision of S1-150139.</w:t>
            </w:r>
          </w:p>
          <w:p w14:paraId="7FCF16A7" w14:textId="62CE8108" w:rsidR="00412FE7" w:rsidRPr="009D10E8" w:rsidRDefault="00412FE7" w:rsidP="00EE7158">
            <w:pPr>
              <w:spacing w:after="0" w:line="240" w:lineRule="auto"/>
              <w:rPr>
                <w:rFonts w:eastAsia="Arial Unicode MS" w:cs="Arial"/>
                <w:szCs w:val="18"/>
                <w:lang w:eastAsia="ar-SA"/>
              </w:rPr>
            </w:pPr>
            <w:r w:rsidRPr="009D10E8">
              <w:rPr>
                <w:rFonts w:eastAsia="Arial Unicode MS" w:cs="Arial"/>
                <w:szCs w:val="18"/>
                <w:lang w:eastAsia="ar-SA"/>
              </w:rPr>
              <w:t>Revision of S1-150289.</w:t>
            </w:r>
          </w:p>
        </w:tc>
      </w:tr>
      <w:tr w:rsidR="00720238" w:rsidRPr="00B04844" w14:paraId="2CEBC432" w14:textId="77777777" w:rsidTr="00410E0A">
        <w:trPr>
          <w:trHeight w:val="141"/>
        </w:trPr>
        <w:tc>
          <w:tcPr>
            <w:tcW w:w="14851" w:type="dxa"/>
            <w:gridSpan w:val="8"/>
            <w:tcBorders>
              <w:bottom w:val="single" w:sz="4" w:space="0" w:color="auto"/>
            </w:tcBorders>
            <w:shd w:val="clear" w:color="auto" w:fill="BFBFBF"/>
          </w:tcPr>
          <w:p w14:paraId="6F3705F0" w14:textId="63081E30" w:rsidR="00720238" w:rsidRDefault="00720238" w:rsidP="00482FAD">
            <w:pPr>
              <w:snapToGrid w:val="0"/>
              <w:spacing w:after="0" w:line="240" w:lineRule="auto"/>
              <w:rPr>
                <w:b/>
              </w:rPr>
            </w:pPr>
            <w:r>
              <w:rPr>
                <w:b/>
              </w:rPr>
              <w:t>Infrastructure-based communication between devices</w:t>
            </w:r>
          </w:p>
        </w:tc>
      </w:tr>
      <w:tr w:rsidR="001159B6" w:rsidRPr="001E1D1F" w14:paraId="1062A5CA"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F8E5101" w14:textId="2F72B32F" w:rsidR="001159B6" w:rsidRPr="0090391E" w:rsidRDefault="00196AD7" w:rsidP="00EE7158">
            <w:pPr>
              <w:snapToGrid w:val="0"/>
              <w:spacing w:after="0" w:line="240" w:lineRule="auto"/>
              <w:rPr>
                <w:rFonts w:eastAsia="Times New Roman" w:cs="Arial"/>
                <w:szCs w:val="18"/>
                <w:lang w:eastAsia="ar-SA"/>
              </w:rPr>
            </w:pPr>
            <w:r w:rsidRPr="0090391E">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1C68E9F" w14:textId="0378EFC8" w:rsidR="001159B6" w:rsidRPr="0090391E" w:rsidRDefault="00B53D02" w:rsidP="00EE7158">
            <w:pPr>
              <w:snapToGrid w:val="0"/>
              <w:spacing w:after="0" w:line="240" w:lineRule="auto"/>
              <w:rPr>
                <w:rFonts w:cs="Arial"/>
              </w:rPr>
            </w:pPr>
            <w:hyperlink r:id="rId215" w:history="1">
              <w:r w:rsidR="001159B6" w:rsidRPr="00410E0A">
                <w:rPr>
                  <w:rStyle w:val="Hyperlink"/>
                  <w:rFonts w:cs="Arial"/>
                  <w:color w:val="auto"/>
                </w:rPr>
                <w:t>S1-150127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95A3BF4" w14:textId="4380E7F0" w:rsidR="001159B6" w:rsidRPr="0090391E" w:rsidRDefault="00196AD7" w:rsidP="00EE7158">
            <w:pPr>
              <w:snapToGrid w:val="0"/>
              <w:spacing w:after="0" w:line="240" w:lineRule="auto"/>
            </w:pPr>
            <w:r w:rsidRPr="0090391E">
              <w:t>KPN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5BB09D0" w14:textId="3EC10804" w:rsidR="001159B6" w:rsidRPr="0090391E" w:rsidRDefault="00196AD7" w:rsidP="00EE7158">
            <w:pPr>
              <w:snapToGrid w:val="0"/>
              <w:spacing w:after="0" w:line="240" w:lineRule="auto"/>
            </w:pPr>
            <w:r w:rsidRPr="0090391E">
              <w:t>New WID on Enhancements for Infrastructure based data Communication between Devices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37421F1" w14:textId="69DCA606" w:rsidR="001159B6" w:rsidRPr="0090391E" w:rsidRDefault="0090391E" w:rsidP="00EE7158">
            <w:pPr>
              <w:snapToGrid w:val="0"/>
              <w:spacing w:after="0" w:line="240" w:lineRule="auto"/>
              <w:rPr>
                <w:rFonts w:eastAsia="Times New Roman" w:cs="Arial"/>
                <w:szCs w:val="18"/>
                <w:lang w:eastAsia="ar-SA"/>
              </w:rPr>
            </w:pPr>
            <w:r w:rsidRPr="0090391E">
              <w:rPr>
                <w:rFonts w:eastAsia="Times New Roman" w:cs="Arial"/>
                <w:szCs w:val="18"/>
                <w:lang w:eastAsia="ar-SA"/>
              </w:rPr>
              <w:t>Revised to S1-150204</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946E8ED" w14:textId="77777777" w:rsidR="001159B6" w:rsidRPr="0090391E" w:rsidRDefault="001159B6" w:rsidP="00EE7158">
            <w:pPr>
              <w:spacing w:after="0" w:line="240" w:lineRule="auto"/>
              <w:rPr>
                <w:rFonts w:eastAsia="Arial Unicode MS" w:cs="Arial"/>
                <w:szCs w:val="18"/>
                <w:lang w:eastAsia="ar-SA"/>
              </w:rPr>
            </w:pPr>
          </w:p>
        </w:tc>
      </w:tr>
      <w:tr w:rsidR="0090391E" w:rsidRPr="001E1D1F" w14:paraId="7B988BC8"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65942A2" w14:textId="094BB401" w:rsidR="0090391E" w:rsidRPr="001E03CA" w:rsidRDefault="0090391E" w:rsidP="00EE7158">
            <w:pPr>
              <w:snapToGrid w:val="0"/>
              <w:spacing w:after="0" w:line="240" w:lineRule="auto"/>
              <w:rPr>
                <w:rFonts w:eastAsia="Times New Roman" w:cs="Arial"/>
                <w:szCs w:val="18"/>
                <w:lang w:eastAsia="ar-SA"/>
              </w:rPr>
            </w:pPr>
            <w:r w:rsidRPr="001E03CA">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95DE1E6" w14:textId="3EBF95D3" w:rsidR="0090391E" w:rsidRPr="001E03CA" w:rsidRDefault="00B53D02" w:rsidP="00EE7158">
            <w:pPr>
              <w:snapToGrid w:val="0"/>
              <w:spacing w:after="0" w:line="240" w:lineRule="auto"/>
            </w:pPr>
            <w:hyperlink r:id="rId216" w:history="1">
              <w:r w:rsidR="0090391E" w:rsidRPr="001E03CA">
                <w:rPr>
                  <w:rStyle w:val="Hyperlink"/>
                  <w:rFonts w:cs="Arial"/>
                  <w:color w:val="auto"/>
                </w:rPr>
                <w:t>S1-150204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1AFEC01" w14:textId="39FAF94A" w:rsidR="0090391E" w:rsidRPr="001E03CA" w:rsidRDefault="0090391E" w:rsidP="00EE7158">
            <w:pPr>
              <w:snapToGrid w:val="0"/>
              <w:spacing w:after="0" w:line="240" w:lineRule="auto"/>
            </w:pPr>
            <w:r w:rsidRPr="001E03CA">
              <w:t>KPN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4FDA5BA" w14:textId="6C3A5ADB" w:rsidR="0090391E" w:rsidRPr="001E03CA" w:rsidRDefault="0090391E" w:rsidP="00EE7158">
            <w:pPr>
              <w:snapToGrid w:val="0"/>
              <w:spacing w:after="0" w:line="240" w:lineRule="auto"/>
            </w:pPr>
            <w:r w:rsidRPr="001E03CA">
              <w:t>New WID on Enhancements for Infrastructure based data Communication between Devices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1CB8F5D" w14:textId="480F2533" w:rsidR="0090391E" w:rsidRPr="001E03CA" w:rsidRDefault="001E03CA" w:rsidP="00EE7158">
            <w:pPr>
              <w:snapToGrid w:val="0"/>
              <w:spacing w:after="0" w:line="240" w:lineRule="auto"/>
              <w:rPr>
                <w:rFonts w:eastAsia="Times New Roman" w:cs="Arial"/>
                <w:szCs w:val="18"/>
                <w:lang w:eastAsia="ar-SA"/>
              </w:rPr>
            </w:pPr>
            <w:r w:rsidRPr="001E03CA">
              <w:rPr>
                <w:rFonts w:eastAsia="Times New Roman" w:cs="Arial"/>
                <w:szCs w:val="18"/>
                <w:lang w:eastAsia="ar-SA"/>
              </w:rPr>
              <w:t>Revised to S1-150267</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9479E80" w14:textId="26377E74" w:rsidR="0090391E" w:rsidRPr="001E03CA" w:rsidRDefault="0090391E" w:rsidP="00EE7158">
            <w:pPr>
              <w:spacing w:after="0" w:line="240" w:lineRule="auto"/>
              <w:rPr>
                <w:rFonts w:eastAsia="Arial Unicode MS" w:cs="Arial"/>
                <w:szCs w:val="18"/>
                <w:lang w:eastAsia="ar-SA"/>
              </w:rPr>
            </w:pPr>
            <w:r w:rsidRPr="001E03CA">
              <w:rPr>
                <w:rFonts w:eastAsia="Arial Unicode MS" w:cs="Arial"/>
                <w:szCs w:val="18"/>
                <w:lang w:eastAsia="ar-SA"/>
              </w:rPr>
              <w:t>Revision of S1-150127.</w:t>
            </w:r>
          </w:p>
        </w:tc>
      </w:tr>
      <w:tr w:rsidR="001E03CA" w:rsidRPr="001E1D1F" w14:paraId="70A2BD84"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B736210" w14:textId="53A55F46" w:rsidR="001E03CA" w:rsidRPr="0020684E" w:rsidRDefault="001E03CA" w:rsidP="00EE7158">
            <w:pPr>
              <w:snapToGrid w:val="0"/>
              <w:spacing w:after="0" w:line="240" w:lineRule="auto"/>
              <w:rPr>
                <w:rFonts w:eastAsia="Times New Roman" w:cs="Arial"/>
                <w:szCs w:val="18"/>
                <w:lang w:eastAsia="ar-SA"/>
              </w:rPr>
            </w:pPr>
            <w:r w:rsidRPr="0020684E">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485F35A" w14:textId="56E38689" w:rsidR="001E03CA" w:rsidRPr="0020684E" w:rsidRDefault="00B53D02" w:rsidP="00EE7158">
            <w:pPr>
              <w:snapToGrid w:val="0"/>
              <w:spacing w:after="0" w:line="240" w:lineRule="auto"/>
            </w:pPr>
            <w:hyperlink r:id="rId217" w:history="1">
              <w:r w:rsidR="001E03CA" w:rsidRPr="0020684E">
                <w:rPr>
                  <w:rStyle w:val="Hyperlink"/>
                  <w:rFonts w:cs="Arial"/>
                  <w:color w:val="auto"/>
                </w:rPr>
                <w:t>S1-150267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1D5A0FB" w14:textId="6B9921AC" w:rsidR="001E03CA" w:rsidRPr="0020684E" w:rsidRDefault="001E03CA" w:rsidP="00EE7158">
            <w:pPr>
              <w:snapToGrid w:val="0"/>
              <w:spacing w:after="0" w:line="240" w:lineRule="auto"/>
            </w:pPr>
            <w:r w:rsidRPr="0020684E">
              <w:t>KPN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B8D9C7E" w14:textId="6CADBCDE" w:rsidR="001E03CA" w:rsidRPr="0020684E" w:rsidRDefault="001E03CA" w:rsidP="00EE7158">
            <w:pPr>
              <w:snapToGrid w:val="0"/>
              <w:spacing w:after="0" w:line="240" w:lineRule="auto"/>
            </w:pPr>
            <w:r w:rsidRPr="0020684E">
              <w:t>New WID on Enhancements for Infrastructure based data Communication between Devices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2B96969" w14:textId="701693C0" w:rsidR="001E03CA" w:rsidRPr="0020684E" w:rsidRDefault="0020684E" w:rsidP="00EE7158">
            <w:pPr>
              <w:snapToGrid w:val="0"/>
              <w:spacing w:after="0" w:line="240" w:lineRule="auto"/>
              <w:rPr>
                <w:rFonts w:eastAsia="Times New Roman" w:cs="Arial"/>
                <w:szCs w:val="18"/>
                <w:lang w:eastAsia="ar-SA"/>
              </w:rPr>
            </w:pPr>
            <w:r w:rsidRPr="0020684E">
              <w:rPr>
                <w:rFonts w:eastAsia="Times New Roman" w:cs="Arial"/>
                <w:szCs w:val="18"/>
                <w:lang w:eastAsia="ar-SA"/>
              </w:rPr>
              <w:t>Revised to S1-150308</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F5C5065" w14:textId="6F3F9B79" w:rsidR="001E03CA" w:rsidRPr="0020684E" w:rsidRDefault="001E03CA" w:rsidP="00EE7158">
            <w:pPr>
              <w:spacing w:after="0" w:line="240" w:lineRule="auto"/>
              <w:rPr>
                <w:rFonts w:eastAsia="Arial Unicode MS" w:cs="Arial"/>
                <w:szCs w:val="18"/>
                <w:lang w:eastAsia="ar-SA"/>
              </w:rPr>
            </w:pPr>
            <w:r w:rsidRPr="0020684E">
              <w:rPr>
                <w:rFonts w:eastAsia="Arial Unicode MS" w:cs="Arial"/>
                <w:i/>
                <w:szCs w:val="18"/>
                <w:lang w:eastAsia="ar-SA"/>
              </w:rPr>
              <w:t>Revision of S1-150127.</w:t>
            </w:r>
          </w:p>
          <w:p w14:paraId="7E0DC09A" w14:textId="0A44E044" w:rsidR="001E03CA" w:rsidRPr="0020684E" w:rsidRDefault="001E03CA" w:rsidP="00EE7158">
            <w:pPr>
              <w:spacing w:after="0" w:line="240" w:lineRule="auto"/>
              <w:rPr>
                <w:rFonts w:eastAsia="Arial Unicode MS" w:cs="Arial"/>
                <w:szCs w:val="18"/>
                <w:lang w:eastAsia="ar-SA"/>
              </w:rPr>
            </w:pPr>
            <w:r w:rsidRPr="0020684E">
              <w:rPr>
                <w:rFonts w:eastAsia="Arial Unicode MS" w:cs="Arial"/>
                <w:szCs w:val="18"/>
                <w:lang w:eastAsia="ar-SA"/>
              </w:rPr>
              <w:t>Revision of S1-150204.</w:t>
            </w:r>
          </w:p>
        </w:tc>
      </w:tr>
      <w:tr w:rsidR="0020684E" w:rsidRPr="001E1D1F" w14:paraId="5D4F4F4C"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F2DDC44" w14:textId="758DA188" w:rsidR="0020684E" w:rsidRPr="009D10E8" w:rsidRDefault="0020684E" w:rsidP="00EE7158">
            <w:pPr>
              <w:snapToGrid w:val="0"/>
              <w:spacing w:after="0" w:line="240" w:lineRule="auto"/>
              <w:rPr>
                <w:rFonts w:eastAsia="Times New Roman" w:cs="Arial"/>
                <w:szCs w:val="18"/>
                <w:lang w:eastAsia="ar-SA"/>
              </w:rPr>
            </w:pPr>
            <w:r w:rsidRPr="009D10E8">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D681617" w14:textId="71AD0929" w:rsidR="0020684E" w:rsidRPr="009D10E8" w:rsidRDefault="00B53D02" w:rsidP="00EE7158">
            <w:pPr>
              <w:snapToGrid w:val="0"/>
              <w:spacing w:after="0" w:line="240" w:lineRule="auto"/>
            </w:pPr>
            <w:hyperlink r:id="rId218" w:history="1">
              <w:r w:rsidR="0020684E" w:rsidRPr="009D10E8">
                <w:rPr>
                  <w:rStyle w:val="Hyperlink"/>
                  <w:rFonts w:cs="Arial"/>
                  <w:color w:val="auto"/>
                </w:rPr>
                <w:t>S1-150308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D242DB9" w14:textId="51D68C4E" w:rsidR="0020684E" w:rsidRPr="009D10E8" w:rsidRDefault="0020684E" w:rsidP="00EE7158">
            <w:pPr>
              <w:snapToGrid w:val="0"/>
              <w:spacing w:after="0" w:line="240" w:lineRule="auto"/>
            </w:pPr>
            <w:r w:rsidRPr="009D10E8">
              <w:t>KPN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FFAE2FB" w14:textId="2ED16C9F" w:rsidR="0020684E" w:rsidRPr="009D10E8" w:rsidRDefault="0020684E" w:rsidP="00EE7158">
            <w:pPr>
              <w:snapToGrid w:val="0"/>
              <w:spacing w:after="0" w:line="240" w:lineRule="auto"/>
            </w:pPr>
            <w:r w:rsidRPr="009D10E8">
              <w:t>New WID on Enhancements for Infrastructure based data Communication between Devices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6E289AE" w14:textId="43E435BD" w:rsidR="0020684E" w:rsidRPr="009D10E8" w:rsidRDefault="009D10E8" w:rsidP="00EE7158">
            <w:pPr>
              <w:snapToGrid w:val="0"/>
              <w:spacing w:after="0" w:line="240" w:lineRule="auto"/>
              <w:rPr>
                <w:rFonts w:eastAsia="Times New Roman" w:cs="Arial"/>
                <w:szCs w:val="18"/>
                <w:lang w:eastAsia="ar-SA"/>
              </w:rPr>
            </w:pPr>
            <w:r w:rsidRPr="009D10E8">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A66545D" w14:textId="77777777" w:rsidR="0020684E" w:rsidRPr="009D10E8" w:rsidRDefault="0020684E" w:rsidP="00EE7158">
            <w:pPr>
              <w:spacing w:after="0" w:line="240" w:lineRule="auto"/>
              <w:rPr>
                <w:rFonts w:eastAsia="Arial Unicode MS" w:cs="Arial"/>
                <w:i/>
                <w:szCs w:val="18"/>
                <w:lang w:eastAsia="ar-SA"/>
              </w:rPr>
            </w:pPr>
            <w:r w:rsidRPr="009D10E8">
              <w:rPr>
                <w:rFonts w:eastAsia="Arial Unicode MS" w:cs="Arial"/>
                <w:i/>
                <w:szCs w:val="18"/>
                <w:lang w:eastAsia="ar-SA"/>
              </w:rPr>
              <w:t>Revision of S1-150127.</w:t>
            </w:r>
          </w:p>
          <w:p w14:paraId="63A9F036" w14:textId="22BF5C03" w:rsidR="0020684E" w:rsidRPr="009D10E8" w:rsidRDefault="0020684E" w:rsidP="00EE7158">
            <w:pPr>
              <w:spacing w:after="0" w:line="240" w:lineRule="auto"/>
              <w:rPr>
                <w:rFonts w:eastAsia="Arial Unicode MS" w:cs="Arial"/>
                <w:szCs w:val="18"/>
                <w:lang w:eastAsia="ar-SA"/>
              </w:rPr>
            </w:pPr>
            <w:r w:rsidRPr="009D10E8">
              <w:rPr>
                <w:rFonts w:eastAsia="Arial Unicode MS" w:cs="Arial"/>
                <w:i/>
                <w:szCs w:val="18"/>
                <w:lang w:eastAsia="ar-SA"/>
              </w:rPr>
              <w:t>Revision of S1-150204.</w:t>
            </w:r>
          </w:p>
          <w:p w14:paraId="7BC8B186" w14:textId="557AD0D2" w:rsidR="0020684E" w:rsidRPr="009D10E8" w:rsidRDefault="0020684E" w:rsidP="00EE7158">
            <w:pPr>
              <w:spacing w:after="0" w:line="240" w:lineRule="auto"/>
              <w:rPr>
                <w:rFonts w:eastAsia="Arial Unicode MS" w:cs="Arial"/>
                <w:szCs w:val="18"/>
                <w:lang w:eastAsia="ar-SA"/>
              </w:rPr>
            </w:pPr>
            <w:r w:rsidRPr="009D10E8">
              <w:rPr>
                <w:rFonts w:eastAsia="Arial Unicode MS" w:cs="Arial"/>
                <w:szCs w:val="18"/>
                <w:lang w:eastAsia="ar-SA"/>
              </w:rPr>
              <w:t>Revision of S1-150267.</w:t>
            </w:r>
          </w:p>
        </w:tc>
      </w:tr>
      <w:tr w:rsidR="001159B6" w:rsidRPr="001E1D1F" w14:paraId="2855237F"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51D803F" w14:textId="789C51D2" w:rsidR="001159B6" w:rsidRPr="006A3F8F" w:rsidRDefault="00EF15A2" w:rsidP="00EE7158">
            <w:pPr>
              <w:snapToGrid w:val="0"/>
              <w:spacing w:after="0" w:line="240" w:lineRule="auto"/>
              <w:rPr>
                <w:rFonts w:eastAsia="Times New Roman" w:cs="Arial"/>
                <w:szCs w:val="18"/>
                <w:lang w:eastAsia="ar-SA"/>
              </w:rPr>
            </w:pPr>
            <w:proofErr w:type="spellStart"/>
            <w:r w:rsidRPr="006A3F8F">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7CDD4C5" w14:textId="0F104DD2" w:rsidR="001159B6" w:rsidRPr="006A3F8F" w:rsidRDefault="00B53D02" w:rsidP="00EE7158">
            <w:pPr>
              <w:snapToGrid w:val="0"/>
              <w:spacing w:after="0" w:line="240" w:lineRule="auto"/>
              <w:rPr>
                <w:rFonts w:cs="Arial"/>
              </w:rPr>
            </w:pPr>
            <w:hyperlink r:id="rId219" w:history="1">
              <w:r w:rsidR="001159B6" w:rsidRPr="00A63B3A">
                <w:rPr>
                  <w:rStyle w:val="Hyperlink"/>
                  <w:rFonts w:cs="Arial"/>
                  <w:color w:val="auto"/>
                </w:rPr>
                <w:t>S1-150128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E6841FC" w14:textId="1D38309A" w:rsidR="001159B6" w:rsidRPr="006A3F8F" w:rsidRDefault="001159B6" w:rsidP="00EE7158">
            <w:pPr>
              <w:snapToGrid w:val="0"/>
              <w:spacing w:after="0" w:line="240" w:lineRule="auto"/>
            </w:pPr>
            <w:r w:rsidRPr="006A3F8F">
              <w:t>KPN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0B85823" w14:textId="0FAD4297" w:rsidR="001159B6" w:rsidRPr="006A3F8F" w:rsidRDefault="001159B6" w:rsidP="00EE7158">
            <w:pPr>
              <w:snapToGrid w:val="0"/>
              <w:spacing w:after="0" w:line="240" w:lineRule="auto"/>
            </w:pPr>
            <w:r w:rsidRPr="006A3F8F">
              <w:t>Presentation on work item for enhancements for infrastructure based data communication between devices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B19E64C" w14:textId="422DDB81" w:rsidR="001159B6" w:rsidRPr="006A3F8F" w:rsidRDefault="006A3F8F" w:rsidP="00EE7158">
            <w:pPr>
              <w:snapToGrid w:val="0"/>
              <w:spacing w:after="0" w:line="240" w:lineRule="auto"/>
              <w:rPr>
                <w:rFonts w:eastAsia="Times New Roman" w:cs="Arial"/>
                <w:szCs w:val="18"/>
                <w:lang w:eastAsia="ar-SA"/>
              </w:rPr>
            </w:pPr>
            <w:r w:rsidRPr="006A3F8F">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BA4B232" w14:textId="77777777" w:rsidR="001159B6" w:rsidRPr="006A3F8F" w:rsidRDefault="001159B6" w:rsidP="00EE7158">
            <w:pPr>
              <w:spacing w:after="0" w:line="240" w:lineRule="auto"/>
              <w:rPr>
                <w:rFonts w:eastAsia="Arial Unicode MS" w:cs="Arial"/>
                <w:szCs w:val="18"/>
                <w:lang w:eastAsia="ar-SA"/>
              </w:rPr>
            </w:pPr>
          </w:p>
        </w:tc>
      </w:tr>
      <w:tr w:rsidR="001159B6" w:rsidRPr="001E1D1F" w14:paraId="143287EC"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8670B43" w14:textId="391E07F2" w:rsidR="001159B6" w:rsidRPr="009D10E8" w:rsidRDefault="0045289F" w:rsidP="00EE7158">
            <w:pPr>
              <w:snapToGrid w:val="0"/>
              <w:spacing w:after="0" w:line="240" w:lineRule="auto"/>
              <w:rPr>
                <w:rFonts w:eastAsia="Times New Roman" w:cs="Arial"/>
                <w:szCs w:val="18"/>
                <w:lang w:eastAsia="ar-SA"/>
              </w:rPr>
            </w:pPr>
            <w:r w:rsidRPr="009D10E8">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427FD68" w14:textId="218440A3" w:rsidR="001159B6" w:rsidRPr="009D10E8" w:rsidRDefault="00B53D02" w:rsidP="00EE7158">
            <w:pPr>
              <w:snapToGrid w:val="0"/>
              <w:spacing w:after="0" w:line="240" w:lineRule="auto"/>
              <w:rPr>
                <w:rFonts w:cs="Arial"/>
              </w:rPr>
            </w:pPr>
            <w:hyperlink r:id="rId220" w:history="1">
              <w:r w:rsidR="001159B6" w:rsidRPr="00466CD9">
                <w:rPr>
                  <w:rStyle w:val="Hyperlink"/>
                  <w:rFonts w:cs="Arial"/>
                  <w:color w:val="auto"/>
                </w:rPr>
                <w:t>S1-150131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D31401F" w14:textId="0366E1C8" w:rsidR="001159B6" w:rsidRPr="009D10E8" w:rsidRDefault="0045289F" w:rsidP="00EE7158">
            <w:pPr>
              <w:snapToGrid w:val="0"/>
              <w:spacing w:after="0" w:line="240" w:lineRule="auto"/>
            </w:pPr>
            <w:r w:rsidRPr="009D10E8">
              <w:t>KPN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575A7B9" w14:textId="4C0705A8" w:rsidR="001159B6" w:rsidRPr="009D10E8" w:rsidRDefault="0045289F" w:rsidP="00EE7158">
            <w:pPr>
              <w:snapToGrid w:val="0"/>
              <w:spacing w:after="0" w:line="240" w:lineRule="auto"/>
            </w:pPr>
            <w:r w:rsidRPr="009D10E8">
              <w:t>22.368 v13.1.0: MTC devices communicating with each other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DB04277" w14:textId="24EE6D6D" w:rsidR="001159B6" w:rsidRPr="009D10E8" w:rsidRDefault="009D10E8" w:rsidP="00EE7158">
            <w:pPr>
              <w:snapToGrid w:val="0"/>
              <w:spacing w:after="0" w:line="240" w:lineRule="auto"/>
              <w:rPr>
                <w:rFonts w:eastAsia="Times New Roman" w:cs="Arial"/>
                <w:szCs w:val="18"/>
                <w:lang w:eastAsia="ar-SA"/>
              </w:rPr>
            </w:pPr>
            <w:r w:rsidRPr="009D10E8">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DCE6CEE" w14:textId="77777777" w:rsidR="001159B6" w:rsidRPr="009D10E8" w:rsidRDefault="0045289F" w:rsidP="00EE7158">
            <w:pPr>
              <w:spacing w:after="0" w:line="240" w:lineRule="auto"/>
              <w:rPr>
                <w:rFonts w:eastAsia="Arial Unicode MS" w:cs="Arial"/>
                <w:szCs w:val="18"/>
                <w:lang w:eastAsia="ar-SA"/>
              </w:rPr>
            </w:pPr>
            <w:r w:rsidRPr="009D10E8">
              <w:rPr>
                <w:rFonts w:eastAsia="Arial Unicode MS" w:cs="Arial"/>
                <w:szCs w:val="18"/>
                <w:lang w:eastAsia="ar-SA"/>
              </w:rPr>
              <w:t xml:space="preserve">WI code </w:t>
            </w:r>
            <w:proofErr w:type="spellStart"/>
            <w:r w:rsidRPr="009D10E8">
              <w:rPr>
                <w:rFonts w:eastAsia="Arial Unicode MS" w:cs="Arial"/>
                <w:szCs w:val="18"/>
                <w:lang w:eastAsia="ar-SA"/>
              </w:rPr>
              <w:t>eICBD</w:t>
            </w:r>
            <w:proofErr w:type="spellEnd"/>
            <w:r w:rsidRPr="009D10E8">
              <w:rPr>
                <w:rFonts w:eastAsia="Arial Unicode MS" w:cs="Arial"/>
                <w:szCs w:val="18"/>
                <w:lang w:eastAsia="ar-SA"/>
              </w:rPr>
              <w:t xml:space="preserve"> </w:t>
            </w:r>
            <w:proofErr w:type="spellStart"/>
            <w:r w:rsidRPr="009D10E8">
              <w:rPr>
                <w:rFonts w:eastAsia="Arial Unicode MS" w:cs="Arial"/>
                <w:szCs w:val="18"/>
                <w:highlight w:val="green"/>
                <w:lang w:eastAsia="ar-SA"/>
              </w:rPr>
              <w:t>Rel</w:t>
            </w:r>
            <w:proofErr w:type="spellEnd"/>
            <w:r w:rsidRPr="009D10E8">
              <w:rPr>
                <w:rFonts w:eastAsia="Arial Unicode MS" w:cs="Arial"/>
                <w:szCs w:val="18"/>
                <w:highlight w:val="green"/>
                <w:lang w:eastAsia="ar-SA"/>
              </w:rPr>
              <w:t>-</w:t>
            </w:r>
            <w:r w:rsidR="00A35E61" w:rsidRPr="009D10E8">
              <w:rPr>
                <w:rFonts w:eastAsia="Arial Unicode MS" w:cs="Arial"/>
                <w:szCs w:val="18"/>
                <w:highlight w:val="green"/>
                <w:lang w:eastAsia="ar-SA"/>
              </w:rPr>
              <w:t>??</w:t>
            </w:r>
            <w:r w:rsidRPr="009D10E8">
              <w:rPr>
                <w:rFonts w:eastAsia="Arial Unicode MS" w:cs="Arial"/>
                <w:szCs w:val="18"/>
                <w:lang w:eastAsia="ar-SA"/>
              </w:rPr>
              <w:t xml:space="preserve"> CR0156R- Cat B</w:t>
            </w:r>
          </w:p>
          <w:p w14:paraId="6DF2BC66" w14:textId="489889A9" w:rsidR="00A35E61" w:rsidRPr="009D10E8" w:rsidRDefault="00A35E61">
            <w:pPr>
              <w:spacing w:after="0" w:line="240" w:lineRule="auto"/>
              <w:rPr>
                <w:rFonts w:eastAsia="Arial Unicode MS" w:cs="Arial"/>
                <w:szCs w:val="18"/>
                <w:lang w:eastAsia="ar-SA"/>
              </w:rPr>
            </w:pPr>
            <w:r w:rsidRPr="009D10E8">
              <w:rPr>
                <w:rFonts w:eastAsia="Arial Unicode MS" w:cs="Arial"/>
                <w:szCs w:val="18"/>
                <w:highlight w:val="yellow"/>
                <w:lang w:eastAsia="ar-SA"/>
              </w:rPr>
              <w:t>Comment</w:t>
            </w:r>
            <w:r w:rsidRPr="009D10E8">
              <w:rPr>
                <w:rFonts w:eastAsia="Arial Unicode MS" w:cs="Arial"/>
                <w:szCs w:val="18"/>
                <w:lang w:eastAsia="ar-SA"/>
              </w:rPr>
              <w:t>: release number required</w:t>
            </w:r>
          </w:p>
        </w:tc>
      </w:tr>
      <w:tr w:rsidR="001159B6" w:rsidRPr="001E1D1F" w14:paraId="1F6F4CC3"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195C860" w14:textId="2D83CEFF" w:rsidR="001159B6" w:rsidRPr="009D10E8" w:rsidRDefault="00A35E61" w:rsidP="00EE7158">
            <w:pPr>
              <w:snapToGrid w:val="0"/>
              <w:spacing w:after="0" w:line="240" w:lineRule="auto"/>
              <w:rPr>
                <w:rFonts w:eastAsia="Times New Roman" w:cs="Arial"/>
                <w:szCs w:val="18"/>
                <w:lang w:eastAsia="ar-SA"/>
              </w:rPr>
            </w:pPr>
            <w:r w:rsidRPr="009D10E8">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A34DBCB" w14:textId="4A618B15" w:rsidR="001159B6" w:rsidRPr="009D10E8" w:rsidRDefault="00B53D02" w:rsidP="00EE7158">
            <w:pPr>
              <w:snapToGrid w:val="0"/>
              <w:spacing w:after="0" w:line="240" w:lineRule="auto"/>
              <w:rPr>
                <w:rFonts w:cs="Arial"/>
              </w:rPr>
            </w:pPr>
            <w:hyperlink r:id="rId221" w:history="1">
              <w:r w:rsidR="001159B6" w:rsidRPr="00466CD9">
                <w:rPr>
                  <w:rStyle w:val="Hyperlink"/>
                  <w:rFonts w:cs="Arial"/>
                  <w:color w:val="auto"/>
                </w:rPr>
                <w:t>S1-150132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8E1018A" w14:textId="4C544260" w:rsidR="001159B6" w:rsidRPr="009D10E8" w:rsidRDefault="00A35E61" w:rsidP="00EE7158">
            <w:pPr>
              <w:snapToGrid w:val="0"/>
              <w:spacing w:after="0" w:line="240" w:lineRule="auto"/>
            </w:pPr>
            <w:r w:rsidRPr="009D10E8">
              <w:t>KPN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B0502A5" w14:textId="5F47229E" w:rsidR="001159B6" w:rsidRPr="009D10E8" w:rsidRDefault="00A35E61" w:rsidP="00EE7158">
            <w:pPr>
              <w:snapToGrid w:val="0"/>
              <w:spacing w:after="0" w:line="240" w:lineRule="auto"/>
            </w:pPr>
            <w:r w:rsidRPr="009D10E8">
              <w:t>22.278 v13.2.0: Enhancements for infrastructure based data communication between devices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A4342EB" w14:textId="69E8B94D" w:rsidR="001159B6" w:rsidRPr="009D10E8" w:rsidRDefault="009D10E8" w:rsidP="00EE7158">
            <w:pPr>
              <w:snapToGrid w:val="0"/>
              <w:spacing w:after="0" w:line="240" w:lineRule="auto"/>
              <w:rPr>
                <w:rFonts w:eastAsia="Times New Roman" w:cs="Arial"/>
                <w:szCs w:val="18"/>
                <w:lang w:eastAsia="ar-SA"/>
              </w:rPr>
            </w:pPr>
            <w:r w:rsidRPr="009D10E8">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16AF615" w14:textId="4707EF06" w:rsidR="001159B6" w:rsidRPr="009D10E8" w:rsidRDefault="00A35E61" w:rsidP="00EE7158">
            <w:pPr>
              <w:spacing w:after="0" w:line="240" w:lineRule="auto"/>
              <w:rPr>
                <w:rFonts w:eastAsia="Arial Unicode MS" w:cs="Arial"/>
                <w:szCs w:val="18"/>
                <w:lang w:eastAsia="ar-SA"/>
              </w:rPr>
            </w:pPr>
            <w:r w:rsidRPr="009D10E8">
              <w:rPr>
                <w:rFonts w:eastAsia="Arial Unicode MS" w:cs="Arial"/>
                <w:szCs w:val="18"/>
                <w:lang w:eastAsia="ar-SA"/>
              </w:rPr>
              <w:t xml:space="preserve">WI code </w:t>
            </w:r>
            <w:proofErr w:type="spellStart"/>
            <w:r w:rsidRPr="009D10E8">
              <w:rPr>
                <w:rFonts w:eastAsia="Arial Unicode MS" w:cs="Arial"/>
                <w:szCs w:val="18"/>
                <w:lang w:eastAsia="ar-SA"/>
              </w:rPr>
              <w:t>eICBD</w:t>
            </w:r>
            <w:proofErr w:type="spellEnd"/>
            <w:r w:rsidRPr="009D10E8">
              <w:rPr>
                <w:rFonts w:eastAsia="Arial Unicode MS" w:cs="Arial"/>
                <w:szCs w:val="18"/>
                <w:lang w:eastAsia="ar-SA"/>
              </w:rPr>
              <w:t xml:space="preserve"> Rel-14 CR0217R- Cat B</w:t>
            </w:r>
          </w:p>
        </w:tc>
      </w:tr>
      <w:tr w:rsidR="00EF15A2" w:rsidRPr="001E1D1F" w14:paraId="2235D5E1"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808080"/>
          </w:tcPr>
          <w:p w14:paraId="6F858744" w14:textId="77777777" w:rsidR="00EF15A2" w:rsidRPr="006A3F8F" w:rsidRDefault="00EF15A2"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808080"/>
          </w:tcPr>
          <w:p w14:paraId="70A32AAB" w14:textId="6156DBD0" w:rsidR="00EF15A2" w:rsidRPr="006A3F8F" w:rsidRDefault="00B53D02" w:rsidP="00EE7158">
            <w:pPr>
              <w:snapToGrid w:val="0"/>
              <w:spacing w:after="0" w:line="240" w:lineRule="auto"/>
              <w:rPr>
                <w:rFonts w:cs="Arial"/>
              </w:rPr>
            </w:pPr>
            <w:hyperlink r:id="rId222" w:history="1">
              <w:r w:rsidR="00EF15A2" w:rsidRPr="00A63B3A">
                <w:rPr>
                  <w:rStyle w:val="Hyperlink"/>
                  <w:rFonts w:cs="Arial"/>
                  <w:color w:val="auto"/>
                </w:rPr>
                <w:t>S1-150130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808080"/>
          </w:tcPr>
          <w:p w14:paraId="3EA8E2C6" w14:textId="77777777" w:rsidR="00EF15A2" w:rsidRPr="006A3F8F" w:rsidRDefault="00EF15A2" w:rsidP="00EE7158">
            <w:pPr>
              <w:snapToGrid w:val="0"/>
              <w:spacing w:after="0" w:line="240" w:lineRule="auto"/>
            </w:pPr>
            <w:r w:rsidRPr="006A3F8F">
              <w:t>TNO</w:t>
            </w:r>
          </w:p>
        </w:tc>
        <w:tc>
          <w:tcPr>
            <w:tcW w:w="4203" w:type="dxa"/>
            <w:tcBorders>
              <w:top w:val="single" w:sz="4" w:space="0" w:color="auto"/>
              <w:left w:val="single" w:sz="4" w:space="0" w:color="auto"/>
              <w:bottom w:val="single" w:sz="4" w:space="0" w:color="auto"/>
              <w:right w:val="single" w:sz="4" w:space="0" w:color="auto"/>
            </w:tcBorders>
            <w:shd w:val="clear" w:color="auto" w:fill="808080"/>
          </w:tcPr>
          <w:p w14:paraId="70109B1F" w14:textId="77777777" w:rsidR="00EF15A2" w:rsidRPr="006A3F8F" w:rsidRDefault="00EF15A2" w:rsidP="00EE7158">
            <w:pPr>
              <w:snapToGrid w:val="0"/>
              <w:spacing w:after="0" w:line="240" w:lineRule="auto"/>
            </w:pPr>
            <w:r w:rsidRPr="006A3F8F">
              <w:t>Infrastructure based data communication between devices</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481BE242" w14:textId="744AB083" w:rsidR="00EF15A2" w:rsidRPr="006A3F8F" w:rsidRDefault="006A3F8F" w:rsidP="00EE7158">
            <w:pPr>
              <w:snapToGrid w:val="0"/>
              <w:spacing w:after="0" w:line="240" w:lineRule="auto"/>
              <w:rPr>
                <w:rFonts w:eastAsia="Times New Roman" w:cs="Arial"/>
                <w:szCs w:val="18"/>
                <w:lang w:eastAsia="ar-SA"/>
              </w:rPr>
            </w:pPr>
            <w:r w:rsidRPr="006A3F8F">
              <w:rPr>
                <w:rFonts w:eastAsia="Times New Roman" w:cs="Arial"/>
                <w:szCs w:val="18"/>
                <w:lang w:eastAsia="ar-SA"/>
              </w:rPr>
              <w:t>Withdrawn</w:t>
            </w:r>
          </w:p>
        </w:tc>
        <w:tc>
          <w:tcPr>
            <w:tcW w:w="4053" w:type="dxa"/>
            <w:gridSpan w:val="2"/>
            <w:tcBorders>
              <w:top w:val="single" w:sz="4" w:space="0" w:color="auto"/>
              <w:left w:val="single" w:sz="4" w:space="0" w:color="auto"/>
              <w:bottom w:val="single" w:sz="4" w:space="0" w:color="auto"/>
              <w:right w:val="single" w:sz="4" w:space="0" w:color="auto"/>
            </w:tcBorders>
            <w:shd w:val="clear" w:color="auto" w:fill="808080"/>
          </w:tcPr>
          <w:p w14:paraId="70C3CA53" w14:textId="77777777" w:rsidR="00EF15A2" w:rsidRPr="006A3F8F" w:rsidRDefault="00EF15A2" w:rsidP="00EE7158">
            <w:pPr>
              <w:spacing w:after="0" w:line="240" w:lineRule="auto"/>
              <w:rPr>
                <w:rFonts w:eastAsia="Arial Unicode MS" w:cs="Arial"/>
                <w:szCs w:val="18"/>
                <w:lang w:eastAsia="ar-SA"/>
              </w:rPr>
            </w:pPr>
            <w:r w:rsidRPr="006A3F8F">
              <w:rPr>
                <w:rFonts w:eastAsia="Arial Unicode MS" w:cs="Arial"/>
                <w:szCs w:val="18"/>
                <w:lang w:eastAsia="ar-SA"/>
              </w:rPr>
              <w:t>Not available</w:t>
            </w:r>
          </w:p>
        </w:tc>
      </w:tr>
      <w:tr w:rsidR="00360848" w:rsidRPr="00B04844" w14:paraId="0F72620E" w14:textId="77777777" w:rsidTr="007A7DC6">
        <w:trPr>
          <w:trHeight w:val="141"/>
        </w:trPr>
        <w:tc>
          <w:tcPr>
            <w:tcW w:w="14851" w:type="dxa"/>
            <w:gridSpan w:val="8"/>
            <w:tcBorders>
              <w:bottom w:val="single" w:sz="4" w:space="0" w:color="auto"/>
            </w:tcBorders>
            <w:shd w:val="clear" w:color="auto" w:fill="F2F2F2"/>
          </w:tcPr>
          <w:p w14:paraId="0FE2EB87" w14:textId="77777777"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30" w:name="_Ref409986047"/>
            <w:bookmarkStart w:id="131" w:name="_Toc410032530"/>
            <w:r w:rsidRPr="00F45489">
              <w:rPr>
                <w:rFonts w:eastAsia="Arial Unicode MS" w:cs="Arial"/>
                <w:b/>
                <w:color w:val="1F497D"/>
                <w:sz w:val="24"/>
                <w:szCs w:val="18"/>
                <w:lang w:eastAsia="ar-SA"/>
              </w:rPr>
              <w:t>Rel-1</w:t>
            </w:r>
            <w:r>
              <w:rPr>
                <w:rFonts w:eastAsia="Arial Unicode MS" w:cs="Arial"/>
                <w:b/>
                <w:color w:val="1F497D"/>
                <w:sz w:val="24"/>
                <w:szCs w:val="18"/>
                <w:lang w:eastAsia="ar-SA"/>
              </w:rPr>
              <w:t>2</w:t>
            </w:r>
            <w:r w:rsidRPr="00F45489">
              <w:rPr>
                <w:rFonts w:eastAsia="Arial Unicode MS" w:cs="Arial"/>
                <w:b/>
                <w:color w:val="1F497D"/>
                <w:sz w:val="24"/>
                <w:szCs w:val="18"/>
                <w:lang w:eastAsia="ar-SA"/>
              </w:rPr>
              <w:t xml:space="preserve"> and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arlier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25"/>
            <w:bookmarkEnd w:id="130"/>
            <w:bookmarkEnd w:id="131"/>
          </w:p>
        </w:tc>
      </w:tr>
      <w:tr w:rsidR="00EC0D70" w:rsidRPr="001E1D1F" w14:paraId="47234CA6"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E8C7579" w14:textId="6D7410E2" w:rsidR="00EC0D70" w:rsidRPr="00503E29" w:rsidRDefault="005E38B3" w:rsidP="00EE7158">
            <w:pPr>
              <w:snapToGrid w:val="0"/>
              <w:spacing w:after="0" w:line="240" w:lineRule="auto"/>
              <w:rPr>
                <w:rFonts w:eastAsia="Times New Roman" w:cs="Arial"/>
                <w:szCs w:val="18"/>
                <w:lang w:eastAsia="ar-SA"/>
              </w:rPr>
            </w:pPr>
            <w:bookmarkStart w:id="132" w:name="_Toc395595482"/>
            <w:r w:rsidRPr="00503E29">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D834CEB" w14:textId="67B2D061" w:rsidR="00EC0D70" w:rsidRPr="00503E29" w:rsidRDefault="00B53D02" w:rsidP="00EE7158">
            <w:pPr>
              <w:snapToGrid w:val="0"/>
              <w:spacing w:after="0" w:line="240" w:lineRule="auto"/>
              <w:rPr>
                <w:rFonts w:cs="Arial"/>
              </w:rPr>
            </w:pPr>
            <w:hyperlink r:id="rId223" w:history="1">
              <w:r w:rsidR="00EC0D70" w:rsidRPr="007A7DC6">
                <w:rPr>
                  <w:rStyle w:val="Hyperlink"/>
                  <w:rFonts w:cs="Arial"/>
                  <w:color w:val="auto"/>
                </w:rPr>
                <w:t>S1-150125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12AA26B" w14:textId="7C6EC142" w:rsidR="00EC0D70" w:rsidRPr="00503E29" w:rsidRDefault="005E38B3" w:rsidP="00EE7158">
            <w:pPr>
              <w:snapToGrid w:val="0"/>
              <w:spacing w:after="0" w:line="240" w:lineRule="auto"/>
            </w:pPr>
            <w:r w:rsidRPr="00503E29">
              <w:t>KPN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BA5D4EA" w14:textId="5027A271" w:rsidR="00EC0D70" w:rsidRPr="00503E29" w:rsidRDefault="005E38B3" w:rsidP="00EE7158">
            <w:pPr>
              <w:snapToGrid w:val="0"/>
              <w:spacing w:after="0" w:line="240" w:lineRule="auto"/>
            </w:pPr>
            <w:r w:rsidRPr="00503E29">
              <w:t xml:space="preserve">22.115 v12.2.0: Alignment of </w:t>
            </w:r>
            <w:proofErr w:type="spellStart"/>
            <w:r w:rsidRPr="00503E29">
              <w:t>ProSe</w:t>
            </w:r>
            <w:proofErr w:type="spellEnd"/>
            <w:r w:rsidRPr="00503E29">
              <w:t xml:space="preserve"> communication charging data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3E5DA04" w14:textId="27A52846" w:rsidR="00EC0D70" w:rsidRPr="00503E29" w:rsidRDefault="00503E29" w:rsidP="00EE7158">
            <w:pPr>
              <w:snapToGrid w:val="0"/>
              <w:spacing w:after="0" w:line="240" w:lineRule="auto"/>
              <w:rPr>
                <w:rFonts w:eastAsia="Times New Roman" w:cs="Arial"/>
                <w:szCs w:val="18"/>
                <w:lang w:eastAsia="ar-SA"/>
              </w:rPr>
            </w:pPr>
            <w:r w:rsidRPr="00503E29">
              <w:rPr>
                <w:rFonts w:eastAsia="Times New Roman" w:cs="Arial"/>
                <w:szCs w:val="18"/>
                <w:lang w:eastAsia="ar-SA"/>
              </w:rPr>
              <w:t>Revised to S1-150200</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3E9B075" w14:textId="1B8F9FAC" w:rsidR="00EC0D70" w:rsidRPr="00503E29" w:rsidRDefault="005E38B3" w:rsidP="00EE7158">
            <w:pPr>
              <w:spacing w:after="0" w:line="240" w:lineRule="auto"/>
              <w:rPr>
                <w:rFonts w:eastAsia="Arial Unicode MS" w:cs="Arial"/>
                <w:szCs w:val="18"/>
                <w:lang w:eastAsia="ar-SA"/>
              </w:rPr>
            </w:pPr>
            <w:r w:rsidRPr="00503E29">
              <w:rPr>
                <w:rFonts w:eastAsia="Arial Unicode MS" w:cs="Arial"/>
                <w:szCs w:val="18"/>
                <w:lang w:eastAsia="ar-SA"/>
              </w:rPr>
              <w:t xml:space="preserve">WI code </w:t>
            </w:r>
            <w:proofErr w:type="spellStart"/>
            <w:r w:rsidRPr="00503E29">
              <w:rPr>
                <w:rFonts w:eastAsia="Arial Unicode MS" w:cs="Arial"/>
                <w:szCs w:val="18"/>
                <w:lang w:eastAsia="ar-SA"/>
              </w:rPr>
              <w:t>ProSe</w:t>
            </w:r>
            <w:proofErr w:type="spellEnd"/>
            <w:r w:rsidRPr="00503E29">
              <w:rPr>
                <w:rFonts w:eastAsia="Arial Unicode MS" w:cs="Arial"/>
                <w:szCs w:val="18"/>
                <w:lang w:eastAsia="ar-SA"/>
              </w:rPr>
              <w:t xml:space="preserve"> Rel-12 CR0075R- Cat F</w:t>
            </w:r>
          </w:p>
        </w:tc>
      </w:tr>
      <w:tr w:rsidR="00503E29" w:rsidRPr="001E1D1F" w14:paraId="7042D37E"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6EDDB0D9" w14:textId="737C72A2" w:rsidR="00503E29" w:rsidRPr="00503E29" w:rsidRDefault="00503E29" w:rsidP="00EE7158">
            <w:pPr>
              <w:snapToGrid w:val="0"/>
              <w:spacing w:after="0" w:line="240" w:lineRule="auto"/>
              <w:rPr>
                <w:rFonts w:eastAsia="Times New Roman" w:cs="Arial"/>
                <w:szCs w:val="18"/>
                <w:lang w:eastAsia="ar-SA"/>
              </w:rPr>
            </w:pPr>
            <w:r w:rsidRPr="00503E29">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49D66B98" w14:textId="16457078" w:rsidR="00503E29" w:rsidRPr="00503E29" w:rsidRDefault="00B53D02" w:rsidP="00EE7158">
            <w:pPr>
              <w:snapToGrid w:val="0"/>
              <w:spacing w:after="0" w:line="240" w:lineRule="auto"/>
            </w:pPr>
            <w:hyperlink r:id="rId224" w:history="1">
              <w:r w:rsidR="00503E29" w:rsidRPr="007A7DC6">
                <w:rPr>
                  <w:rStyle w:val="Hyperlink"/>
                  <w:rFonts w:cs="Arial"/>
                  <w:color w:val="auto"/>
                </w:rPr>
                <w:t>S1-150200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41EA7C50" w14:textId="158611F0" w:rsidR="00503E29" w:rsidRPr="00503E29" w:rsidRDefault="00503E29" w:rsidP="00EE7158">
            <w:pPr>
              <w:snapToGrid w:val="0"/>
              <w:spacing w:after="0" w:line="240" w:lineRule="auto"/>
            </w:pPr>
            <w:r w:rsidRPr="00503E29">
              <w:t>KPN</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5BAFD796" w14:textId="536AD33E" w:rsidR="00503E29" w:rsidRPr="00503E29" w:rsidRDefault="00503E29" w:rsidP="00EE7158">
            <w:pPr>
              <w:snapToGrid w:val="0"/>
              <w:spacing w:after="0" w:line="240" w:lineRule="auto"/>
            </w:pPr>
            <w:r w:rsidRPr="00503E29">
              <w:t xml:space="preserve">22.115 v12.2.0: Alignment of </w:t>
            </w:r>
            <w:proofErr w:type="spellStart"/>
            <w:r w:rsidRPr="00503E29">
              <w:t>ProSe</w:t>
            </w:r>
            <w:proofErr w:type="spellEnd"/>
            <w:r w:rsidRPr="00503E29">
              <w:t xml:space="preserve"> communication charging data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3EE7D1F" w14:textId="7923BD49" w:rsidR="00503E29" w:rsidRPr="00503E29" w:rsidRDefault="00503E29" w:rsidP="00EE7158">
            <w:pPr>
              <w:snapToGrid w:val="0"/>
              <w:spacing w:after="0" w:line="240" w:lineRule="auto"/>
              <w:rPr>
                <w:rFonts w:eastAsia="Times New Roman" w:cs="Arial"/>
                <w:szCs w:val="18"/>
                <w:lang w:eastAsia="ar-SA"/>
              </w:rPr>
            </w:pPr>
            <w:r w:rsidRPr="00503E29">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17995F27" w14:textId="638C6AA5" w:rsidR="00503E29" w:rsidRPr="00503E29" w:rsidRDefault="00503E29" w:rsidP="00EE7158">
            <w:pPr>
              <w:spacing w:after="0" w:line="240" w:lineRule="auto"/>
              <w:rPr>
                <w:rFonts w:eastAsia="Arial Unicode MS" w:cs="Arial"/>
                <w:szCs w:val="18"/>
                <w:lang w:eastAsia="ar-SA"/>
              </w:rPr>
            </w:pPr>
            <w:r w:rsidRPr="007A7DC6">
              <w:rPr>
                <w:rFonts w:eastAsia="Arial Unicode MS" w:cs="Arial"/>
                <w:i/>
                <w:szCs w:val="18"/>
                <w:lang w:eastAsia="ar-SA"/>
              </w:rPr>
              <w:t xml:space="preserve">WI code </w:t>
            </w:r>
            <w:proofErr w:type="spellStart"/>
            <w:r w:rsidRPr="007A7DC6">
              <w:rPr>
                <w:rFonts w:eastAsia="Arial Unicode MS" w:cs="Arial"/>
                <w:i/>
                <w:szCs w:val="18"/>
                <w:lang w:eastAsia="ar-SA"/>
              </w:rPr>
              <w:t>ProSe</w:t>
            </w:r>
            <w:proofErr w:type="spellEnd"/>
            <w:r w:rsidRPr="007A7DC6">
              <w:rPr>
                <w:rFonts w:eastAsia="Arial Unicode MS" w:cs="Arial"/>
                <w:i/>
                <w:szCs w:val="18"/>
                <w:lang w:eastAsia="ar-SA"/>
              </w:rPr>
              <w:t xml:space="preserve"> Rel-12 CR0075R- Cat F</w:t>
            </w:r>
          </w:p>
          <w:p w14:paraId="019D70C5" w14:textId="77777777" w:rsidR="00503E29" w:rsidRDefault="00503E29" w:rsidP="00EE7158">
            <w:pPr>
              <w:spacing w:after="0" w:line="240" w:lineRule="auto"/>
              <w:rPr>
                <w:rFonts w:eastAsia="Arial Unicode MS" w:cs="Arial"/>
                <w:szCs w:val="18"/>
                <w:lang w:eastAsia="ar-SA"/>
              </w:rPr>
            </w:pPr>
            <w:r w:rsidRPr="00503E29">
              <w:rPr>
                <w:rFonts w:eastAsia="Arial Unicode MS" w:cs="Arial"/>
                <w:szCs w:val="18"/>
                <w:lang w:eastAsia="ar-SA"/>
              </w:rPr>
              <w:t>Revision of S1-150125.</w:t>
            </w:r>
          </w:p>
          <w:p w14:paraId="4EF1539E" w14:textId="77777777" w:rsidR="00503E29" w:rsidRPr="00503E29" w:rsidRDefault="00503E29" w:rsidP="00EE7158">
            <w:pPr>
              <w:spacing w:after="0" w:line="240" w:lineRule="auto"/>
              <w:rPr>
                <w:rFonts w:eastAsia="Arial Unicode MS" w:cs="Arial"/>
                <w:szCs w:val="18"/>
                <w:lang w:eastAsia="ar-SA"/>
              </w:rPr>
            </w:pPr>
          </w:p>
          <w:p w14:paraId="74D18B31" w14:textId="77777777" w:rsidR="00503E29" w:rsidRDefault="00503E29" w:rsidP="00EE7158">
            <w:pPr>
              <w:spacing w:after="0" w:line="240" w:lineRule="auto"/>
              <w:rPr>
                <w:rFonts w:eastAsia="Arial Unicode MS" w:cs="Arial"/>
                <w:szCs w:val="18"/>
                <w:lang w:eastAsia="ar-SA"/>
              </w:rPr>
            </w:pPr>
          </w:p>
          <w:p w14:paraId="6F42C9C1" w14:textId="25D5CFA9" w:rsidR="00503E29" w:rsidRPr="00503E29" w:rsidRDefault="00503E29" w:rsidP="00EE7158">
            <w:pPr>
              <w:spacing w:after="0" w:line="240" w:lineRule="auto"/>
              <w:rPr>
                <w:rFonts w:eastAsia="Arial Unicode MS" w:cs="Arial"/>
                <w:szCs w:val="18"/>
                <w:lang w:eastAsia="ar-SA"/>
              </w:rPr>
            </w:pPr>
            <w:r>
              <w:rPr>
                <w:rFonts w:eastAsia="Arial Unicode MS" w:cs="Arial"/>
                <w:szCs w:val="18"/>
                <w:lang w:eastAsia="ar-SA"/>
              </w:rPr>
              <w:t>N</w:t>
            </w:r>
            <w:r w:rsidRPr="00503E29">
              <w:rPr>
                <w:rFonts w:eastAsia="Arial Unicode MS" w:cs="Arial"/>
                <w:szCs w:val="18"/>
                <w:lang w:eastAsia="ar-SA"/>
              </w:rPr>
              <w:t>o presentation</w:t>
            </w:r>
          </w:p>
        </w:tc>
      </w:tr>
      <w:tr w:rsidR="00503E29" w:rsidRPr="001E1D1F" w14:paraId="158FFEE6"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A6B8D0C" w14:textId="5775A502" w:rsidR="00503E29" w:rsidRPr="00730AC6" w:rsidRDefault="00503E29" w:rsidP="00EE7158">
            <w:pPr>
              <w:snapToGrid w:val="0"/>
              <w:spacing w:after="0" w:line="240" w:lineRule="auto"/>
              <w:rPr>
                <w:rFonts w:eastAsia="Times New Roman" w:cs="Arial"/>
                <w:szCs w:val="18"/>
                <w:lang w:eastAsia="ar-SA"/>
              </w:rPr>
            </w:pPr>
            <w:r w:rsidRPr="00730AC6">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B0EF2AD" w14:textId="00F867C4" w:rsidR="00503E29" w:rsidRPr="00730AC6" w:rsidRDefault="00B53D02" w:rsidP="00EE7158">
            <w:pPr>
              <w:snapToGrid w:val="0"/>
              <w:spacing w:after="0" w:line="240" w:lineRule="auto"/>
              <w:rPr>
                <w:rFonts w:cs="Arial"/>
              </w:rPr>
            </w:pPr>
            <w:hyperlink r:id="rId225" w:history="1">
              <w:r w:rsidR="00503E29" w:rsidRPr="00D97DD6">
                <w:rPr>
                  <w:rStyle w:val="Hyperlink"/>
                  <w:color w:val="auto"/>
                </w:rPr>
                <w:t>S1-150201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780D793" w14:textId="7E9FE734" w:rsidR="00503E29" w:rsidRPr="00730AC6" w:rsidRDefault="00503E29" w:rsidP="00EE7158">
            <w:pPr>
              <w:snapToGrid w:val="0"/>
              <w:spacing w:after="0" w:line="240" w:lineRule="auto"/>
            </w:pPr>
            <w:r w:rsidRPr="00730AC6">
              <w:t>KPN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4DAFE7D" w14:textId="0EBE205E" w:rsidR="00503E29" w:rsidRPr="00730AC6" w:rsidRDefault="00503E29" w:rsidP="00EE7158">
            <w:pPr>
              <w:snapToGrid w:val="0"/>
              <w:spacing w:after="0" w:line="240" w:lineRule="auto"/>
            </w:pPr>
            <w:r w:rsidRPr="00730AC6">
              <w:t xml:space="preserve">Alignment of </w:t>
            </w:r>
            <w:proofErr w:type="spellStart"/>
            <w:r w:rsidRPr="00730AC6">
              <w:t>ProSe</w:t>
            </w:r>
            <w:proofErr w:type="spellEnd"/>
            <w:r w:rsidRPr="00730AC6">
              <w:t xml:space="preserve"> communication charging data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061E451" w14:textId="1531A885" w:rsidR="00503E29" w:rsidRPr="00730AC6" w:rsidRDefault="00730AC6">
            <w:pPr>
              <w:snapToGrid w:val="0"/>
              <w:spacing w:after="0" w:line="240" w:lineRule="auto"/>
              <w:rPr>
                <w:rFonts w:eastAsia="Times New Roman" w:cs="Arial"/>
                <w:szCs w:val="18"/>
                <w:lang w:eastAsia="ar-SA"/>
              </w:rPr>
            </w:pPr>
            <w:r>
              <w:rPr>
                <w:rFonts w:eastAsia="Times New Roman" w:cs="Arial"/>
                <w:szCs w:val="18"/>
                <w:lang w:eastAsia="ar-SA"/>
              </w:rPr>
              <w:t xml:space="preserve">Replaced by </w:t>
            </w:r>
            <w:r w:rsidRPr="00730AC6">
              <w:rPr>
                <w:rFonts w:eastAsia="Times New Roman" w:cs="Arial"/>
                <w:szCs w:val="18"/>
                <w:lang w:eastAsia="ar-SA"/>
              </w:rPr>
              <w:t>S1-150301</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680C847" w14:textId="2EEC69ED" w:rsidR="00503E29" w:rsidRPr="00730AC6" w:rsidRDefault="00503E29" w:rsidP="00EE7158">
            <w:pPr>
              <w:spacing w:after="0" w:line="240" w:lineRule="auto"/>
              <w:rPr>
                <w:rFonts w:eastAsia="Arial Unicode MS" w:cs="Arial"/>
                <w:szCs w:val="18"/>
                <w:lang w:eastAsia="ar-SA"/>
              </w:rPr>
            </w:pPr>
            <w:r w:rsidRPr="00730AC6">
              <w:rPr>
                <w:rFonts w:eastAsia="Arial Unicode MS" w:cs="Arial"/>
                <w:szCs w:val="18"/>
                <w:lang w:eastAsia="ar-SA"/>
              </w:rPr>
              <w:t>CR#0077 Rel-13 mirror</w:t>
            </w:r>
          </w:p>
        </w:tc>
      </w:tr>
      <w:tr w:rsidR="00730AC6" w:rsidRPr="001E1D1F" w14:paraId="0B165E24"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E1F806A" w14:textId="1D8C8EB3" w:rsidR="00730AC6" w:rsidRPr="00A471F4" w:rsidRDefault="00730AC6" w:rsidP="00EE7158">
            <w:pPr>
              <w:snapToGrid w:val="0"/>
              <w:spacing w:after="0" w:line="240" w:lineRule="auto"/>
              <w:rPr>
                <w:rFonts w:eastAsia="Times New Roman" w:cs="Arial"/>
                <w:szCs w:val="18"/>
                <w:lang w:eastAsia="ar-SA"/>
              </w:rPr>
            </w:pPr>
            <w:r w:rsidRPr="00A471F4">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298E36F4" w14:textId="54B17835" w:rsidR="00730AC6" w:rsidRPr="00A471F4" w:rsidRDefault="00B53D02" w:rsidP="00EE7158">
            <w:pPr>
              <w:snapToGrid w:val="0"/>
              <w:spacing w:after="0" w:line="240" w:lineRule="auto"/>
            </w:pPr>
            <w:hyperlink r:id="rId226" w:history="1">
              <w:r w:rsidR="00730AC6" w:rsidRPr="00D97DD6">
                <w:rPr>
                  <w:rStyle w:val="Hyperlink"/>
                  <w:rFonts w:cs="Arial"/>
                  <w:color w:val="auto"/>
                </w:rPr>
                <w:t>S1-150301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4FDEFD51" w14:textId="344B390D" w:rsidR="00730AC6" w:rsidRPr="00A471F4" w:rsidRDefault="00730AC6" w:rsidP="00EE7158">
            <w:pPr>
              <w:snapToGrid w:val="0"/>
              <w:spacing w:after="0" w:line="240" w:lineRule="auto"/>
            </w:pPr>
            <w:r w:rsidRPr="00A471F4">
              <w:t>KPN</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38A8DBA0" w14:textId="44D88143" w:rsidR="00730AC6" w:rsidRPr="00A471F4" w:rsidRDefault="00AB217A" w:rsidP="00EE7158">
            <w:pPr>
              <w:snapToGrid w:val="0"/>
              <w:spacing w:after="0" w:line="240" w:lineRule="auto"/>
            </w:pPr>
            <w:ins w:id="133" w:author="Mona" w:date="2015-02-11T12:02:00Z">
              <w:r>
                <w:t xml:space="preserve">22.115 v13.2.0: </w:t>
              </w:r>
            </w:ins>
            <w:r w:rsidR="00730AC6" w:rsidRPr="00A471F4">
              <w:t xml:space="preserve">Alignment of </w:t>
            </w:r>
            <w:proofErr w:type="spellStart"/>
            <w:r w:rsidR="00730AC6" w:rsidRPr="00A471F4">
              <w:t>ProSe</w:t>
            </w:r>
            <w:proofErr w:type="spellEnd"/>
            <w:r w:rsidR="00730AC6" w:rsidRPr="00A471F4">
              <w:t xml:space="preserve"> communication charging data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0FE62BD" w14:textId="19B3F93E" w:rsidR="00730AC6" w:rsidRPr="00A471F4" w:rsidRDefault="00A471F4" w:rsidP="00EE7158">
            <w:pPr>
              <w:snapToGrid w:val="0"/>
              <w:spacing w:after="0" w:line="240" w:lineRule="auto"/>
              <w:rPr>
                <w:rFonts w:eastAsia="Times New Roman" w:cs="Arial"/>
                <w:szCs w:val="18"/>
                <w:lang w:eastAsia="ar-SA"/>
              </w:rPr>
            </w:pPr>
            <w:r w:rsidRPr="00A471F4">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0C06C130" w14:textId="671B4E02" w:rsidR="00730AC6" w:rsidRPr="00A471F4" w:rsidDel="00AB217A" w:rsidRDefault="00AB217A" w:rsidP="00EE7158">
            <w:pPr>
              <w:spacing w:after="0" w:line="240" w:lineRule="auto"/>
              <w:rPr>
                <w:del w:id="134" w:author="Mona" w:date="2015-02-11T12:02:00Z"/>
                <w:rFonts w:eastAsia="Arial Unicode MS" w:cs="Arial"/>
                <w:szCs w:val="18"/>
                <w:lang w:eastAsia="ar-SA"/>
              </w:rPr>
            </w:pPr>
            <w:ins w:id="135" w:author="Mona" w:date="2015-02-11T12:02:00Z">
              <w:r>
                <w:rPr>
                  <w:rFonts w:eastAsia="Arial Unicode MS" w:cs="Arial"/>
                  <w:i/>
                  <w:szCs w:val="18"/>
                  <w:lang w:eastAsia="ar-SA"/>
                </w:rPr>
                <w:t xml:space="preserve">WI code </w:t>
              </w:r>
              <w:proofErr w:type="spellStart"/>
              <w:r>
                <w:rPr>
                  <w:rFonts w:eastAsia="Arial Unicode MS" w:cs="Arial"/>
                  <w:i/>
                  <w:szCs w:val="18"/>
                  <w:lang w:eastAsia="ar-SA"/>
                </w:rPr>
                <w:t>ProSe</w:t>
              </w:r>
              <w:proofErr w:type="spellEnd"/>
              <w:r>
                <w:rPr>
                  <w:rFonts w:eastAsia="Arial Unicode MS" w:cs="Arial"/>
                  <w:i/>
                  <w:szCs w:val="18"/>
                  <w:lang w:eastAsia="ar-SA"/>
                </w:rPr>
                <w:t xml:space="preserve"> Rel-13 CR0077R- Cat </w:t>
              </w:r>
              <w:proofErr w:type="spellStart"/>
              <w:r>
                <w:rPr>
                  <w:rFonts w:eastAsia="Arial Unicode MS" w:cs="Arial"/>
                  <w:i/>
                  <w:szCs w:val="18"/>
                  <w:lang w:eastAsia="ar-SA"/>
                </w:rPr>
                <w:t>A</w:t>
              </w:r>
            </w:ins>
            <w:del w:id="136" w:author="Mona" w:date="2015-02-11T12:02:00Z">
              <w:r w:rsidR="00730AC6" w:rsidRPr="00D97DD6" w:rsidDel="00AB217A">
                <w:rPr>
                  <w:rFonts w:eastAsia="Arial Unicode MS" w:cs="Arial"/>
                  <w:i/>
                  <w:szCs w:val="18"/>
                  <w:lang w:eastAsia="ar-SA"/>
                </w:rPr>
                <w:delText>CR#0077 Rel-13 mirror</w:delText>
              </w:r>
            </w:del>
          </w:p>
          <w:p w14:paraId="7A1ECFC9" w14:textId="056AA3D1" w:rsidR="00730AC6" w:rsidRPr="00A471F4" w:rsidRDefault="00730AC6" w:rsidP="00EE7158">
            <w:pPr>
              <w:spacing w:after="0" w:line="240" w:lineRule="auto"/>
              <w:rPr>
                <w:rFonts w:eastAsia="Arial Unicode MS" w:cs="Arial"/>
                <w:szCs w:val="18"/>
                <w:lang w:eastAsia="ar-SA"/>
              </w:rPr>
            </w:pPr>
            <w:r w:rsidRPr="00A471F4">
              <w:rPr>
                <w:rFonts w:eastAsia="Arial Unicode MS" w:cs="Arial"/>
                <w:szCs w:val="18"/>
                <w:lang w:eastAsia="ar-SA"/>
              </w:rPr>
              <w:t>Replacement</w:t>
            </w:r>
            <w:proofErr w:type="spellEnd"/>
            <w:r w:rsidRPr="00A471F4">
              <w:rPr>
                <w:rFonts w:eastAsia="Arial Unicode MS" w:cs="Arial"/>
                <w:szCs w:val="18"/>
                <w:lang w:eastAsia="ar-SA"/>
              </w:rPr>
              <w:t xml:space="preserve"> for S1-150201.</w:t>
            </w:r>
          </w:p>
        </w:tc>
      </w:tr>
      <w:tr w:rsidR="00360848" w:rsidRPr="00B04844" w14:paraId="084A9EAF" w14:textId="77777777" w:rsidTr="007C513B">
        <w:trPr>
          <w:trHeight w:val="141"/>
        </w:trPr>
        <w:tc>
          <w:tcPr>
            <w:tcW w:w="14851" w:type="dxa"/>
            <w:gridSpan w:val="8"/>
            <w:tcBorders>
              <w:bottom w:val="single" w:sz="4" w:space="0" w:color="auto"/>
            </w:tcBorders>
            <w:shd w:val="clear" w:color="auto" w:fill="F2F2F2"/>
          </w:tcPr>
          <w:p w14:paraId="3F21A1D8" w14:textId="77777777" w:rsidR="00360848" w:rsidRPr="00F45489" w:rsidRDefault="00360848" w:rsidP="0082570C">
            <w:pPr>
              <w:pStyle w:val="Heading1"/>
            </w:pPr>
            <w:bookmarkStart w:id="137" w:name="_Toc410032531"/>
            <w:r>
              <w:t>Rel-13</w:t>
            </w:r>
            <w:r w:rsidRPr="00F45489">
              <w:t xml:space="preserve"> </w:t>
            </w:r>
            <w:r>
              <w:t>Work Item c</w:t>
            </w:r>
            <w:r w:rsidRPr="00F45489">
              <w:t>ontributions</w:t>
            </w:r>
            <w:bookmarkEnd w:id="132"/>
            <w:bookmarkEnd w:id="137"/>
          </w:p>
        </w:tc>
      </w:tr>
      <w:tr w:rsidR="00974BA4" w:rsidRPr="00B04844" w14:paraId="3FD45672" w14:textId="77777777" w:rsidTr="007C513B">
        <w:trPr>
          <w:trHeight w:val="141"/>
        </w:trPr>
        <w:tc>
          <w:tcPr>
            <w:tcW w:w="14851" w:type="dxa"/>
            <w:gridSpan w:val="8"/>
            <w:tcBorders>
              <w:bottom w:val="single" w:sz="4" w:space="0" w:color="auto"/>
            </w:tcBorders>
            <w:shd w:val="clear" w:color="auto" w:fill="F2F2F2"/>
          </w:tcPr>
          <w:p w14:paraId="2352F02B" w14:textId="6F41D72B" w:rsidR="00974BA4" w:rsidRDefault="00974BA4" w:rsidP="006F100F">
            <w:pPr>
              <w:pStyle w:val="Heading2"/>
            </w:pPr>
            <w:bookmarkStart w:id="138" w:name="_Ref395446419"/>
            <w:bookmarkStart w:id="139" w:name="_Toc395595484"/>
            <w:bookmarkStart w:id="140" w:name="_Toc410032532"/>
            <w:r w:rsidRPr="009A3902">
              <w:lastRenderedPageBreak/>
              <w:t>MCPTT</w:t>
            </w:r>
            <w:r>
              <w:t xml:space="preserve">: </w:t>
            </w:r>
            <w:r w:rsidRPr="009A3902">
              <w:t>Mission Critical Push To Talk over LTE</w:t>
            </w:r>
            <w:r>
              <w:t xml:space="preserve"> [</w:t>
            </w:r>
            <w:hyperlink r:id="rId227" w:history="1">
              <w:r w:rsidRPr="00A713F1">
                <w:rPr>
                  <w:rStyle w:val="Hyperlink"/>
                </w:rPr>
                <w:t>SP-140</w:t>
              </w:r>
              <w:r w:rsidR="006F100F">
                <w:rPr>
                  <w:rStyle w:val="Hyperlink"/>
                </w:rPr>
                <w:t>864</w:t>
              </w:r>
            </w:hyperlink>
            <w:r>
              <w:t>]</w:t>
            </w:r>
            <w:bookmarkEnd w:id="138"/>
            <w:bookmarkEnd w:id="139"/>
            <w:bookmarkEnd w:id="140"/>
          </w:p>
        </w:tc>
      </w:tr>
      <w:tr w:rsidR="00B6158B" w:rsidRPr="00B04844" w14:paraId="2E5A84A9" w14:textId="77777777" w:rsidTr="007A7DC6">
        <w:trPr>
          <w:trHeight w:val="141"/>
        </w:trPr>
        <w:tc>
          <w:tcPr>
            <w:tcW w:w="14851" w:type="dxa"/>
            <w:gridSpan w:val="8"/>
            <w:tcBorders>
              <w:bottom w:val="single" w:sz="4" w:space="0" w:color="auto"/>
            </w:tcBorders>
            <w:shd w:val="clear" w:color="auto" w:fill="BFBFBF"/>
          </w:tcPr>
          <w:p w14:paraId="55260354" w14:textId="6136BC5E" w:rsidR="00B6158B" w:rsidRDefault="00B6158B" w:rsidP="00EE7158">
            <w:pPr>
              <w:snapToGrid w:val="0"/>
              <w:spacing w:after="0" w:line="240" w:lineRule="auto"/>
              <w:rPr>
                <w:b/>
              </w:rPr>
            </w:pPr>
            <w:r>
              <w:rPr>
                <w:b/>
              </w:rPr>
              <w:t>MCPTT Core module definition</w:t>
            </w:r>
          </w:p>
        </w:tc>
      </w:tr>
      <w:tr w:rsidR="001A4FBB" w:rsidRPr="001E1D1F" w14:paraId="5E8B85DD"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62182F4" w14:textId="0863BFDB" w:rsidR="001A4FBB" w:rsidRPr="00F01327" w:rsidRDefault="004A4430" w:rsidP="00EE7158">
            <w:pPr>
              <w:snapToGrid w:val="0"/>
              <w:spacing w:after="0" w:line="240" w:lineRule="auto"/>
              <w:rPr>
                <w:rFonts w:eastAsia="Times New Roman" w:cs="Arial"/>
                <w:szCs w:val="18"/>
                <w:lang w:eastAsia="ar-SA"/>
              </w:rPr>
            </w:pPr>
            <w:proofErr w:type="spellStart"/>
            <w:r w:rsidRPr="00F01327">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EA9AC7F" w14:textId="6E3D8C8F" w:rsidR="001A4FBB" w:rsidRPr="00F01327" w:rsidRDefault="00B53D02" w:rsidP="00EE7158">
            <w:pPr>
              <w:snapToGrid w:val="0"/>
              <w:spacing w:after="0" w:line="240" w:lineRule="auto"/>
              <w:rPr>
                <w:rFonts w:cs="Arial"/>
              </w:rPr>
            </w:pPr>
            <w:hyperlink r:id="rId228" w:history="1">
              <w:r w:rsidR="001A4FBB" w:rsidRPr="007A7DC6">
                <w:rPr>
                  <w:rStyle w:val="Hyperlink"/>
                  <w:rFonts w:cs="Arial"/>
                  <w:color w:val="auto"/>
                </w:rPr>
                <w:t>S1-150045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E4B6685" w14:textId="768CDFBE" w:rsidR="001A4FBB" w:rsidRPr="00F01327" w:rsidRDefault="004A4430" w:rsidP="00EE7158">
            <w:pPr>
              <w:snapToGrid w:val="0"/>
              <w:spacing w:after="0" w:line="240" w:lineRule="auto"/>
            </w:pPr>
            <w:r w:rsidRPr="00F01327">
              <w:t>SA1 Chairman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DA8C2C0" w14:textId="1532A7A7" w:rsidR="001A4FBB" w:rsidRPr="00F01327" w:rsidRDefault="004A4430" w:rsidP="00EE7158">
            <w:pPr>
              <w:snapToGrid w:val="0"/>
              <w:spacing w:after="0" w:line="240" w:lineRule="auto"/>
            </w:pPr>
            <w:r w:rsidRPr="00F01327">
              <w:t xml:space="preserve">MCPTT core item selection procedure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E440FB2" w14:textId="3ECFCCA5" w:rsidR="001A4FBB" w:rsidRPr="00F01327" w:rsidRDefault="00F01327" w:rsidP="00EE7158">
            <w:pPr>
              <w:snapToGrid w:val="0"/>
              <w:spacing w:after="0" w:line="240" w:lineRule="auto"/>
              <w:rPr>
                <w:rFonts w:eastAsia="Times New Roman" w:cs="Arial"/>
                <w:szCs w:val="18"/>
                <w:lang w:eastAsia="ar-SA"/>
              </w:rPr>
            </w:pPr>
            <w:r w:rsidRPr="00F01327">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41B1899" w14:textId="77777777" w:rsidR="001A4FBB" w:rsidRPr="00F01327" w:rsidRDefault="001A4FBB" w:rsidP="00EE7158">
            <w:pPr>
              <w:spacing w:after="0" w:line="240" w:lineRule="auto"/>
              <w:rPr>
                <w:rFonts w:eastAsia="Arial Unicode MS" w:cs="Arial"/>
                <w:szCs w:val="18"/>
                <w:lang w:eastAsia="ar-SA"/>
              </w:rPr>
            </w:pPr>
          </w:p>
        </w:tc>
      </w:tr>
      <w:tr w:rsidR="001A4FBB" w:rsidRPr="001E1D1F" w14:paraId="0B0C8E8A"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0F80CA7" w14:textId="020FD969" w:rsidR="001A4FBB" w:rsidRPr="001D42AF" w:rsidRDefault="004A4430" w:rsidP="00EE7158">
            <w:pPr>
              <w:snapToGrid w:val="0"/>
              <w:spacing w:after="0" w:line="240" w:lineRule="auto"/>
              <w:rPr>
                <w:rFonts w:eastAsia="Times New Roman" w:cs="Arial"/>
                <w:szCs w:val="18"/>
                <w:lang w:eastAsia="ar-SA"/>
              </w:rPr>
            </w:pPr>
            <w:proofErr w:type="spellStart"/>
            <w:r w:rsidRPr="001D42AF">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70A39F6" w14:textId="2FB9BB89" w:rsidR="001A4FBB" w:rsidRPr="001D42AF" w:rsidRDefault="00B53D02" w:rsidP="00EE7158">
            <w:pPr>
              <w:snapToGrid w:val="0"/>
              <w:spacing w:after="0" w:line="240" w:lineRule="auto"/>
              <w:rPr>
                <w:rFonts w:cs="Arial"/>
              </w:rPr>
            </w:pPr>
            <w:hyperlink r:id="rId229" w:history="1">
              <w:r w:rsidR="001A4FBB" w:rsidRPr="00A637E6">
                <w:rPr>
                  <w:rStyle w:val="Hyperlink"/>
                  <w:rFonts w:cs="Arial"/>
                  <w:color w:val="auto"/>
                </w:rPr>
                <w:t>S1-150046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E5E5D4C" w14:textId="63B66F29" w:rsidR="001A4FBB" w:rsidRPr="001D42AF" w:rsidRDefault="004A4430" w:rsidP="00EE7158">
            <w:pPr>
              <w:snapToGrid w:val="0"/>
              <w:spacing w:after="0" w:line="240" w:lineRule="auto"/>
            </w:pPr>
            <w:r w:rsidRPr="001D42AF">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52DF8AA" w14:textId="1199A0F1" w:rsidR="001A4FBB" w:rsidRPr="001D42AF" w:rsidRDefault="004A4430" w:rsidP="00EE7158">
            <w:pPr>
              <w:snapToGrid w:val="0"/>
              <w:spacing w:after="0" w:line="240" w:lineRule="auto"/>
            </w:pPr>
            <w:r w:rsidRPr="001D42AF">
              <w:t>Mapping of functional modules to TS 22.179 clauses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FA9533F" w14:textId="6B8C7348" w:rsidR="001A4FBB" w:rsidRPr="001D42AF" w:rsidRDefault="001D42AF" w:rsidP="00EE7158">
            <w:pPr>
              <w:snapToGrid w:val="0"/>
              <w:spacing w:after="0" w:line="240" w:lineRule="auto"/>
              <w:rPr>
                <w:rFonts w:eastAsia="Times New Roman" w:cs="Arial"/>
                <w:szCs w:val="18"/>
                <w:lang w:eastAsia="ar-SA"/>
              </w:rPr>
            </w:pPr>
            <w:r w:rsidRPr="001D42AF">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DEB6849" w14:textId="77777777" w:rsidR="001A4FBB" w:rsidRPr="001D42AF" w:rsidRDefault="001A4FBB" w:rsidP="00EE7158">
            <w:pPr>
              <w:spacing w:after="0" w:line="240" w:lineRule="auto"/>
              <w:rPr>
                <w:rFonts w:eastAsia="Arial Unicode MS" w:cs="Arial"/>
                <w:szCs w:val="18"/>
                <w:lang w:eastAsia="ar-SA"/>
              </w:rPr>
            </w:pPr>
          </w:p>
        </w:tc>
      </w:tr>
      <w:tr w:rsidR="001A4FBB" w:rsidRPr="001E1D1F" w14:paraId="7565507B"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59CCCBD" w14:textId="37D00F73" w:rsidR="001A4FBB" w:rsidRPr="001D42AF" w:rsidRDefault="004F1E6B" w:rsidP="00EE7158">
            <w:pPr>
              <w:snapToGrid w:val="0"/>
              <w:spacing w:after="0" w:line="240" w:lineRule="auto"/>
              <w:rPr>
                <w:rFonts w:eastAsia="Times New Roman" w:cs="Arial"/>
                <w:szCs w:val="18"/>
                <w:lang w:eastAsia="ar-SA"/>
              </w:rPr>
            </w:pPr>
            <w:proofErr w:type="spellStart"/>
            <w:r w:rsidRPr="001D42AF">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B674BB9" w14:textId="2B1293EA" w:rsidR="001A4FBB" w:rsidRPr="001D42AF" w:rsidRDefault="00B53D02" w:rsidP="00EE7158">
            <w:pPr>
              <w:snapToGrid w:val="0"/>
              <w:spacing w:after="0" w:line="240" w:lineRule="auto"/>
              <w:rPr>
                <w:rFonts w:cs="Arial"/>
              </w:rPr>
            </w:pPr>
            <w:hyperlink r:id="rId230" w:history="1">
              <w:r w:rsidR="001A4FBB" w:rsidRPr="00A637E6">
                <w:rPr>
                  <w:rStyle w:val="Hyperlink"/>
                  <w:rFonts w:cs="Arial"/>
                  <w:color w:val="auto"/>
                </w:rPr>
                <w:t>S1-150061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4D0C29C" w14:textId="17B974B9" w:rsidR="001A4FBB" w:rsidRPr="001D42AF" w:rsidRDefault="001A4FBB" w:rsidP="00EE7158">
            <w:pPr>
              <w:snapToGrid w:val="0"/>
              <w:spacing w:after="0" w:line="240" w:lineRule="auto"/>
            </w:pPr>
            <w:r w:rsidRPr="001D42AF">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7C6C2AC" w14:textId="40BF9208" w:rsidR="001A4FBB" w:rsidRPr="001D42AF" w:rsidRDefault="001A4FBB" w:rsidP="00EE7158">
            <w:pPr>
              <w:snapToGrid w:val="0"/>
              <w:spacing w:after="0" w:line="240" w:lineRule="auto"/>
            </w:pPr>
            <w:r w:rsidRPr="001D42AF">
              <w:t xml:space="preserve">Mapping of MCPTT functional modules to TS 22.179 clauses –Proposed additions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F271ED2" w14:textId="062F7CFB" w:rsidR="001A4FBB" w:rsidRPr="001D42AF" w:rsidRDefault="001D42AF" w:rsidP="00EE7158">
            <w:pPr>
              <w:snapToGrid w:val="0"/>
              <w:spacing w:after="0" w:line="240" w:lineRule="auto"/>
              <w:rPr>
                <w:rFonts w:eastAsia="Times New Roman" w:cs="Arial"/>
                <w:szCs w:val="18"/>
                <w:lang w:eastAsia="ar-SA"/>
              </w:rPr>
            </w:pPr>
            <w:r w:rsidRPr="001D42AF">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AD62C11" w14:textId="1B47F989" w:rsidR="001A4FBB" w:rsidRPr="001D42AF" w:rsidRDefault="001A4FBB" w:rsidP="00EE7158">
            <w:pPr>
              <w:spacing w:after="0" w:line="240" w:lineRule="auto"/>
              <w:rPr>
                <w:rFonts w:eastAsia="Arial Unicode MS" w:cs="Arial"/>
                <w:szCs w:val="18"/>
                <w:lang w:eastAsia="ar-SA"/>
              </w:rPr>
            </w:pPr>
          </w:p>
        </w:tc>
      </w:tr>
      <w:tr w:rsidR="001A4FBB" w:rsidRPr="001E1D1F" w14:paraId="28FFC2D6"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6BFBBFD" w14:textId="396E2619" w:rsidR="001A4FBB" w:rsidRPr="001D42AF" w:rsidRDefault="004F1E6B" w:rsidP="00EE7158">
            <w:pPr>
              <w:snapToGrid w:val="0"/>
              <w:spacing w:after="0" w:line="240" w:lineRule="auto"/>
              <w:rPr>
                <w:rFonts w:eastAsia="Times New Roman" w:cs="Arial"/>
                <w:szCs w:val="18"/>
                <w:lang w:eastAsia="ar-SA"/>
              </w:rPr>
            </w:pPr>
            <w:proofErr w:type="spellStart"/>
            <w:r w:rsidRPr="001D42AF">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49BA110" w14:textId="63C8DD4B" w:rsidR="001A4FBB" w:rsidRPr="001D42AF" w:rsidRDefault="00B53D02" w:rsidP="00EE7158">
            <w:pPr>
              <w:snapToGrid w:val="0"/>
              <w:spacing w:after="0" w:line="240" w:lineRule="auto"/>
              <w:rPr>
                <w:rFonts w:cs="Arial"/>
              </w:rPr>
            </w:pPr>
            <w:hyperlink r:id="rId231" w:history="1">
              <w:r w:rsidR="001A4FBB" w:rsidRPr="00A637E6">
                <w:rPr>
                  <w:rStyle w:val="Hyperlink"/>
                  <w:rFonts w:cs="Arial"/>
                  <w:color w:val="auto"/>
                </w:rPr>
                <w:t>S1-150088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17EDFF2" w14:textId="333CB6FD" w:rsidR="001A4FBB" w:rsidRPr="001D42AF" w:rsidRDefault="001A4FBB" w:rsidP="004F1E6B">
            <w:pPr>
              <w:snapToGrid w:val="0"/>
              <w:spacing w:after="0" w:line="240" w:lineRule="auto"/>
            </w:pPr>
            <w:r w:rsidRPr="001D42AF">
              <w:t>Ericsson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B62076D" w14:textId="476A1A0D" w:rsidR="001A4FBB" w:rsidRPr="001D42AF" w:rsidRDefault="001A4FBB" w:rsidP="00EE7158">
            <w:pPr>
              <w:snapToGrid w:val="0"/>
              <w:spacing w:after="0" w:line="240" w:lineRule="auto"/>
            </w:pPr>
            <w:r w:rsidRPr="001D42AF">
              <w:t>Mapping of MCPTT functional modules to TS 22.179 clauses –Proposed changes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AC3C980" w14:textId="09F25333" w:rsidR="001A4FBB" w:rsidRPr="001D42AF" w:rsidRDefault="001D42AF" w:rsidP="00EE7158">
            <w:pPr>
              <w:snapToGrid w:val="0"/>
              <w:spacing w:after="0" w:line="240" w:lineRule="auto"/>
              <w:rPr>
                <w:rFonts w:eastAsia="Times New Roman" w:cs="Arial"/>
                <w:szCs w:val="18"/>
                <w:lang w:eastAsia="ar-SA"/>
              </w:rPr>
            </w:pPr>
            <w:r w:rsidRPr="001D42AF">
              <w:rPr>
                <w:rFonts w:eastAsia="Times New Roman" w:cs="Arial"/>
                <w:szCs w:val="18"/>
                <w:lang w:eastAsia="ar-SA"/>
              </w:rPr>
              <w:t>Revised to S1-150203</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415F25E" w14:textId="3B44E6EB" w:rsidR="001A4FBB" w:rsidRPr="001D42AF" w:rsidRDefault="001A4FBB" w:rsidP="00EE7158">
            <w:pPr>
              <w:spacing w:after="0" w:line="240" w:lineRule="auto"/>
              <w:rPr>
                <w:rFonts w:eastAsia="Arial Unicode MS" w:cs="Arial"/>
                <w:szCs w:val="18"/>
                <w:lang w:eastAsia="ar-SA"/>
              </w:rPr>
            </w:pPr>
          </w:p>
        </w:tc>
      </w:tr>
      <w:tr w:rsidR="001D42AF" w:rsidRPr="001E1D1F" w14:paraId="1CE8B586"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F0C68BD" w14:textId="53B8ADD7" w:rsidR="001D42AF" w:rsidRPr="00411D77" w:rsidRDefault="001D42AF" w:rsidP="00EE7158">
            <w:pPr>
              <w:snapToGrid w:val="0"/>
              <w:spacing w:after="0" w:line="240" w:lineRule="auto"/>
              <w:rPr>
                <w:rFonts w:eastAsia="Times New Roman" w:cs="Arial"/>
                <w:szCs w:val="18"/>
                <w:lang w:eastAsia="ar-SA"/>
              </w:rPr>
            </w:pPr>
            <w:proofErr w:type="spellStart"/>
            <w:r w:rsidRPr="00411D77">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A1AEEE2" w14:textId="375D7753" w:rsidR="001D42AF" w:rsidRPr="00411D77" w:rsidRDefault="00B53D02" w:rsidP="00EE7158">
            <w:pPr>
              <w:snapToGrid w:val="0"/>
              <w:spacing w:after="0" w:line="240" w:lineRule="auto"/>
            </w:pPr>
            <w:hyperlink r:id="rId232" w:history="1">
              <w:r w:rsidR="001D42AF" w:rsidRPr="00411D77">
                <w:rPr>
                  <w:rStyle w:val="Hyperlink"/>
                  <w:rFonts w:cs="Arial"/>
                  <w:color w:val="auto"/>
                </w:rPr>
                <w:t>S1-150203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64B0DDF" w14:textId="620212AC" w:rsidR="001D42AF" w:rsidRPr="00411D77" w:rsidRDefault="001D42AF" w:rsidP="004F1E6B">
            <w:pPr>
              <w:snapToGrid w:val="0"/>
              <w:spacing w:after="0" w:line="240" w:lineRule="auto"/>
            </w:pPr>
            <w:r w:rsidRPr="00411D77">
              <w:t>Ericsson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85FFF92" w14:textId="04933617" w:rsidR="001D42AF" w:rsidRPr="00411D77" w:rsidRDefault="001D42AF" w:rsidP="00EE7158">
            <w:pPr>
              <w:snapToGrid w:val="0"/>
              <w:spacing w:after="0" w:line="240" w:lineRule="auto"/>
            </w:pPr>
            <w:r w:rsidRPr="00411D77">
              <w:t>Mapping of MCPTT functional modules to TS 22.179 clauses –Proposed changes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5DC82E5" w14:textId="2362B7FD" w:rsidR="001D42AF" w:rsidRPr="00411D77" w:rsidRDefault="00411D77" w:rsidP="00EE7158">
            <w:pPr>
              <w:snapToGrid w:val="0"/>
              <w:spacing w:after="0" w:line="240" w:lineRule="auto"/>
              <w:rPr>
                <w:rFonts w:eastAsia="Times New Roman" w:cs="Arial"/>
                <w:szCs w:val="18"/>
                <w:lang w:eastAsia="ar-SA"/>
              </w:rPr>
            </w:pPr>
            <w:r w:rsidRPr="00411D77">
              <w:rPr>
                <w:rFonts w:eastAsia="Times New Roman" w:cs="Arial"/>
                <w:szCs w:val="18"/>
                <w:lang w:eastAsia="ar-SA"/>
              </w:rPr>
              <w:t>Revised to S1-150237</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5D70928" w14:textId="77777777" w:rsidR="001D42AF" w:rsidRPr="00411D77" w:rsidRDefault="001D42AF" w:rsidP="00EE7158">
            <w:pPr>
              <w:spacing w:after="0" w:line="240" w:lineRule="auto"/>
              <w:rPr>
                <w:rFonts w:eastAsia="Arial Unicode MS" w:cs="Arial"/>
                <w:szCs w:val="18"/>
                <w:lang w:eastAsia="ar-SA"/>
              </w:rPr>
            </w:pPr>
            <w:r w:rsidRPr="00411D77">
              <w:rPr>
                <w:rFonts w:eastAsia="Arial Unicode MS" w:cs="Arial"/>
                <w:szCs w:val="18"/>
                <w:lang w:eastAsia="ar-SA"/>
              </w:rPr>
              <w:t>Revision of S1-150088.</w:t>
            </w:r>
          </w:p>
          <w:p w14:paraId="37965286" w14:textId="35872DB5" w:rsidR="001D42AF" w:rsidRPr="00411D77" w:rsidRDefault="001D42AF" w:rsidP="00EE7158">
            <w:pPr>
              <w:spacing w:after="0" w:line="240" w:lineRule="auto"/>
              <w:rPr>
                <w:rFonts w:eastAsia="Arial Unicode MS" w:cs="Arial"/>
                <w:szCs w:val="18"/>
                <w:lang w:eastAsia="ar-SA"/>
              </w:rPr>
            </w:pPr>
            <w:r w:rsidRPr="00411D77">
              <w:rPr>
                <w:rFonts w:eastAsia="Arial Unicode MS" w:cs="Arial"/>
                <w:szCs w:val="18"/>
                <w:lang w:eastAsia="ar-SA"/>
              </w:rPr>
              <w:t>Agreed as the basis of the core module selection</w:t>
            </w:r>
          </w:p>
        </w:tc>
      </w:tr>
      <w:tr w:rsidR="00411D77" w:rsidRPr="001E1D1F" w14:paraId="3871D185"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8E44B0F" w14:textId="2001B59D" w:rsidR="00411D77" w:rsidRPr="00411D77" w:rsidRDefault="00411D77" w:rsidP="00EE7158">
            <w:pPr>
              <w:snapToGrid w:val="0"/>
              <w:spacing w:after="0" w:line="240" w:lineRule="auto"/>
              <w:rPr>
                <w:rFonts w:eastAsia="Times New Roman" w:cs="Arial"/>
                <w:szCs w:val="18"/>
                <w:lang w:eastAsia="ar-SA"/>
              </w:rPr>
            </w:pPr>
            <w:proofErr w:type="spellStart"/>
            <w:r w:rsidRPr="00411D77">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79204939" w14:textId="17B789F0" w:rsidR="00411D77" w:rsidRPr="00411D77" w:rsidRDefault="00B53D02" w:rsidP="00EE7158">
            <w:pPr>
              <w:snapToGrid w:val="0"/>
              <w:spacing w:after="0" w:line="240" w:lineRule="auto"/>
            </w:pPr>
            <w:hyperlink r:id="rId233" w:history="1">
              <w:r w:rsidR="00411D77" w:rsidRPr="00D97DD6">
                <w:rPr>
                  <w:rStyle w:val="Hyperlink"/>
                  <w:rFonts w:cs="Arial"/>
                  <w:color w:val="auto"/>
                </w:rPr>
                <w:t>S1-150237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66A61A8C" w14:textId="1CEDBED7" w:rsidR="00411D77" w:rsidRPr="00411D77" w:rsidRDefault="00411D77" w:rsidP="004F1E6B">
            <w:pPr>
              <w:snapToGrid w:val="0"/>
              <w:spacing w:after="0" w:line="240" w:lineRule="auto"/>
            </w:pPr>
            <w:r w:rsidRPr="00411D77">
              <w:t>Ericsson</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0D555D08" w14:textId="67BF0DC1" w:rsidR="00411D77" w:rsidRPr="00411D77" w:rsidRDefault="00411D77" w:rsidP="00EE7158">
            <w:pPr>
              <w:snapToGrid w:val="0"/>
              <w:spacing w:after="0" w:line="240" w:lineRule="auto"/>
            </w:pPr>
            <w:r w:rsidRPr="00411D77">
              <w:t>Mapping of MCPTT functional modules to TS 22.179 clauses –Proposed changes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EDEAC2A" w14:textId="7A5C05AE" w:rsidR="00411D77" w:rsidRPr="00411D77" w:rsidRDefault="00411D77" w:rsidP="00EE7158">
            <w:pPr>
              <w:snapToGrid w:val="0"/>
              <w:spacing w:after="0" w:line="240" w:lineRule="auto"/>
              <w:rPr>
                <w:rFonts w:eastAsia="Times New Roman" w:cs="Arial"/>
                <w:szCs w:val="18"/>
                <w:lang w:eastAsia="ar-SA"/>
              </w:rPr>
            </w:pPr>
            <w:r w:rsidRPr="00411D77">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5BEBC30B" w14:textId="77777777" w:rsidR="00411D77" w:rsidRPr="00D97DD6" w:rsidRDefault="00411D77" w:rsidP="00EE7158">
            <w:pPr>
              <w:spacing w:after="0" w:line="240" w:lineRule="auto"/>
              <w:rPr>
                <w:rFonts w:eastAsia="Arial Unicode MS" w:cs="Arial"/>
                <w:i/>
                <w:szCs w:val="18"/>
                <w:lang w:eastAsia="ar-SA"/>
              </w:rPr>
            </w:pPr>
            <w:r w:rsidRPr="00D97DD6">
              <w:rPr>
                <w:rFonts w:eastAsia="Arial Unicode MS" w:cs="Arial"/>
                <w:i/>
                <w:szCs w:val="18"/>
                <w:lang w:eastAsia="ar-SA"/>
              </w:rPr>
              <w:t>Revision of S1-150088.</w:t>
            </w:r>
          </w:p>
          <w:p w14:paraId="4B27B0DC" w14:textId="7EA65BC7" w:rsidR="00411D77" w:rsidRPr="00411D77" w:rsidRDefault="00411D77" w:rsidP="00EE7158">
            <w:pPr>
              <w:spacing w:after="0" w:line="240" w:lineRule="auto"/>
              <w:rPr>
                <w:rFonts w:eastAsia="Arial Unicode MS" w:cs="Arial"/>
                <w:szCs w:val="18"/>
                <w:lang w:eastAsia="ar-SA"/>
              </w:rPr>
            </w:pPr>
            <w:r w:rsidRPr="00411D77">
              <w:rPr>
                <w:rFonts w:eastAsia="Arial Unicode MS" w:cs="Arial"/>
                <w:szCs w:val="18"/>
                <w:lang w:eastAsia="ar-SA"/>
              </w:rPr>
              <w:t>Agreed as the basis of the core module selection</w:t>
            </w:r>
          </w:p>
          <w:p w14:paraId="5F7F79D5" w14:textId="7CA11821" w:rsidR="00411D77" w:rsidRPr="00411D77" w:rsidRDefault="00411D77" w:rsidP="00EE7158">
            <w:pPr>
              <w:spacing w:after="0" w:line="240" w:lineRule="auto"/>
              <w:rPr>
                <w:rFonts w:eastAsia="Arial Unicode MS" w:cs="Arial"/>
                <w:szCs w:val="18"/>
                <w:lang w:eastAsia="ar-SA"/>
              </w:rPr>
            </w:pPr>
            <w:r w:rsidRPr="00411D77">
              <w:rPr>
                <w:rFonts w:eastAsia="Arial Unicode MS" w:cs="Arial"/>
                <w:szCs w:val="18"/>
                <w:lang w:eastAsia="ar-SA"/>
              </w:rPr>
              <w:t>Revision of S1-150203.</w:t>
            </w:r>
          </w:p>
        </w:tc>
      </w:tr>
      <w:tr w:rsidR="001A4FBB" w:rsidRPr="001E1D1F" w14:paraId="5921C209"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592BE43" w14:textId="4422D0F2" w:rsidR="001A4FBB" w:rsidRPr="00025457" w:rsidRDefault="004F1E6B" w:rsidP="00EE7158">
            <w:pPr>
              <w:snapToGrid w:val="0"/>
              <w:spacing w:after="0" w:line="240" w:lineRule="auto"/>
              <w:rPr>
                <w:rFonts w:eastAsia="Times New Roman" w:cs="Arial"/>
                <w:szCs w:val="18"/>
                <w:lang w:eastAsia="ar-SA"/>
              </w:rPr>
            </w:pPr>
            <w:proofErr w:type="spellStart"/>
            <w:r w:rsidRPr="00025457">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999C8FD" w14:textId="63633CAF" w:rsidR="001A4FBB" w:rsidRPr="00025457" w:rsidRDefault="00B53D02" w:rsidP="00EE7158">
            <w:pPr>
              <w:snapToGrid w:val="0"/>
              <w:spacing w:after="0" w:line="240" w:lineRule="auto"/>
              <w:rPr>
                <w:rFonts w:cs="Arial"/>
              </w:rPr>
            </w:pPr>
            <w:hyperlink r:id="rId234" w:history="1">
              <w:r w:rsidR="001A4FBB" w:rsidRPr="00A637E6">
                <w:rPr>
                  <w:rStyle w:val="Hyperlink"/>
                  <w:rFonts w:cs="Arial"/>
                  <w:color w:val="auto"/>
                </w:rPr>
                <w:t>S1-150101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BC051AC" w14:textId="3034A6D7" w:rsidR="001A4FBB" w:rsidRPr="00025457" w:rsidRDefault="001A4FBB" w:rsidP="00EE7158">
            <w:pPr>
              <w:snapToGrid w:val="0"/>
              <w:spacing w:after="0" w:line="240" w:lineRule="auto"/>
            </w:pPr>
            <w:r w:rsidRPr="00025457">
              <w:t>HOME OFFICE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C0A236D" w14:textId="6EF15B5F" w:rsidR="001A4FBB" w:rsidRPr="00025457" w:rsidRDefault="001A4FBB" w:rsidP="00EE7158">
            <w:pPr>
              <w:snapToGrid w:val="0"/>
              <w:spacing w:after="0" w:line="240" w:lineRule="auto"/>
            </w:pPr>
            <w:r w:rsidRPr="00025457">
              <w:t>Input to Discussion on Functional Blocks and Dependencies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BFDF4AC" w14:textId="63C2B4F9" w:rsidR="001A4FBB" w:rsidRPr="00025457" w:rsidRDefault="00025457" w:rsidP="00EE7158">
            <w:pPr>
              <w:snapToGrid w:val="0"/>
              <w:spacing w:after="0" w:line="240" w:lineRule="auto"/>
              <w:rPr>
                <w:rFonts w:eastAsia="Times New Roman" w:cs="Arial"/>
                <w:szCs w:val="18"/>
                <w:lang w:eastAsia="ar-SA"/>
              </w:rPr>
            </w:pPr>
            <w:r w:rsidRPr="00025457">
              <w:rPr>
                <w:rFonts w:eastAsia="Times New Roman" w:cs="Arial"/>
                <w:szCs w:val="18"/>
                <w:lang w:eastAsia="ar-SA"/>
              </w:rPr>
              <w:t>Revised to S1-150221</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8A04FCA" w14:textId="5D5BAB7F" w:rsidR="001A4FBB" w:rsidRPr="00025457" w:rsidRDefault="001A4FBB" w:rsidP="00EE7158">
            <w:pPr>
              <w:spacing w:after="0" w:line="240" w:lineRule="auto"/>
              <w:rPr>
                <w:rFonts w:eastAsia="Arial Unicode MS" w:cs="Arial"/>
                <w:szCs w:val="18"/>
                <w:lang w:eastAsia="ar-SA"/>
              </w:rPr>
            </w:pPr>
          </w:p>
        </w:tc>
      </w:tr>
      <w:tr w:rsidR="00025457" w:rsidRPr="001E1D1F" w14:paraId="4EC75230"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B99202D" w14:textId="269587C5" w:rsidR="00025457" w:rsidRPr="001D42AF" w:rsidRDefault="00025457" w:rsidP="00EE7158">
            <w:pPr>
              <w:snapToGrid w:val="0"/>
              <w:spacing w:after="0" w:line="240" w:lineRule="auto"/>
              <w:rPr>
                <w:rFonts w:eastAsia="Times New Roman" w:cs="Arial"/>
                <w:szCs w:val="18"/>
                <w:lang w:eastAsia="ar-SA"/>
              </w:rPr>
            </w:pPr>
            <w:proofErr w:type="spellStart"/>
            <w:r w:rsidRPr="001D42AF">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C742F7E" w14:textId="77338D68" w:rsidR="00025457" w:rsidRPr="001D42AF" w:rsidRDefault="00B53D02" w:rsidP="00EE7158">
            <w:pPr>
              <w:snapToGrid w:val="0"/>
              <w:spacing w:after="0" w:line="240" w:lineRule="auto"/>
            </w:pPr>
            <w:hyperlink r:id="rId235" w:history="1">
              <w:r w:rsidR="00025457" w:rsidRPr="00A637E6">
                <w:rPr>
                  <w:rStyle w:val="Hyperlink"/>
                  <w:rFonts w:cs="Arial"/>
                  <w:color w:val="auto"/>
                </w:rPr>
                <w:t>S1-150221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04EEA1C" w14:textId="1A0DE1D9" w:rsidR="00025457" w:rsidRPr="001D42AF" w:rsidRDefault="00025457" w:rsidP="00EE7158">
            <w:pPr>
              <w:snapToGrid w:val="0"/>
              <w:spacing w:after="0" w:line="240" w:lineRule="auto"/>
            </w:pPr>
            <w:r w:rsidRPr="001D42AF">
              <w:t>HOME OFFICE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E781F3F" w14:textId="219E063E" w:rsidR="00025457" w:rsidRPr="001D42AF" w:rsidRDefault="00025457" w:rsidP="00EE7158">
            <w:pPr>
              <w:snapToGrid w:val="0"/>
              <w:spacing w:after="0" w:line="240" w:lineRule="auto"/>
            </w:pPr>
            <w:r w:rsidRPr="001D42AF">
              <w:t>Input to Discussion on Functional Blocks and Dependencies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1537D19" w14:textId="6454F7B7" w:rsidR="00025457" w:rsidRPr="001D42AF" w:rsidRDefault="001D42AF" w:rsidP="00EE7158">
            <w:pPr>
              <w:snapToGrid w:val="0"/>
              <w:spacing w:after="0" w:line="240" w:lineRule="auto"/>
              <w:rPr>
                <w:rFonts w:eastAsia="Times New Roman" w:cs="Arial"/>
                <w:szCs w:val="18"/>
                <w:lang w:eastAsia="ar-SA"/>
              </w:rPr>
            </w:pPr>
            <w:r w:rsidRPr="001D42AF">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AF2C6F3" w14:textId="4FA8CEAF" w:rsidR="00025457" w:rsidRPr="001D42AF" w:rsidRDefault="00025457" w:rsidP="00EE7158">
            <w:pPr>
              <w:spacing w:after="0" w:line="240" w:lineRule="auto"/>
              <w:rPr>
                <w:rFonts w:eastAsia="Arial Unicode MS" w:cs="Arial"/>
                <w:szCs w:val="18"/>
                <w:lang w:eastAsia="ar-SA"/>
              </w:rPr>
            </w:pPr>
            <w:r w:rsidRPr="001D42AF">
              <w:rPr>
                <w:rFonts w:eastAsia="Arial Unicode MS" w:cs="Arial"/>
                <w:szCs w:val="18"/>
                <w:lang w:eastAsia="ar-SA"/>
              </w:rPr>
              <w:t>Revision of S1-150101.</w:t>
            </w:r>
          </w:p>
        </w:tc>
      </w:tr>
      <w:tr w:rsidR="00B6158B" w:rsidRPr="00B04844" w14:paraId="2C5EBCF1" w14:textId="77777777" w:rsidTr="00D97DD6">
        <w:trPr>
          <w:trHeight w:val="141"/>
        </w:trPr>
        <w:tc>
          <w:tcPr>
            <w:tcW w:w="14851" w:type="dxa"/>
            <w:gridSpan w:val="8"/>
            <w:tcBorders>
              <w:bottom w:val="single" w:sz="4" w:space="0" w:color="auto"/>
            </w:tcBorders>
            <w:shd w:val="clear" w:color="auto" w:fill="BFBFBF"/>
          </w:tcPr>
          <w:p w14:paraId="498FCAAA" w14:textId="78DB754C" w:rsidR="00B6158B" w:rsidRDefault="00B6158B" w:rsidP="00EE7158">
            <w:pPr>
              <w:snapToGrid w:val="0"/>
              <w:spacing w:after="0" w:line="240" w:lineRule="auto"/>
              <w:rPr>
                <w:b/>
              </w:rPr>
            </w:pPr>
            <w:r>
              <w:rPr>
                <w:b/>
              </w:rPr>
              <w:t>MCPTT Core module selection</w:t>
            </w:r>
          </w:p>
        </w:tc>
      </w:tr>
      <w:tr w:rsidR="004A4430" w:rsidRPr="001E1D1F" w14:paraId="08099F16"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C5E446A" w14:textId="7816530D" w:rsidR="004A4430" w:rsidRPr="00BC401B" w:rsidRDefault="0090391E" w:rsidP="00EE7158">
            <w:pPr>
              <w:snapToGrid w:val="0"/>
              <w:spacing w:after="0" w:line="240" w:lineRule="auto"/>
              <w:rPr>
                <w:rFonts w:eastAsia="Times New Roman" w:cs="Arial"/>
                <w:szCs w:val="18"/>
                <w:lang w:eastAsia="ar-SA"/>
              </w:rPr>
            </w:pPr>
            <w:proofErr w:type="spellStart"/>
            <w:r w:rsidRPr="00BC401B">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7736F00" w14:textId="0B08E257" w:rsidR="004A4430" w:rsidRPr="00BC401B" w:rsidRDefault="00B53D02" w:rsidP="00EE7158">
            <w:pPr>
              <w:snapToGrid w:val="0"/>
              <w:spacing w:after="0" w:line="240" w:lineRule="auto"/>
              <w:rPr>
                <w:rFonts w:cs="Arial"/>
              </w:rPr>
            </w:pPr>
            <w:hyperlink r:id="rId236" w:history="1">
              <w:r w:rsidR="004A4430" w:rsidRPr="00D97DD6">
                <w:rPr>
                  <w:rStyle w:val="Hyperlink"/>
                  <w:rFonts w:cs="Arial"/>
                  <w:color w:val="auto"/>
                </w:rPr>
                <w:t>S1-150063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2761A56" w14:textId="77777777" w:rsidR="004A4430" w:rsidRPr="00BC401B" w:rsidRDefault="004A4430" w:rsidP="00EE7158">
            <w:pPr>
              <w:snapToGrid w:val="0"/>
              <w:spacing w:after="0" w:line="240" w:lineRule="auto"/>
            </w:pPr>
            <w:r w:rsidRPr="00BC401B">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7DD05B8" w14:textId="77777777" w:rsidR="004A4430" w:rsidRPr="00BC401B" w:rsidRDefault="004A4430" w:rsidP="00EE7158">
            <w:pPr>
              <w:snapToGrid w:val="0"/>
              <w:spacing w:after="0" w:line="240" w:lineRule="auto"/>
            </w:pPr>
            <w:r w:rsidRPr="00BC401B">
              <w:t>MCPTT core items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53151B0" w14:textId="114919CE" w:rsidR="004A4430" w:rsidRPr="00BC401B" w:rsidRDefault="00BC401B" w:rsidP="00EE7158">
            <w:pPr>
              <w:snapToGrid w:val="0"/>
              <w:spacing w:after="0" w:line="240" w:lineRule="auto"/>
              <w:rPr>
                <w:rFonts w:eastAsia="Times New Roman" w:cs="Arial"/>
                <w:szCs w:val="18"/>
                <w:lang w:eastAsia="ar-SA"/>
              </w:rPr>
            </w:pPr>
            <w:r w:rsidRPr="00BC401B">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017B1B7" w14:textId="352F6ADD" w:rsidR="004A4430" w:rsidRPr="00BC401B" w:rsidRDefault="004A4430" w:rsidP="00EE7158">
            <w:pPr>
              <w:spacing w:after="0" w:line="240" w:lineRule="auto"/>
              <w:rPr>
                <w:rFonts w:eastAsia="Arial Unicode MS" w:cs="Arial"/>
                <w:szCs w:val="18"/>
                <w:lang w:eastAsia="ar-SA"/>
              </w:rPr>
            </w:pPr>
          </w:p>
        </w:tc>
      </w:tr>
      <w:tr w:rsidR="002607FB" w:rsidRPr="001E1D1F" w14:paraId="4E4887E2"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35E5891" w14:textId="2B626054" w:rsidR="002607FB" w:rsidRPr="00415D1B" w:rsidRDefault="0090391E" w:rsidP="00EE7158">
            <w:pPr>
              <w:snapToGrid w:val="0"/>
              <w:spacing w:after="0" w:line="240" w:lineRule="auto"/>
              <w:rPr>
                <w:rFonts w:eastAsia="Times New Roman" w:cs="Arial"/>
                <w:szCs w:val="18"/>
                <w:lang w:eastAsia="ar-SA"/>
              </w:rPr>
            </w:pPr>
            <w:proofErr w:type="spellStart"/>
            <w:r w:rsidRPr="00415D1B">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5786F24" w14:textId="57F37A8D" w:rsidR="002607FB" w:rsidRPr="00415D1B" w:rsidRDefault="00B53D02" w:rsidP="00EE7158">
            <w:pPr>
              <w:snapToGrid w:val="0"/>
              <w:spacing w:after="0" w:line="240" w:lineRule="auto"/>
              <w:rPr>
                <w:rFonts w:cs="Arial"/>
              </w:rPr>
            </w:pPr>
            <w:hyperlink r:id="rId237" w:history="1">
              <w:r w:rsidR="002607FB" w:rsidRPr="00D97DD6">
                <w:rPr>
                  <w:rStyle w:val="Hyperlink"/>
                  <w:rFonts w:cs="Arial"/>
                  <w:color w:val="auto"/>
                </w:rPr>
                <w:t>S1-150150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84CA853" w14:textId="77777777" w:rsidR="002607FB" w:rsidRPr="00415D1B" w:rsidRDefault="002607FB" w:rsidP="00EE7158">
            <w:pPr>
              <w:snapToGrid w:val="0"/>
              <w:spacing w:after="0" w:line="240" w:lineRule="auto"/>
            </w:pPr>
            <w:r w:rsidRPr="00415D1B">
              <w:t>Huawei, TD-Tech</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FE22F60" w14:textId="77777777" w:rsidR="002607FB" w:rsidRPr="00415D1B" w:rsidRDefault="002607FB" w:rsidP="00EE7158">
            <w:pPr>
              <w:snapToGrid w:val="0"/>
              <w:spacing w:after="0" w:line="240" w:lineRule="auto"/>
            </w:pPr>
            <w:r w:rsidRPr="00415D1B">
              <w:t>Core Modules for MCPTT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3404AB2" w14:textId="3A732141" w:rsidR="002607FB" w:rsidRPr="00415D1B" w:rsidRDefault="00415D1B" w:rsidP="00EE7158">
            <w:pPr>
              <w:snapToGrid w:val="0"/>
              <w:spacing w:after="0" w:line="240" w:lineRule="auto"/>
              <w:rPr>
                <w:rFonts w:eastAsia="Times New Roman" w:cs="Arial"/>
                <w:szCs w:val="18"/>
                <w:lang w:eastAsia="ar-SA"/>
              </w:rPr>
            </w:pPr>
            <w:r w:rsidRPr="00415D1B">
              <w:rPr>
                <w:rFonts w:eastAsia="Times New Roman" w:cs="Arial"/>
                <w:szCs w:val="18"/>
                <w:lang w:eastAsia="ar-SA"/>
              </w:rPr>
              <w:t>Revised to S1-150304</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47E59D2" w14:textId="7723636B" w:rsidR="002607FB" w:rsidRPr="00415D1B" w:rsidRDefault="002607FB" w:rsidP="00EE7158">
            <w:pPr>
              <w:spacing w:after="0" w:line="240" w:lineRule="auto"/>
              <w:rPr>
                <w:rFonts w:eastAsia="Arial Unicode MS" w:cs="Arial"/>
                <w:szCs w:val="18"/>
                <w:lang w:eastAsia="ar-SA"/>
              </w:rPr>
            </w:pPr>
          </w:p>
        </w:tc>
      </w:tr>
      <w:tr w:rsidR="00415D1B" w:rsidRPr="001E1D1F" w14:paraId="36A334D5"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93BADB2" w14:textId="300B8037" w:rsidR="00415D1B" w:rsidRPr="00BC401B" w:rsidRDefault="00415D1B" w:rsidP="00EE7158">
            <w:pPr>
              <w:snapToGrid w:val="0"/>
              <w:spacing w:after="0" w:line="240" w:lineRule="auto"/>
              <w:rPr>
                <w:rFonts w:eastAsia="Times New Roman" w:cs="Arial"/>
                <w:szCs w:val="18"/>
                <w:lang w:eastAsia="ar-SA"/>
              </w:rPr>
            </w:pPr>
            <w:proofErr w:type="spellStart"/>
            <w:r w:rsidRPr="00BC401B">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183759B" w14:textId="0FC4CB17" w:rsidR="00415D1B" w:rsidRPr="00BC401B" w:rsidRDefault="00B53D02" w:rsidP="00EE7158">
            <w:pPr>
              <w:snapToGrid w:val="0"/>
              <w:spacing w:after="0" w:line="240" w:lineRule="auto"/>
            </w:pPr>
            <w:hyperlink r:id="rId238" w:history="1">
              <w:r w:rsidR="00415D1B" w:rsidRPr="00D97DD6">
                <w:rPr>
                  <w:rStyle w:val="Hyperlink"/>
                  <w:rFonts w:cs="Arial"/>
                  <w:color w:val="auto"/>
                </w:rPr>
                <w:t>S1-150304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B43A363" w14:textId="4CC0164E" w:rsidR="00415D1B" w:rsidRPr="00BC401B" w:rsidRDefault="00415D1B" w:rsidP="00EE7158">
            <w:pPr>
              <w:snapToGrid w:val="0"/>
              <w:spacing w:after="0" w:line="240" w:lineRule="auto"/>
            </w:pPr>
            <w:r w:rsidRPr="00BC401B">
              <w:t>Huawei, TD-Tech</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CDFCBE8" w14:textId="00247AEB" w:rsidR="00415D1B" w:rsidRPr="00BC401B" w:rsidRDefault="00415D1B" w:rsidP="00EE7158">
            <w:pPr>
              <w:snapToGrid w:val="0"/>
              <w:spacing w:after="0" w:line="240" w:lineRule="auto"/>
            </w:pPr>
            <w:r w:rsidRPr="00BC401B">
              <w:t>Core Modules for MCPTT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09E4CEF" w14:textId="3C6FA763" w:rsidR="00415D1B" w:rsidRPr="00BC401B" w:rsidRDefault="00BC401B" w:rsidP="00EE7158">
            <w:pPr>
              <w:snapToGrid w:val="0"/>
              <w:spacing w:after="0" w:line="240" w:lineRule="auto"/>
              <w:rPr>
                <w:rFonts w:eastAsia="Times New Roman" w:cs="Arial"/>
                <w:szCs w:val="18"/>
                <w:lang w:eastAsia="ar-SA"/>
              </w:rPr>
            </w:pPr>
            <w:r w:rsidRPr="00BC401B">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3FA5BDF" w14:textId="2E2E9969" w:rsidR="00415D1B" w:rsidRPr="00BC401B" w:rsidRDefault="00415D1B" w:rsidP="00EE7158">
            <w:pPr>
              <w:spacing w:after="0" w:line="240" w:lineRule="auto"/>
              <w:rPr>
                <w:rFonts w:eastAsia="Arial Unicode MS" w:cs="Arial"/>
                <w:szCs w:val="18"/>
                <w:lang w:eastAsia="ar-SA"/>
              </w:rPr>
            </w:pPr>
            <w:r w:rsidRPr="00BC401B">
              <w:rPr>
                <w:rFonts w:eastAsia="Arial Unicode MS" w:cs="Arial"/>
                <w:szCs w:val="18"/>
                <w:lang w:eastAsia="ar-SA"/>
              </w:rPr>
              <w:t>Revision of S1-150150.</w:t>
            </w:r>
          </w:p>
        </w:tc>
      </w:tr>
      <w:tr w:rsidR="002607FB" w:rsidRPr="001E1D1F" w14:paraId="73C6EA31"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FD70210" w14:textId="1C9215FE" w:rsidR="002607FB" w:rsidRPr="00BC401B" w:rsidRDefault="0090391E" w:rsidP="00EE7158">
            <w:pPr>
              <w:snapToGrid w:val="0"/>
              <w:spacing w:after="0" w:line="240" w:lineRule="auto"/>
              <w:rPr>
                <w:rFonts w:eastAsia="Times New Roman" w:cs="Arial"/>
                <w:szCs w:val="18"/>
                <w:lang w:eastAsia="ar-SA"/>
              </w:rPr>
            </w:pPr>
            <w:proofErr w:type="spellStart"/>
            <w:r w:rsidRPr="00BC401B">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676F5FC" w14:textId="34BDE8E0" w:rsidR="002607FB" w:rsidRPr="00BC401B" w:rsidRDefault="00B53D02" w:rsidP="00EE7158">
            <w:pPr>
              <w:snapToGrid w:val="0"/>
              <w:spacing w:after="0" w:line="240" w:lineRule="auto"/>
              <w:rPr>
                <w:rFonts w:cs="Arial"/>
              </w:rPr>
            </w:pPr>
            <w:hyperlink r:id="rId239" w:history="1">
              <w:r w:rsidR="002607FB" w:rsidRPr="00D97DD6">
                <w:rPr>
                  <w:rStyle w:val="Hyperlink"/>
                  <w:rFonts w:cs="Arial"/>
                  <w:color w:val="auto"/>
                </w:rPr>
                <w:t>S1-150049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CC773AE" w14:textId="77777777" w:rsidR="002607FB" w:rsidRPr="00BC401B" w:rsidRDefault="002607FB" w:rsidP="00EE7158">
            <w:pPr>
              <w:snapToGrid w:val="0"/>
              <w:spacing w:after="0" w:line="240" w:lineRule="auto"/>
            </w:pPr>
            <w:r w:rsidRPr="00BC401B">
              <w:t>The Police of the Netherlands</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AAD975B" w14:textId="77777777" w:rsidR="002607FB" w:rsidRPr="00BC401B" w:rsidRDefault="002607FB" w:rsidP="00EE7158">
            <w:pPr>
              <w:snapToGrid w:val="0"/>
              <w:spacing w:after="0" w:line="240" w:lineRule="auto"/>
            </w:pPr>
            <w:r w:rsidRPr="00BC401B">
              <w:t>MCPTT core modules proposal Police of the Netherlands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09439ED" w14:textId="2275599B" w:rsidR="002607FB" w:rsidRPr="00BC401B" w:rsidRDefault="00BC401B" w:rsidP="00EE7158">
            <w:pPr>
              <w:snapToGrid w:val="0"/>
              <w:spacing w:after="0" w:line="240" w:lineRule="auto"/>
              <w:rPr>
                <w:rFonts w:eastAsia="Times New Roman" w:cs="Arial"/>
                <w:szCs w:val="18"/>
                <w:lang w:eastAsia="ar-SA"/>
              </w:rPr>
            </w:pPr>
            <w:r w:rsidRPr="00BC401B">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17F17F5" w14:textId="23A9F67C" w:rsidR="002607FB" w:rsidRPr="00BC401B" w:rsidRDefault="002607FB" w:rsidP="00EE7158">
            <w:pPr>
              <w:spacing w:after="0" w:line="240" w:lineRule="auto"/>
              <w:rPr>
                <w:rFonts w:eastAsia="Arial Unicode MS" w:cs="Arial"/>
                <w:szCs w:val="18"/>
                <w:lang w:eastAsia="ar-SA"/>
              </w:rPr>
            </w:pPr>
          </w:p>
        </w:tc>
      </w:tr>
      <w:tr w:rsidR="002607FB" w:rsidRPr="001E1D1F" w14:paraId="4CB051D1"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11351FD" w14:textId="2266F649" w:rsidR="002607FB" w:rsidRPr="005D7E19" w:rsidRDefault="00F12340" w:rsidP="00EE7158">
            <w:pPr>
              <w:snapToGrid w:val="0"/>
              <w:spacing w:after="0" w:line="240" w:lineRule="auto"/>
              <w:rPr>
                <w:rFonts w:eastAsia="Times New Roman" w:cs="Arial"/>
                <w:szCs w:val="18"/>
                <w:lang w:eastAsia="ar-SA"/>
              </w:rPr>
            </w:pPr>
            <w:proofErr w:type="spellStart"/>
            <w:r w:rsidRPr="005D7E19">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D3D17DF" w14:textId="513FDF54" w:rsidR="002607FB" w:rsidRPr="005D7E19" w:rsidRDefault="00B53D02" w:rsidP="00EE7158">
            <w:pPr>
              <w:snapToGrid w:val="0"/>
              <w:spacing w:after="0" w:line="240" w:lineRule="auto"/>
              <w:rPr>
                <w:rFonts w:cs="Arial"/>
              </w:rPr>
            </w:pPr>
            <w:hyperlink r:id="rId240" w:history="1">
              <w:r w:rsidR="002607FB" w:rsidRPr="004B6338">
                <w:rPr>
                  <w:rStyle w:val="Hyperlink"/>
                  <w:rFonts w:cs="Arial"/>
                  <w:color w:val="auto"/>
                </w:rPr>
                <w:t>S1-150051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BC9B25C" w14:textId="05E64003" w:rsidR="002607FB" w:rsidRPr="005D7E19" w:rsidRDefault="00F12340" w:rsidP="00EE7158">
            <w:pPr>
              <w:snapToGrid w:val="0"/>
              <w:spacing w:after="0" w:line="240" w:lineRule="auto"/>
            </w:pPr>
            <w:r w:rsidRPr="005D7E19">
              <w:t>French ministry of Interior</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3CC3FEC" w14:textId="62B90715" w:rsidR="002607FB" w:rsidRPr="005D7E19" w:rsidRDefault="00F12340" w:rsidP="00EE7158">
            <w:pPr>
              <w:snapToGrid w:val="0"/>
              <w:spacing w:after="0" w:line="240" w:lineRule="auto"/>
            </w:pPr>
            <w:r w:rsidRPr="005D7E19">
              <w:t>MCPTT core items, France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DBD2C09" w14:textId="7D45F3CF" w:rsidR="002607FB" w:rsidRPr="005D7E19" w:rsidRDefault="005D7E19" w:rsidP="00EE7158">
            <w:pPr>
              <w:snapToGrid w:val="0"/>
              <w:spacing w:after="0" w:line="240" w:lineRule="auto"/>
              <w:rPr>
                <w:rFonts w:eastAsia="Times New Roman" w:cs="Arial"/>
                <w:szCs w:val="18"/>
                <w:lang w:eastAsia="ar-SA"/>
              </w:rPr>
            </w:pPr>
            <w:r w:rsidRPr="005D7E19">
              <w:rPr>
                <w:rFonts w:eastAsia="Times New Roman" w:cs="Arial"/>
                <w:szCs w:val="18"/>
                <w:lang w:eastAsia="ar-SA"/>
              </w:rPr>
              <w:t>Revised to S1-150288</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D4F0CF1" w14:textId="77777777" w:rsidR="002607FB" w:rsidRPr="005D7E19" w:rsidRDefault="002607FB" w:rsidP="00EE7158">
            <w:pPr>
              <w:spacing w:after="0" w:line="240" w:lineRule="auto"/>
              <w:rPr>
                <w:rFonts w:eastAsia="Arial Unicode MS" w:cs="Arial"/>
                <w:szCs w:val="18"/>
                <w:lang w:eastAsia="ar-SA"/>
              </w:rPr>
            </w:pPr>
          </w:p>
        </w:tc>
      </w:tr>
      <w:tr w:rsidR="005D7E19" w:rsidRPr="001E1D1F" w14:paraId="64D849FC"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79D7D63" w14:textId="1FE51809" w:rsidR="005D7E19" w:rsidRPr="00BC401B" w:rsidRDefault="005D7E19" w:rsidP="00EE7158">
            <w:pPr>
              <w:snapToGrid w:val="0"/>
              <w:spacing w:after="0" w:line="240" w:lineRule="auto"/>
              <w:rPr>
                <w:rFonts w:eastAsia="Times New Roman" w:cs="Arial"/>
                <w:szCs w:val="18"/>
                <w:lang w:eastAsia="ar-SA"/>
              </w:rPr>
            </w:pPr>
            <w:proofErr w:type="spellStart"/>
            <w:r w:rsidRPr="00BC401B">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FDFE2EE" w14:textId="0BAFF206" w:rsidR="005D7E19" w:rsidRPr="00BC401B" w:rsidRDefault="00B53D02" w:rsidP="00EE7158">
            <w:pPr>
              <w:snapToGrid w:val="0"/>
              <w:spacing w:after="0" w:line="240" w:lineRule="auto"/>
            </w:pPr>
            <w:hyperlink r:id="rId241" w:history="1">
              <w:r w:rsidR="005D7E19" w:rsidRPr="00BC401B">
                <w:rPr>
                  <w:rStyle w:val="Hyperlink"/>
                  <w:rFonts w:cs="Arial"/>
                  <w:color w:val="auto"/>
                </w:rPr>
                <w:t>S1-150288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B11A57F" w14:textId="52F31C98" w:rsidR="005D7E19" w:rsidRPr="00BC401B" w:rsidRDefault="005D7E19" w:rsidP="00EE7158">
            <w:pPr>
              <w:snapToGrid w:val="0"/>
              <w:spacing w:after="0" w:line="240" w:lineRule="auto"/>
            </w:pPr>
            <w:r w:rsidRPr="00BC401B">
              <w:t>French ministry of Interior</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F06B53B" w14:textId="539CC557" w:rsidR="005D7E19" w:rsidRPr="00BC401B" w:rsidRDefault="005D7E19" w:rsidP="00EE7158">
            <w:pPr>
              <w:snapToGrid w:val="0"/>
              <w:spacing w:after="0" w:line="240" w:lineRule="auto"/>
            </w:pPr>
            <w:r w:rsidRPr="00BC401B">
              <w:t>MCPTT core items, France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F6365D5" w14:textId="0AFB6495" w:rsidR="005D7E19" w:rsidRPr="00BC401B" w:rsidRDefault="00BC401B" w:rsidP="00EE7158">
            <w:pPr>
              <w:snapToGrid w:val="0"/>
              <w:spacing w:after="0" w:line="240" w:lineRule="auto"/>
              <w:rPr>
                <w:rFonts w:eastAsia="Times New Roman" w:cs="Arial"/>
                <w:szCs w:val="18"/>
                <w:lang w:eastAsia="ar-SA"/>
              </w:rPr>
            </w:pPr>
            <w:r w:rsidRPr="00BC401B">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3468E92" w14:textId="589B254F" w:rsidR="005D7E19" w:rsidRPr="00BC401B" w:rsidRDefault="005D7E19" w:rsidP="00EE7158">
            <w:pPr>
              <w:spacing w:after="0" w:line="240" w:lineRule="auto"/>
              <w:rPr>
                <w:rFonts w:eastAsia="Arial Unicode MS" w:cs="Arial"/>
                <w:szCs w:val="18"/>
                <w:lang w:eastAsia="ar-SA"/>
              </w:rPr>
            </w:pPr>
            <w:r w:rsidRPr="00BC401B">
              <w:rPr>
                <w:rFonts w:eastAsia="Arial Unicode MS" w:cs="Arial"/>
                <w:szCs w:val="18"/>
                <w:lang w:eastAsia="ar-SA"/>
              </w:rPr>
              <w:t>Revision of S1-150051.</w:t>
            </w:r>
          </w:p>
        </w:tc>
      </w:tr>
      <w:tr w:rsidR="001B42F8" w:rsidRPr="001E1D1F" w14:paraId="1D8C2322"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808080"/>
          </w:tcPr>
          <w:p w14:paraId="1B73C7BB" w14:textId="59A35BF5" w:rsidR="001B42F8" w:rsidRPr="005D7E19" w:rsidRDefault="001B42F8" w:rsidP="00EE7158">
            <w:pPr>
              <w:snapToGrid w:val="0"/>
              <w:spacing w:after="0" w:line="240" w:lineRule="auto"/>
              <w:rPr>
                <w:rFonts w:eastAsia="Times New Roman" w:cs="Arial"/>
                <w:szCs w:val="18"/>
                <w:lang w:eastAsia="ar-SA"/>
              </w:rPr>
            </w:pPr>
            <w:proofErr w:type="spellStart"/>
            <w:r w:rsidRPr="005D7E19">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808080"/>
          </w:tcPr>
          <w:p w14:paraId="43C20948" w14:textId="77E47A49" w:rsidR="001B42F8" w:rsidRPr="005D7E19" w:rsidRDefault="00B53D02" w:rsidP="00EE7158">
            <w:pPr>
              <w:snapToGrid w:val="0"/>
              <w:spacing w:after="0" w:line="240" w:lineRule="auto"/>
            </w:pPr>
            <w:hyperlink r:id="rId242" w:history="1">
              <w:r w:rsidR="001B42F8" w:rsidRPr="004B6338">
                <w:rPr>
                  <w:rStyle w:val="Hyperlink"/>
                  <w:rFonts w:cs="Arial"/>
                  <w:color w:val="auto"/>
                </w:rPr>
                <w:t>S1-150208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808080"/>
          </w:tcPr>
          <w:p w14:paraId="05EAD96A" w14:textId="5CB1D905" w:rsidR="001B42F8" w:rsidRPr="005D7E19" w:rsidRDefault="001B42F8" w:rsidP="00EE7158">
            <w:pPr>
              <w:snapToGrid w:val="0"/>
              <w:spacing w:after="0" w:line="240" w:lineRule="auto"/>
            </w:pPr>
            <w:r w:rsidRPr="005D7E19">
              <w:t>French ministry of Interior</w:t>
            </w:r>
          </w:p>
        </w:tc>
        <w:tc>
          <w:tcPr>
            <w:tcW w:w="4203" w:type="dxa"/>
            <w:tcBorders>
              <w:top w:val="single" w:sz="4" w:space="0" w:color="auto"/>
              <w:left w:val="single" w:sz="4" w:space="0" w:color="auto"/>
              <w:bottom w:val="single" w:sz="4" w:space="0" w:color="auto"/>
              <w:right w:val="single" w:sz="4" w:space="0" w:color="auto"/>
            </w:tcBorders>
            <w:shd w:val="clear" w:color="auto" w:fill="808080"/>
          </w:tcPr>
          <w:p w14:paraId="1DA36B36" w14:textId="2DDF7B52" w:rsidR="001B42F8" w:rsidRPr="005D7E19" w:rsidRDefault="001B42F8" w:rsidP="00EE7158">
            <w:pPr>
              <w:snapToGrid w:val="0"/>
              <w:spacing w:after="0" w:line="240" w:lineRule="auto"/>
            </w:pPr>
            <w:r w:rsidRPr="005D7E19">
              <w:t>MCPTT core items, France</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2154B6D5" w14:textId="0C2BC8B5" w:rsidR="001B42F8" w:rsidRPr="005D7E19" w:rsidRDefault="005D7E19" w:rsidP="00EE7158">
            <w:pPr>
              <w:snapToGrid w:val="0"/>
              <w:spacing w:after="0" w:line="240" w:lineRule="auto"/>
              <w:rPr>
                <w:rFonts w:eastAsia="Times New Roman" w:cs="Arial"/>
                <w:szCs w:val="18"/>
                <w:lang w:eastAsia="ar-SA"/>
              </w:rPr>
            </w:pPr>
            <w:r w:rsidRPr="005D7E19">
              <w:rPr>
                <w:rFonts w:eastAsia="Times New Roman" w:cs="Arial"/>
                <w:szCs w:val="18"/>
                <w:lang w:eastAsia="ar-SA"/>
              </w:rPr>
              <w:t>Withdrawn</w:t>
            </w:r>
          </w:p>
        </w:tc>
        <w:tc>
          <w:tcPr>
            <w:tcW w:w="4053" w:type="dxa"/>
            <w:gridSpan w:val="2"/>
            <w:tcBorders>
              <w:top w:val="single" w:sz="4" w:space="0" w:color="auto"/>
              <w:left w:val="single" w:sz="4" w:space="0" w:color="auto"/>
              <w:bottom w:val="single" w:sz="4" w:space="0" w:color="auto"/>
              <w:right w:val="single" w:sz="4" w:space="0" w:color="auto"/>
            </w:tcBorders>
            <w:shd w:val="clear" w:color="auto" w:fill="808080"/>
          </w:tcPr>
          <w:p w14:paraId="49F6D668" w14:textId="242C908B" w:rsidR="001B42F8" w:rsidRPr="005D7E19" w:rsidRDefault="001B42F8" w:rsidP="00EE7158">
            <w:pPr>
              <w:spacing w:after="0" w:line="240" w:lineRule="auto"/>
              <w:rPr>
                <w:rFonts w:eastAsia="Arial Unicode MS" w:cs="Arial"/>
                <w:szCs w:val="18"/>
                <w:lang w:eastAsia="ar-SA"/>
              </w:rPr>
            </w:pPr>
            <w:r w:rsidRPr="005D7E19">
              <w:rPr>
                <w:rFonts w:eastAsia="Arial Unicode MS" w:cs="Arial"/>
                <w:szCs w:val="18"/>
                <w:lang w:eastAsia="ar-SA"/>
              </w:rPr>
              <w:t>Revision of S1-150051.</w:t>
            </w:r>
          </w:p>
        </w:tc>
      </w:tr>
      <w:tr w:rsidR="002607FB" w:rsidRPr="001E1D1F" w14:paraId="53C8A50D"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9D87884" w14:textId="60F1EF09" w:rsidR="002607FB" w:rsidRPr="00BC401B" w:rsidRDefault="002F3E1A" w:rsidP="00EE7158">
            <w:pPr>
              <w:snapToGrid w:val="0"/>
              <w:spacing w:after="0" w:line="240" w:lineRule="auto"/>
              <w:rPr>
                <w:rFonts w:eastAsia="Times New Roman" w:cs="Arial"/>
                <w:szCs w:val="18"/>
                <w:lang w:eastAsia="ar-SA"/>
              </w:rPr>
            </w:pPr>
            <w:proofErr w:type="spellStart"/>
            <w:r w:rsidRPr="00BC401B">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0941CF1" w14:textId="42C165DF" w:rsidR="002607FB" w:rsidRPr="00BC401B" w:rsidRDefault="00B53D02" w:rsidP="00EE7158">
            <w:pPr>
              <w:snapToGrid w:val="0"/>
              <w:spacing w:after="0" w:line="240" w:lineRule="auto"/>
              <w:rPr>
                <w:rFonts w:cs="Arial"/>
              </w:rPr>
            </w:pPr>
            <w:hyperlink r:id="rId243" w:history="1">
              <w:r w:rsidR="002607FB" w:rsidRPr="00BC401B">
                <w:rPr>
                  <w:rStyle w:val="Hyperlink"/>
                  <w:rFonts w:cs="Arial"/>
                  <w:color w:val="auto"/>
                </w:rPr>
                <w:t>S1-150089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D274434" w14:textId="77777777" w:rsidR="002607FB" w:rsidRPr="00BC401B" w:rsidRDefault="002607FB" w:rsidP="00EE7158">
            <w:pPr>
              <w:snapToGrid w:val="0"/>
              <w:spacing w:after="0" w:line="240" w:lineRule="auto"/>
            </w:pPr>
            <w:r w:rsidRPr="00BC401B">
              <w:t>Ericsson LM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6708C6E" w14:textId="77777777" w:rsidR="002607FB" w:rsidRPr="00BC401B" w:rsidRDefault="002607FB" w:rsidP="00EE7158">
            <w:pPr>
              <w:snapToGrid w:val="0"/>
              <w:spacing w:after="0" w:line="240" w:lineRule="auto"/>
            </w:pPr>
            <w:r w:rsidRPr="00BC401B">
              <w:t>Ericsson's MCPTT core modules prioritization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6C83673" w14:textId="694E505D" w:rsidR="002607FB" w:rsidRPr="00BC401B" w:rsidRDefault="00BC401B" w:rsidP="00EE7158">
            <w:pPr>
              <w:snapToGrid w:val="0"/>
              <w:spacing w:after="0" w:line="240" w:lineRule="auto"/>
              <w:rPr>
                <w:rFonts w:eastAsia="Times New Roman" w:cs="Arial"/>
                <w:szCs w:val="18"/>
                <w:lang w:eastAsia="ar-SA"/>
              </w:rPr>
            </w:pPr>
            <w:r w:rsidRPr="00BC401B">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9DD8F20" w14:textId="4A61BB34" w:rsidR="002607FB" w:rsidRPr="00BC401B" w:rsidRDefault="002607FB" w:rsidP="00EE7158">
            <w:pPr>
              <w:spacing w:after="0" w:line="240" w:lineRule="auto"/>
              <w:rPr>
                <w:rFonts w:eastAsia="Arial Unicode MS" w:cs="Arial"/>
                <w:szCs w:val="18"/>
                <w:lang w:eastAsia="ar-SA"/>
              </w:rPr>
            </w:pPr>
          </w:p>
        </w:tc>
      </w:tr>
      <w:tr w:rsidR="00782CF5" w:rsidRPr="001E1D1F" w14:paraId="0A5B40E1"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B469B13" w14:textId="77777777" w:rsidR="00782CF5" w:rsidRPr="00BC401B" w:rsidRDefault="00782CF5" w:rsidP="00EE7158">
            <w:pPr>
              <w:snapToGrid w:val="0"/>
              <w:spacing w:after="0" w:line="240" w:lineRule="auto"/>
              <w:rPr>
                <w:rFonts w:eastAsia="Times New Roman" w:cs="Arial"/>
                <w:szCs w:val="18"/>
                <w:lang w:eastAsia="ar-SA"/>
              </w:rPr>
            </w:pPr>
            <w:proofErr w:type="spellStart"/>
            <w:r w:rsidRPr="00BC401B">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EB7DE99" w14:textId="00EDF65A" w:rsidR="00782CF5" w:rsidRPr="00BC401B" w:rsidRDefault="00B53D02" w:rsidP="00EE7158">
            <w:pPr>
              <w:snapToGrid w:val="0"/>
              <w:spacing w:after="0" w:line="240" w:lineRule="auto"/>
              <w:rPr>
                <w:rFonts w:cs="Arial"/>
              </w:rPr>
            </w:pPr>
            <w:hyperlink r:id="rId244" w:history="1">
              <w:r w:rsidR="00782CF5" w:rsidRPr="00D97DD6">
                <w:rPr>
                  <w:rStyle w:val="Hyperlink"/>
                  <w:rFonts w:cs="Arial"/>
                  <w:color w:val="auto"/>
                </w:rPr>
                <w:t>S1-150109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EE38459" w14:textId="77777777" w:rsidR="00782CF5" w:rsidRPr="00BC401B" w:rsidRDefault="00782CF5" w:rsidP="00EE7158">
            <w:pPr>
              <w:snapToGrid w:val="0"/>
              <w:spacing w:after="0" w:line="240" w:lineRule="auto"/>
            </w:pPr>
            <w:r w:rsidRPr="00BC401B">
              <w:t>Qualcomm Technology</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9593269" w14:textId="77777777" w:rsidR="00782CF5" w:rsidRPr="00BC401B" w:rsidRDefault="00782CF5" w:rsidP="00EE7158">
            <w:pPr>
              <w:snapToGrid w:val="0"/>
              <w:spacing w:after="0" w:line="240" w:lineRule="auto"/>
            </w:pPr>
            <w:r w:rsidRPr="00BC401B">
              <w:t>Media Recording and Media Mixing in Off-Network MCPTT Service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DEFA528" w14:textId="1F92A36B" w:rsidR="00782CF5" w:rsidRPr="00BC401B" w:rsidRDefault="00BC401B" w:rsidP="00EE7158">
            <w:pPr>
              <w:snapToGrid w:val="0"/>
              <w:spacing w:after="0" w:line="240" w:lineRule="auto"/>
              <w:rPr>
                <w:rFonts w:eastAsia="Times New Roman" w:cs="Arial"/>
                <w:szCs w:val="18"/>
                <w:lang w:eastAsia="ar-SA"/>
              </w:rPr>
            </w:pPr>
            <w:r w:rsidRPr="00BC401B">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D9FE684" w14:textId="77777777" w:rsidR="00782CF5" w:rsidRPr="00BC401B" w:rsidRDefault="00782CF5" w:rsidP="00EE7158">
            <w:pPr>
              <w:spacing w:after="0" w:line="240" w:lineRule="auto"/>
              <w:rPr>
                <w:rFonts w:eastAsia="Arial Unicode MS" w:cs="Arial"/>
                <w:szCs w:val="18"/>
                <w:lang w:eastAsia="ar-SA"/>
              </w:rPr>
            </w:pPr>
          </w:p>
        </w:tc>
      </w:tr>
      <w:tr w:rsidR="0090391E" w:rsidRPr="001E1D1F" w14:paraId="6E5A9FC3"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3516912" w14:textId="12183F5D" w:rsidR="0090391E" w:rsidRPr="00BC401B" w:rsidRDefault="0090391E" w:rsidP="00EE7158">
            <w:pPr>
              <w:snapToGrid w:val="0"/>
              <w:spacing w:after="0" w:line="240" w:lineRule="auto"/>
              <w:rPr>
                <w:rFonts w:eastAsia="Times New Roman" w:cs="Arial"/>
                <w:szCs w:val="18"/>
                <w:lang w:eastAsia="ar-SA"/>
              </w:rPr>
            </w:pPr>
            <w:proofErr w:type="spellStart"/>
            <w:r w:rsidRPr="00BC401B">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5389594" w14:textId="133445DF" w:rsidR="0090391E" w:rsidRPr="00BC401B" w:rsidRDefault="00B53D02" w:rsidP="00EE7158">
            <w:pPr>
              <w:snapToGrid w:val="0"/>
              <w:spacing w:after="0" w:line="240" w:lineRule="auto"/>
            </w:pPr>
            <w:hyperlink r:id="rId245" w:history="1">
              <w:r w:rsidR="0090391E" w:rsidRPr="00D97DD6">
                <w:rPr>
                  <w:rStyle w:val="Hyperlink"/>
                  <w:rFonts w:cs="Arial"/>
                  <w:color w:val="auto"/>
                </w:rPr>
                <w:t>S1-150205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6CF37E4" w14:textId="4743970B" w:rsidR="0090391E" w:rsidRPr="00BC401B" w:rsidRDefault="0090391E" w:rsidP="00EE7158">
            <w:pPr>
              <w:snapToGrid w:val="0"/>
              <w:spacing w:after="0" w:line="240" w:lineRule="auto"/>
            </w:pPr>
            <w:r w:rsidRPr="00BC401B">
              <w:t>KPN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6A0109B" w14:textId="07066D0C" w:rsidR="0090391E" w:rsidRPr="00BC401B" w:rsidRDefault="0090391E" w:rsidP="00EE7158">
            <w:pPr>
              <w:snapToGrid w:val="0"/>
              <w:spacing w:after="0" w:line="240" w:lineRule="auto"/>
            </w:pPr>
            <w:r w:rsidRPr="00BC401B">
              <w:t>MCPTT core selection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5A9B791" w14:textId="57940B06" w:rsidR="0090391E" w:rsidRPr="00BC401B" w:rsidRDefault="00BC401B" w:rsidP="00EE7158">
            <w:pPr>
              <w:snapToGrid w:val="0"/>
              <w:spacing w:after="0" w:line="240" w:lineRule="auto"/>
              <w:rPr>
                <w:rFonts w:eastAsia="Times New Roman" w:cs="Arial"/>
                <w:szCs w:val="18"/>
                <w:lang w:eastAsia="ar-SA"/>
              </w:rPr>
            </w:pPr>
            <w:r w:rsidRPr="00BC401B">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AF4046D" w14:textId="77777777" w:rsidR="0090391E" w:rsidRPr="00BC401B" w:rsidRDefault="0090391E" w:rsidP="00EE7158">
            <w:pPr>
              <w:spacing w:after="0" w:line="240" w:lineRule="auto"/>
              <w:rPr>
                <w:rFonts w:eastAsia="Arial Unicode MS" w:cs="Arial"/>
                <w:szCs w:val="18"/>
                <w:lang w:eastAsia="ar-SA"/>
              </w:rPr>
            </w:pPr>
          </w:p>
        </w:tc>
      </w:tr>
      <w:tr w:rsidR="001D42AF" w:rsidRPr="001E1D1F" w14:paraId="1986A760"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9D4FDF0" w14:textId="5ABF5527" w:rsidR="001D42AF" w:rsidRPr="00BC401B" w:rsidRDefault="00303012" w:rsidP="00EE7158">
            <w:pPr>
              <w:snapToGrid w:val="0"/>
              <w:spacing w:after="0" w:line="240" w:lineRule="auto"/>
              <w:rPr>
                <w:rFonts w:eastAsia="Times New Roman" w:cs="Arial"/>
                <w:szCs w:val="18"/>
                <w:lang w:eastAsia="ar-SA"/>
              </w:rPr>
            </w:pPr>
            <w:proofErr w:type="spellStart"/>
            <w:r w:rsidRPr="00BC401B">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B1EABF1" w14:textId="57693F85" w:rsidR="001D42AF" w:rsidRPr="00BC401B" w:rsidRDefault="00B53D02" w:rsidP="00EE7158">
            <w:pPr>
              <w:snapToGrid w:val="0"/>
              <w:spacing w:after="0" w:line="240" w:lineRule="auto"/>
            </w:pPr>
            <w:hyperlink r:id="rId246" w:history="1">
              <w:r w:rsidR="001D42AF" w:rsidRPr="00D97DD6">
                <w:rPr>
                  <w:rStyle w:val="Hyperlink"/>
                  <w:rFonts w:cs="Arial"/>
                  <w:color w:val="auto"/>
                </w:rPr>
                <w:t>S1-150223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2B70888" w14:textId="77E47173" w:rsidR="001D42AF" w:rsidRPr="00BC401B" w:rsidRDefault="001D42AF" w:rsidP="00EE7158">
            <w:pPr>
              <w:snapToGrid w:val="0"/>
              <w:spacing w:after="0" w:line="240" w:lineRule="auto"/>
            </w:pPr>
            <w:r w:rsidRPr="00BC401B">
              <w:t>Home Office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2CF03ED" w14:textId="65F98BEC" w:rsidR="001D42AF" w:rsidRPr="00BC401B" w:rsidRDefault="001D42AF" w:rsidP="00EE7158">
            <w:pPr>
              <w:snapToGrid w:val="0"/>
              <w:spacing w:after="0" w:line="240" w:lineRule="auto"/>
            </w:pPr>
            <w:r w:rsidRPr="00BC401B">
              <w:t>MCPTT core selection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AD66F9F" w14:textId="6577C623" w:rsidR="001D42AF" w:rsidRPr="00BC401B" w:rsidRDefault="00BC401B" w:rsidP="00EE7158">
            <w:pPr>
              <w:snapToGrid w:val="0"/>
              <w:spacing w:after="0" w:line="240" w:lineRule="auto"/>
              <w:rPr>
                <w:rFonts w:eastAsia="Times New Roman" w:cs="Arial"/>
                <w:szCs w:val="18"/>
                <w:lang w:eastAsia="ar-SA"/>
              </w:rPr>
            </w:pPr>
            <w:r w:rsidRPr="00BC401B">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F84ED0C" w14:textId="77777777" w:rsidR="001D42AF" w:rsidRPr="00BC401B" w:rsidRDefault="001D42AF" w:rsidP="00EE7158">
            <w:pPr>
              <w:spacing w:after="0" w:line="240" w:lineRule="auto"/>
              <w:rPr>
                <w:rFonts w:eastAsia="Arial Unicode MS" w:cs="Arial"/>
                <w:szCs w:val="18"/>
                <w:lang w:eastAsia="ar-SA"/>
              </w:rPr>
            </w:pPr>
          </w:p>
        </w:tc>
      </w:tr>
      <w:tr w:rsidR="00303012" w:rsidRPr="001E1D1F" w14:paraId="3C2B33DF"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93B1743" w14:textId="760FE489" w:rsidR="00303012" w:rsidRPr="00BC401B" w:rsidRDefault="00303012" w:rsidP="00EE7158">
            <w:pPr>
              <w:snapToGrid w:val="0"/>
              <w:spacing w:after="0" w:line="240" w:lineRule="auto"/>
              <w:rPr>
                <w:rFonts w:eastAsia="Times New Roman" w:cs="Arial"/>
                <w:szCs w:val="18"/>
                <w:lang w:eastAsia="ar-SA"/>
              </w:rPr>
            </w:pPr>
            <w:proofErr w:type="spellStart"/>
            <w:r w:rsidRPr="00BC401B">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AF83F1A" w14:textId="7BB6C467" w:rsidR="00303012" w:rsidRPr="00BC401B" w:rsidRDefault="00B53D02" w:rsidP="00EE7158">
            <w:pPr>
              <w:snapToGrid w:val="0"/>
              <w:spacing w:after="0" w:line="240" w:lineRule="auto"/>
            </w:pPr>
            <w:hyperlink r:id="rId247" w:history="1">
              <w:r w:rsidR="00303012" w:rsidRPr="00D97DD6">
                <w:rPr>
                  <w:rStyle w:val="Hyperlink"/>
                  <w:rFonts w:cs="Arial"/>
                  <w:color w:val="auto"/>
                </w:rPr>
                <w:t>S1-150235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099B984" w14:textId="2D190D12" w:rsidR="00303012" w:rsidRPr="00BC401B" w:rsidRDefault="00303012" w:rsidP="00EE7158">
            <w:pPr>
              <w:snapToGrid w:val="0"/>
              <w:spacing w:after="0" w:line="240" w:lineRule="auto"/>
            </w:pPr>
            <w:r w:rsidRPr="00BC401B">
              <w:t>Telecom Italia</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46EB41A" w14:textId="236BB51D" w:rsidR="00303012" w:rsidRPr="00BC401B" w:rsidRDefault="00303012" w:rsidP="00EE7158">
            <w:pPr>
              <w:snapToGrid w:val="0"/>
              <w:spacing w:after="0" w:line="240" w:lineRule="auto"/>
            </w:pPr>
            <w:r w:rsidRPr="00BC401B">
              <w:t>MCPTT core selection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600174C" w14:textId="3EF90834" w:rsidR="00303012" w:rsidRPr="00BC401B" w:rsidRDefault="00BC401B" w:rsidP="00EE7158">
            <w:pPr>
              <w:snapToGrid w:val="0"/>
              <w:spacing w:after="0" w:line="240" w:lineRule="auto"/>
              <w:rPr>
                <w:rFonts w:eastAsia="Times New Roman" w:cs="Arial"/>
                <w:szCs w:val="18"/>
                <w:lang w:eastAsia="ar-SA"/>
              </w:rPr>
            </w:pPr>
            <w:r w:rsidRPr="00BC401B">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C8A9963" w14:textId="77777777" w:rsidR="00303012" w:rsidRPr="00BC401B" w:rsidRDefault="00303012" w:rsidP="00EE7158">
            <w:pPr>
              <w:spacing w:after="0" w:line="240" w:lineRule="auto"/>
              <w:rPr>
                <w:rFonts w:eastAsia="Arial Unicode MS" w:cs="Arial"/>
                <w:szCs w:val="18"/>
                <w:lang w:eastAsia="ar-SA"/>
              </w:rPr>
            </w:pPr>
          </w:p>
        </w:tc>
      </w:tr>
      <w:tr w:rsidR="001E03CA" w:rsidRPr="001E1D1F" w14:paraId="2392698A"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17481B4" w14:textId="42E7A1F5" w:rsidR="001E03CA" w:rsidRPr="00BC401B" w:rsidRDefault="001E03CA" w:rsidP="00EE7158">
            <w:pPr>
              <w:snapToGrid w:val="0"/>
              <w:spacing w:after="0" w:line="240" w:lineRule="auto"/>
              <w:rPr>
                <w:rFonts w:eastAsia="Times New Roman" w:cs="Arial"/>
                <w:szCs w:val="18"/>
                <w:lang w:eastAsia="ar-SA"/>
              </w:rPr>
            </w:pPr>
            <w:proofErr w:type="spellStart"/>
            <w:r w:rsidRPr="00BC401B">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DA0B9F9" w14:textId="2D99A39F" w:rsidR="001E03CA" w:rsidRPr="00BC401B" w:rsidRDefault="00B53D02">
            <w:pPr>
              <w:snapToGrid w:val="0"/>
              <w:spacing w:after="0" w:line="240" w:lineRule="auto"/>
            </w:pPr>
            <w:hyperlink r:id="rId248" w:history="1">
              <w:r w:rsidR="001E03CA" w:rsidRPr="00D97DD6">
                <w:rPr>
                  <w:rStyle w:val="Hyperlink"/>
                  <w:rFonts w:cs="Arial"/>
                  <w:color w:val="auto"/>
                </w:rPr>
                <w:t>S1-150268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A0B484C" w14:textId="1460E47D" w:rsidR="001E03CA" w:rsidRPr="00BC401B" w:rsidRDefault="001E03CA" w:rsidP="00EE7158">
            <w:pPr>
              <w:snapToGrid w:val="0"/>
              <w:spacing w:after="0" w:line="240" w:lineRule="auto"/>
            </w:pPr>
            <w:r w:rsidRPr="00BC401B">
              <w:t>Qualcomm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DE13FFB" w14:textId="642A5BC3" w:rsidR="001E03CA" w:rsidRPr="00BC401B" w:rsidRDefault="001E03CA" w:rsidP="00EE7158">
            <w:pPr>
              <w:snapToGrid w:val="0"/>
              <w:spacing w:after="0" w:line="240" w:lineRule="auto"/>
            </w:pPr>
            <w:r w:rsidRPr="00BC401B">
              <w:t>MCPTT specific non-core functions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5607F1C" w14:textId="7C6DEE60" w:rsidR="001E03CA" w:rsidRPr="00BC401B" w:rsidRDefault="00BC401B" w:rsidP="00EE7158">
            <w:pPr>
              <w:snapToGrid w:val="0"/>
              <w:spacing w:after="0" w:line="240" w:lineRule="auto"/>
              <w:rPr>
                <w:rFonts w:eastAsia="Times New Roman" w:cs="Arial"/>
                <w:szCs w:val="18"/>
                <w:lang w:eastAsia="ar-SA"/>
              </w:rPr>
            </w:pPr>
            <w:r w:rsidRPr="00BC401B">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1F949D7" w14:textId="77777777" w:rsidR="001E03CA" w:rsidRPr="00BC401B" w:rsidRDefault="001E03CA" w:rsidP="00EE7158">
            <w:pPr>
              <w:spacing w:after="0" w:line="240" w:lineRule="auto"/>
              <w:rPr>
                <w:rFonts w:eastAsia="Arial Unicode MS" w:cs="Arial"/>
                <w:szCs w:val="18"/>
                <w:lang w:eastAsia="ar-SA"/>
              </w:rPr>
            </w:pPr>
          </w:p>
        </w:tc>
      </w:tr>
      <w:tr w:rsidR="001D42AF" w:rsidRPr="001E1D1F" w14:paraId="715AB0A4"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FF9351F" w14:textId="79329CE5" w:rsidR="001D42AF" w:rsidRPr="004B4E52" w:rsidRDefault="00303012" w:rsidP="00EE7158">
            <w:pPr>
              <w:snapToGrid w:val="0"/>
              <w:spacing w:after="0" w:line="240" w:lineRule="auto"/>
              <w:rPr>
                <w:rFonts w:eastAsia="Times New Roman" w:cs="Arial"/>
                <w:szCs w:val="18"/>
                <w:lang w:eastAsia="ar-SA"/>
              </w:rPr>
            </w:pPr>
            <w:proofErr w:type="spellStart"/>
            <w:r w:rsidRPr="004B4E52">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677C20D" w14:textId="7A26DC81" w:rsidR="001D42AF" w:rsidRPr="004B4E52" w:rsidRDefault="00B53D02" w:rsidP="00EE7158">
            <w:pPr>
              <w:snapToGrid w:val="0"/>
              <w:spacing w:after="0" w:line="240" w:lineRule="auto"/>
              <w:rPr>
                <w:rFonts w:cs="Arial"/>
              </w:rPr>
            </w:pPr>
            <w:hyperlink r:id="rId249" w:history="1">
              <w:r w:rsidR="001D42AF" w:rsidRPr="00D97DD6">
                <w:rPr>
                  <w:rStyle w:val="Hyperlink"/>
                  <w:color w:val="auto"/>
                </w:rPr>
                <w:t>S1-150224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B5C33C1" w14:textId="116A17ED" w:rsidR="001D42AF" w:rsidRPr="004B4E52" w:rsidRDefault="001D42AF" w:rsidP="00EE7158">
            <w:pPr>
              <w:snapToGrid w:val="0"/>
              <w:spacing w:after="0" w:line="240" w:lineRule="auto"/>
            </w:pPr>
            <w:r w:rsidRPr="004B4E52">
              <w:t>SA1 chairman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B3A5471" w14:textId="3AD3939C" w:rsidR="001D42AF" w:rsidRPr="004B4E52" w:rsidRDefault="00E040CC" w:rsidP="00EE7158">
            <w:pPr>
              <w:snapToGrid w:val="0"/>
              <w:spacing w:after="0" w:line="240" w:lineRule="auto"/>
            </w:pPr>
            <w:r w:rsidRPr="004B4E52">
              <w:t xml:space="preserve">MCPTT core item selection </w:t>
            </w:r>
            <w:r w:rsidR="001D42AF" w:rsidRPr="004B4E52">
              <w:t>Compiled results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7C67162" w14:textId="0F14F80E" w:rsidR="001D42AF" w:rsidRPr="004B4E52" w:rsidRDefault="004B4E52" w:rsidP="00EE7158">
            <w:pPr>
              <w:snapToGrid w:val="0"/>
              <w:spacing w:after="0" w:line="240" w:lineRule="auto"/>
              <w:rPr>
                <w:rFonts w:eastAsia="Times New Roman" w:cs="Arial"/>
                <w:szCs w:val="18"/>
                <w:lang w:eastAsia="ar-SA"/>
              </w:rPr>
            </w:pPr>
            <w:r w:rsidRPr="004B4E52">
              <w:rPr>
                <w:rFonts w:eastAsia="Times New Roman" w:cs="Arial"/>
                <w:szCs w:val="18"/>
                <w:lang w:eastAsia="ar-SA"/>
              </w:rPr>
              <w:t>Revised to S1-150328</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2F87984" w14:textId="77777777" w:rsidR="001D42AF" w:rsidRPr="004B4E52" w:rsidRDefault="001D42AF" w:rsidP="00EE7158">
            <w:pPr>
              <w:spacing w:after="0" w:line="240" w:lineRule="auto"/>
              <w:rPr>
                <w:rFonts w:eastAsia="Arial Unicode MS" w:cs="Arial"/>
                <w:szCs w:val="18"/>
                <w:lang w:eastAsia="ar-SA"/>
              </w:rPr>
            </w:pPr>
          </w:p>
        </w:tc>
      </w:tr>
      <w:tr w:rsidR="004B4E52" w:rsidRPr="001E1D1F" w14:paraId="792E95DB"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6F3D47DB" w14:textId="6DB92B00" w:rsidR="004B4E52" w:rsidRPr="004B4E52" w:rsidRDefault="004B4E52" w:rsidP="00EE7158">
            <w:pPr>
              <w:snapToGrid w:val="0"/>
              <w:spacing w:after="0" w:line="240" w:lineRule="auto"/>
              <w:rPr>
                <w:rFonts w:eastAsia="Times New Roman" w:cs="Arial"/>
                <w:szCs w:val="18"/>
                <w:lang w:eastAsia="ar-SA"/>
              </w:rPr>
            </w:pPr>
            <w:proofErr w:type="spellStart"/>
            <w:r w:rsidRPr="004B4E52">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1CFA8BFB" w14:textId="3FE64796" w:rsidR="004B4E52" w:rsidRPr="004B4E52" w:rsidRDefault="00B53D02" w:rsidP="00EE7158">
            <w:pPr>
              <w:snapToGrid w:val="0"/>
              <w:spacing w:after="0" w:line="240" w:lineRule="auto"/>
            </w:pPr>
            <w:hyperlink r:id="rId250" w:history="1">
              <w:r w:rsidR="004B4E52" w:rsidRPr="00D97DD6">
                <w:rPr>
                  <w:rStyle w:val="Hyperlink"/>
                  <w:rFonts w:cs="Arial"/>
                  <w:color w:val="auto"/>
                </w:rPr>
                <w:t>S1-150328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52D8D38E" w14:textId="7ABCA7C7" w:rsidR="004B4E52" w:rsidRPr="004B4E52" w:rsidRDefault="004B4E52" w:rsidP="00EE7158">
            <w:pPr>
              <w:snapToGrid w:val="0"/>
              <w:spacing w:after="0" w:line="240" w:lineRule="auto"/>
            </w:pPr>
            <w:r w:rsidRPr="004B4E52">
              <w:t>SA1 chairman</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6338D157" w14:textId="327D7D46" w:rsidR="004B4E52" w:rsidRPr="004B4E52" w:rsidRDefault="004B4E52" w:rsidP="00EE7158">
            <w:pPr>
              <w:snapToGrid w:val="0"/>
              <w:spacing w:after="0" w:line="240" w:lineRule="auto"/>
            </w:pPr>
            <w:r w:rsidRPr="004B4E52">
              <w:t>MCPTT core item selection Compiled results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5C3DFE2" w14:textId="73B3A006" w:rsidR="004B4E52" w:rsidRPr="004B4E52" w:rsidRDefault="004B4E52" w:rsidP="00EE7158">
            <w:pPr>
              <w:snapToGrid w:val="0"/>
              <w:spacing w:after="0" w:line="240" w:lineRule="auto"/>
              <w:rPr>
                <w:rFonts w:eastAsia="Times New Roman" w:cs="Arial"/>
                <w:szCs w:val="18"/>
                <w:lang w:eastAsia="ar-SA"/>
              </w:rPr>
            </w:pPr>
            <w:r w:rsidRPr="004B4E52">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53387D93" w14:textId="77777777" w:rsidR="004B4E52" w:rsidRDefault="004B4E52" w:rsidP="00EE7158">
            <w:pPr>
              <w:spacing w:after="0" w:line="240" w:lineRule="auto"/>
              <w:rPr>
                <w:rFonts w:eastAsia="Arial Unicode MS" w:cs="Arial"/>
                <w:szCs w:val="18"/>
                <w:lang w:eastAsia="ar-SA"/>
              </w:rPr>
            </w:pPr>
            <w:r w:rsidRPr="004B4E52">
              <w:rPr>
                <w:rFonts w:eastAsia="Arial Unicode MS" w:cs="Arial"/>
                <w:szCs w:val="18"/>
                <w:lang w:eastAsia="ar-SA"/>
              </w:rPr>
              <w:t>Revision of S1-150224.</w:t>
            </w:r>
          </w:p>
          <w:p w14:paraId="72B6DF19" w14:textId="77777777" w:rsidR="004B4E52" w:rsidRPr="004B4E52" w:rsidRDefault="004B4E52" w:rsidP="00EE7158">
            <w:pPr>
              <w:spacing w:after="0" w:line="240" w:lineRule="auto"/>
              <w:rPr>
                <w:rFonts w:eastAsia="Arial Unicode MS" w:cs="Arial"/>
                <w:szCs w:val="18"/>
                <w:lang w:eastAsia="ar-SA"/>
              </w:rPr>
            </w:pPr>
          </w:p>
          <w:p w14:paraId="6040ED64" w14:textId="017544C7" w:rsidR="004B4E52" w:rsidRDefault="004B4E52" w:rsidP="00EE7158">
            <w:pPr>
              <w:spacing w:after="0" w:line="240" w:lineRule="auto"/>
              <w:rPr>
                <w:rFonts w:eastAsia="Arial Unicode MS" w:cs="Arial"/>
                <w:szCs w:val="18"/>
                <w:lang w:eastAsia="ar-SA"/>
              </w:rPr>
            </w:pPr>
            <w:r>
              <w:rPr>
                <w:rFonts w:eastAsia="Arial Unicode MS" w:cs="Arial"/>
                <w:szCs w:val="18"/>
                <w:lang w:eastAsia="ar-SA"/>
              </w:rPr>
              <w:t xml:space="preserve">Agreed to be sent to SA6, SA2 and copied to </w:t>
            </w:r>
            <w:r>
              <w:rPr>
                <w:rFonts w:eastAsia="Arial Unicode MS" w:cs="Arial"/>
                <w:szCs w:val="18"/>
                <w:lang w:eastAsia="ar-SA"/>
              </w:rPr>
              <w:lastRenderedPageBreak/>
              <w:t>SA3/SA plenary</w:t>
            </w:r>
          </w:p>
          <w:p w14:paraId="16709C73" w14:textId="35DFF9CF" w:rsidR="004B4E52" w:rsidRPr="004B4E52" w:rsidRDefault="004B4E52" w:rsidP="00EE7158">
            <w:pPr>
              <w:spacing w:after="0" w:line="240" w:lineRule="auto"/>
              <w:rPr>
                <w:rFonts w:eastAsia="Arial Unicode MS" w:cs="Arial"/>
                <w:szCs w:val="18"/>
                <w:lang w:eastAsia="ar-SA"/>
              </w:rPr>
            </w:pPr>
            <w:r>
              <w:rPr>
                <w:rFonts w:eastAsia="Arial Unicode MS" w:cs="Arial"/>
                <w:szCs w:val="18"/>
                <w:lang w:eastAsia="ar-SA"/>
              </w:rPr>
              <w:t>N</w:t>
            </w:r>
            <w:r w:rsidRPr="004B4E52">
              <w:rPr>
                <w:rFonts w:eastAsia="Arial Unicode MS" w:cs="Arial"/>
                <w:szCs w:val="18"/>
                <w:lang w:eastAsia="ar-SA"/>
              </w:rPr>
              <w:t>o presentation</w:t>
            </w:r>
          </w:p>
        </w:tc>
      </w:tr>
      <w:tr w:rsidR="004B4E52" w:rsidRPr="001E1D1F" w14:paraId="33D0F9F9"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88D30AA" w14:textId="0EAC4239" w:rsidR="004B4E52" w:rsidRPr="007E6A39" w:rsidRDefault="004B4E52" w:rsidP="00EE7158">
            <w:pPr>
              <w:snapToGrid w:val="0"/>
              <w:spacing w:after="0" w:line="240" w:lineRule="auto"/>
              <w:rPr>
                <w:rFonts w:eastAsia="Times New Roman" w:cs="Arial"/>
                <w:szCs w:val="18"/>
                <w:lang w:eastAsia="ar-SA"/>
              </w:rPr>
            </w:pPr>
            <w:r w:rsidRPr="007E6A39">
              <w:rPr>
                <w:rFonts w:eastAsia="Times New Roman" w:cs="Arial"/>
                <w:szCs w:val="18"/>
                <w:lang w:eastAsia="ar-SA"/>
              </w:rPr>
              <w:lastRenderedPageBreak/>
              <w:t>LS OUT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B90D057" w14:textId="00550F9A" w:rsidR="004B4E52" w:rsidRPr="007E6A39" w:rsidRDefault="00B53D02" w:rsidP="00EE7158">
            <w:pPr>
              <w:snapToGrid w:val="0"/>
              <w:spacing w:after="0" w:line="240" w:lineRule="auto"/>
              <w:rPr>
                <w:rFonts w:cs="Arial"/>
              </w:rPr>
            </w:pPr>
            <w:hyperlink r:id="rId251" w:history="1">
              <w:r w:rsidR="004B4E52" w:rsidRPr="00466CD9">
                <w:rPr>
                  <w:rStyle w:val="Hyperlink"/>
                  <w:color w:val="auto"/>
                </w:rPr>
                <w:t>S1-150329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D955745" w14:textId="3D66384D" w:rsidR="004B4E52" w:rsidRPr="007E6A39" w:rsidRDefault="004B4E52" w:rsidP="00EE7158">
            <w:pPr>
              <w:snapToGrid w:val="0"/>
              <w:spacing w:after="0" w:line="240" w:lineRule="auto"/>
            </w:pPr>
            <w:r w:rsidRPr="007E6A39">
              <w:t>SA1 chairman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541DEB6" w14:textId="3B58168F" w:rsidR="004B4E52" w:rsidRPr="007E6A39" w:rsidRDefault="004B4E52" w:rsidP="00EE7158">
            <w:pPr>
              <w:snapToGrid w:val="0"/>
              <w:spacing w:after="0" w:line="240" w:lineRule="auto"/>
            </w:pPr>
            <w:r w:rsidRPr="007E6A39">
              <w:t>MCPTT core item selection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B09D47D" w14:textId="1BF3FE65" w:rsidR="004B4E52" w:rsidRPr="007E6A39" w:rsidRDefault="007E6A39" w:rsidP="00EE7158">
            <w:pPr>
              <w:snapToGrid w:val="0"/>
              <w:spacing w:after="0" w:line="240" w:lineRule="auto"/>
              <w:rPr>
                <w:rFonts w:eastAsia="Times New Roman" w:cs="Arial"/>
                <w:szCs w:val="18"/>
                <w:lang w:eastAsia="ar-SA"/>
              </w:rPr>
            </w:pPr>
            <w:r w:rsidRPr="007E6A39">
              <w:rPr>
                <w:rFonts w:eastAsia="Times New Roman" w:cs="Arial"/>
                <w:szCs w:val="18"/>
                <w:lang w:eastAsia="ar-SA"/>
              </w:rPr>
              <w:t>Revised to S1-150340</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329C0A9" w14:textId="77777777" w:rsidR="004B4E52" w:rsidRPr="007E6A39" w:rsidRDefault="004B4E52" w:rsidP="00EE7158">
            <w:pPr>
              <w:spacing w:after="0" w:line="240" w:lineRule="auto"/>
              <w:rPr>
                <w:rFonts w:eastAsia="Arial Unicode MS" w:cs="Arial"/>
                <w:szCs w:val="18"/>
                <w:lang w:eastAsia="ar-SA"/>
              </w:rPr>
            </w:pPr>
          </w:p>
        </w:tc>
      </w:tr>
      <w:tr w:rsidR="007E6A39" w:rsidRPr="001E1D1F" w14:paraId="3A4D9A5F"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9F6CEB0" w14:textId="715B3693" w:rsidR="007E6A39" w:rsidRPr="007E6A39" w:rsidRDefault="007E6A39" w:rsidP="00EE7158">
            <w:pPr>
              <w:snapToGrid w:val="0"/>
              <w:spacing w:after="0" w:line="240" w:lineRule="auto"/>
              <w:rPr>
                <w:rFonts w:eastAsia="Times New Roman" w:cs="Arial"/>
                <w:szCs w:val="18"/>
                <w:lang w:eastAsia="ar-SA"/>
              </w:rPr>
            </w:pPr>
            <w:r w:rsidRPr="007E6A39">
              <w:rPr>
                <w:rFonts w:eastAsia="Times New Roman" w:cs="Arial"/>
                <w:szCs w:val="18"/>
                <w:lang w:eastAsia="ar-SA"/>
              </w:rPr>
              <w:t>LS OUT</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1C6406DD" w14:textId="5A3B1BC9" w:rsidR="007E6A39" w:rsidRPr="007E6A39" w:rsidRDefault="00B53D02" w:rsidP="00EE7158">
            <w:pPr>
              <w:snapToGrid w:val="0"/>
              <w:spacing w:after="0" w:line="240" w:lineRule="auto"/>
              <w:rPr>
                <w:rFonts w:cs="Arial"/>
              </w:rPr>
            </w:pPr>
            <w:hyperlink r:id="rId252" w:history="1">
              <w:r w:rsidR="007E6A39" w:rsidRPr="00466CD9">
                <w:rPr>
                  <w:rStyle w:val="Hyperlink"/>
                  <w:color w:val="auto"/>
                </w:rPr>
                <w:t>S1-150340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4468065B" w14:textId="6D3D5FC0" w:rsidR="007E6A39" w:rsidRPr="007E6A39" w:rsidRDefault="007E6A39" w:rsidP="00EE7158">
            <w:pPr>
              <w:snapToGrid w:val="0"/>
              <w:spacing w:after="0" w:line="240" w:lineRule="auto"/>
            </w:pPr>
            <w:r w:rsidRPr="007E6A39">
              <w:t>SA1 chairman</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65C8A221" w14:textId="668F3086" w:rsidR="007E6A39" w:rsidRPr="007E6A39" w:rsidRDefault="007E6A39" w:rsidP="00EE7158">
            <w:pPr>
              <w:snapToGrid w:val="0"/>
              <w:spacing w:after="0" w:line="240" w:lineRule="auto"/>
            </w:pPr>
            <w:r w:rsidRPr="007E6A39">
              <w:t>MCPTT core item selection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D00BA5B" w14:textId="53499126" w:rsidR="007E6A39" w:rsidRPr="007E6A39" w:rsidRDefault="007E6A39" w:rsidP="00EE7158">
            <w:pPr>
              <w:snapToGrid w:val="0"/>
              <w:spacing w:after="0" w:line="240" w:lineRule="auto"/>
              <w:rPr>
                <w:rFonts w:eastAsia="Times New Roman" w:cs="Arial"/>
                <w:szCs w:val="18"/>
                <w:lang w:eastAsia="ar-SA"/>
              </w:rPr>
            </w:pPr>
            <w:r w:rsidRPr="007E6A39">
              <w:rPr>
                <w:rFonts w:eastAsia="Times New Roman" w:cs="Arial"/>
                <w:szCs w:val="18"/>
                <w:lang w:eastAsia="ar-SA"/>
              </w:rPr>
              <w:t>Approved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1833C282" w14:textId="77777777" w:rsidR="007E6A39" w:rsidRDefault="007E6A39" w:rsidP="00EE7158">
            <w:pPr>
              <w:spacing w:after="0" w:line="240" w:lineRule="auto"/>
              <w:rPr>
                <w:rFonts w:eastAsia="Arial Unicode MS" w:cs="Arial"/>
                <w:szCs w:val="18"/>
                <w:lang w:eastAsia="ar-SA"/>
              </w:rPr>
            </w:pPr>
            <w:r w:rsidRPr="007E6A39">
              <w:rPr>
                <w:rFonts w:eastAsia="Arial Unicode MS" w:cs="Arial"/>
                <w:szCs w:val="18"/>
                <w:lang w:eastAsia="ar-SA"/>
              </w:rPr>
              <w:t>Revision of S1-150329.</w:t>
            </w:r>
          </w:p>
          <w:p w14:paraId="345872BB" w14:textId="77777777" w:rsidR="007E6A39" w:rsidRPr="007E6A39" w:rsidRDefault="007E6A39" w:rsidP="00EE7158">
            <w:pPr>
              <w:spacing w:after="0" w:line="240" w:lineRule="auto"/>
              <w:rPr>
                <w:rFonts w:eastAsia="Arial Unicode MS" w:cs="Arial"/>
                <w:szCs w:val="18"/>
                <w:lang w:eastAsia="ar-SA"/>
              </w:rPr>
            </w:pPr>
          </w:p>
          <w:p w14:paraId="7E7C79CE" w14:textId="77777777" w:rsidR="007E6A39" w:rsidRDefault="007E6A39" w:rsidP="00EE7158">
            <w:pPr>
              <w:spacing w:after="0" w:line="240" w:lineRule="auto"/>
              <w:rPr>
                <w:rFonts w:eastAsia="Arial Unicode MS" w:cs="Arial"/>
                <w:szCs w:val="18"/>
                <w:lang w:eastAsia="ar-SA"/>
              </w:rPr>
            </w:pPr>
          </w:p>
          <w:p w14:paraId="7FFA2440" w14:textId="0859C7E7" w:rsidR="007E6A39" w:rsidRPr="007E6A39" w:rsidRDefault="007E6A39" w:rsidP="00EE7158">
            <w:pPr>
              <w:spacing w:after="0" w:line="240" w:lineRule="auto"/>
              <w:rPr>
                <w:rFonts w:eastAsia="Arial Unicode MS" w:cs="Arial"/>
                <w:szCs w:val="18"/>
                <w:lang w:eastAsia="ar-SA"/>
              </w:rPr>
            </w:pPr>
            <w:r>
              <w:rPr>
                <w:rFonts w:eastAsia="Arial Unicode MS" w:cs="Arial"/>
                <w:szCs w:val="18"/>
                <w:lang w:eastAsia="ar-SA"/>
              </w:rPr>
              <w:t>N</w:t>
            </w:r>
            <w:r w:rsidRPr="007E6A39">
              <w:rPr>
                <w:rFonts w:eastAsia="Arial Unicode MS" w:cs="Arial"/>
                <w:szCs w:val="18"/>
                <w:lang w:eastAsia="ar-SA"/>
              </w:rPr>
              <w:t>o presentation</w:t>
            </w:r>
          </w:p>
        </w:tc>
      </w:tr>
      <w:tr w:rsidR="00B6158B" w:rsidRPr="00B04844" w14:paraId="2E7AEB6E" w14:textId="77777777" w:rsidTr="00FC589A">
        <w:trPr>
          <w:trHeight w:val="141"/>
        </w:trPr>
        <w:tc>
          <w:tcPr>
            <w:tcW w:w="14851" w:type="dxa"/>
            <w:gridSpan w:val="8"/>
            <w:shd w:val="clear" w:color="auto" w:fill="BFBFBF"/>
          </w:tcPr>
          <w:p w14:paraId="65133F94" w14:textId="3CA6AC8F" w:rsidR="00B6158B" w:rsidRDefault="00B6158B" w:rsidP="00EE7158">
            <w:pPr>
              <w:snapToGrid w:val="0"/>
              <w:spacing w:after="0" w:line="240" w:lineRule="auto"/>
              <w:rPr>
                <w:b/>
              </w:rPr>
            </w:pPr>
            <w:r>
              <w:rPr>
                <w:b/>
              </w:rPr>
              <w:t>Other MCPTT corrections</w:t>
            </w:r>
          </w:p>
        </w:tc>
      </w:tr>
      <w:tr w:rsidR="008204E0" w:rsidRPr="00B04844" w14:paraId="43CF1FA4" w14:textId="77777777" w:rsidTr="00A637E6">
        <w:trPr>
          <w:trHeight w:val="141"/>
        </w:trPr>
        <w:tc>
          <w:tcPr>
            <w:tcW w:w="14851" w:type="dxa"/>
            <w:gridSpan w:val="8"/>
            <w:tcBorders>
              <w:bottom w:val="single" w:sz="4" w:space="0" w:color="auto"/>
            </w:tcBorders>
            <w:shd w:val="clear" w:color="auto" w:fill="auto"/>
          </w:tcPr>
          <w:p w14:paraId="5AD156BD" w14:textId="77777777" w:rsidR="008204E0" w:rsidRPr="00F45489" w:rsidRDefault="008204E0" w:rsidP="00EE7158">
            <w:pPr>
              <w:suppressAutoHyphens/>
              <w:spacing w:after="0" w:line="240" w:lineRule="auto"/>
              <w:rPr>
                <w:rFonts w:eastAsia="Arial Unicode MS" w:cs="Arial"/>
                <w:szCs w:val="18"/>
                <w:lang w:eastAsia="ar-SA"/>
              </w:rPr>
            </w:pPr>
          </w:p>
          <w:p w14:paraId="08F2E60F" w14:textId="3F4A2249" w:rsidR="00CD47F1" w:rsidRDefault="00CD47F1" w:rsidP="00EE7158">
            <w:pPr>
              <w:suppressAutoHyphens/>
              <w:spacing w:after="0" w:line="240" w:lineRule="auto"/>
              <w:rPr>
                <w:rFonts w:eastAsia="Arial Unicode MS" w:cs="Arial"/>
                <w:szCs w:val="18"/>
                <w:lang w:eastAsia="ar-SA"/>
              </w:rPr>
            </w:pPr>
            <w:r>
              <w:rPr>
                <w:rFonts w:eastAsia="Arial Unicode MS" w:cs="Arial"/>
                <w:szCs w:val="18"/>
                <w:lang w:eastAsia="ar-SA"/>
              </w:rPr>
              <w:t xml:space="preserve">Guidelines for requirement number management (based on </w:t>
            </w:r>
            <w:r w:rsidRPr="00CD47F1">
              <w:rPr>
                <w:rFonts w:eastAsia="Arial Unicode MS" w:cs="Arial"/>
                <w:szCs w:val="18"/>
                <w:lang w:eastAsia="ar-SA"/>
              </w:rPr>
              <w:t>S1-141144</w:t>
            </w:r>
            <w:r>
              <w:rPr>
                <w:rFonts w:eastAsia="Arial Unicode MS" w:cs="Arial"/>
                <w:szCs w:val="18"/>
                <w:lang w:eastAsia="ar-SA"/>
              </w:rPr>
              <w:t>):</w:t>
            </w:r>
          </w:p>
          <w:p w14:paraId="732FD185" w14:textId="77777777" w:rsidR="002C4347" w:rsidRDefault="002C4347" w:rsidP="002C4347">
            <w:pPr>
              <w:numPr>
                <w:ilvl w:val="0"/>
                <w:numId w:val="48"/>
              </w:numPr>
              <w:spacing w:after="0" w:line="240" w:lineRule="auto"/>
              <w:jc w:val="both"/>
              <w:rPr>
                <w:rFonts w:cs="Arial"/>
                <w:sz w:val="20"/>
                <w:szCs w:val="20"/>
              </w:rPr>
            </w:pPr>
            <w:r>
              <w:rPr>
                <w:rFonts w:cs="Arial"/>
                <w:sz w:val="20"/>
                <w:szCs w:val="20"/>
              </w:rPr>
              <w:t>If a requirement is modified, the requirement number shall remain unchanged.</w:t>
            </w:r>
          </w:p>
          <w:p w14:paraId="040D0878" w14:textId="77777777" w:rsidR="002C4347" w:rsidRDefault="002C4347" w:rsidP="002C4347">
            <w:pPr>
              <w:numPr>
                <w:ilvl w:val="0"/>
                <w:numId w:val="48"/>
              </w:numPr>
              <w:spacing w:after="0" w:line="240" w:lineRule="auto"/>
              <w:jc w:val="both"/>
              <w:rPr>
                <w:rFonts w:cs="Arial"/>
                <w:sz w:val="20"/>
                <w:szCs w:val="20"/>
              </w:rPr>
            </w:pPr>
            <w:r>
              <w:rPr>
                <w:rFonts w:cs="Arial"/>
                <w:sz w:val="20"/>
                <w:szCs w:val="20"/>
              </w:rPr>
              <w:t>If a requirement is moved within the same clause, the requirement number shall remain unchanged.</w:t>
            </w:r>
          </w:p>
          <w:p w14:paraId="2BF98879" w14:textId="2337714F" w:rsidR="008204E0" w:rsidRPr="009F053B" w:rsidRDefault="008204E0" w:rsidP="009F053B">
            <w:pPr>
              <w:pStyle w:val="ListParagraph"/>
              <w:numPr>
                <w:ilvl w:val="0"/>
                <w:numId w:val="48"/>
              </w:numPr>
              <w:rPr>
                <w:rFonts w:eastAsia="Arial Unicode MS" w:cs="Arial"/>
                <w:szCs w:val="18"/>
              </w:rPr>
            </w:pPr>
            <w:r w:rsidRPr="009F053B">
              <w:rPr>
                <w:rFonts w:eastAsia="Arial Unicode MS" w:cs="Arial"/>
                <w:szCs w:val="18"/>
              </w:rPr>
              <w:t>When deleting requirements, the requirement number remains, but the requirement becomes "void"</w:t>
            </w:r>
            <w:r w:rsidR="00DE3FEE" w:rsidRPr="009F053B">
              <w:rPr>
                <w:rFonts w:eastAsia="Arial Unicode MS" w:cs="Arial"/>
                <w:szCs w:val="18"/>
              </w:rPr>
              <w:t>. The revision should look like this</w:t>
            </w:r>
            <w:r w:rsidRPr="009F053B">
              <w:rPr>
                <w:rFonts w:eastAsia="Arial Unicode MS" w:cs="Arial"/>
                <w:szCs w:val="18"/>
              </w:rPr>
              <w:t>:</w:t>
            </w:r>
          </w:p>
          <w:p w14:paraId="45538946" w14:textId="17950879" w:rsidR="008204E0" w:rsidRDefault="008204E0" w:rsidP="00EE7158">
            <w:pPr>
              <w:suppressAutoHyphens/>
              <w:spacing w:after="0" w:line="240" w:lineRule="auto"/>
              <w:rPr>
                <w:rFonts w:eastAsia="Arial Unicode MS" w:cs="Arial"/>
                <w:color w:val="FF0000"/>
                <w:szCs w:val="18"/>
                <w:u w:val="single"/>
                <w:lang w:eastAsia="ar-SA"/>
              </w:rPr>
            </w:pPr>
            <w:r>
              <w:rPr>
                <w:rFonts w:eastAsia="Arial Unicode MS" w:cs="Arial"/>
                <w:szCs w:val="18"/>
                <w:lang w:eastAsia="ar-SA"/>
              </w:rPr>
              <w:t xml:space="preserve">[Ra.b.c-002] </w:t>
            </w:r>
            <w:r w:rsidRPr="00945921">
              <w:rPr>
                <w:rFonts w:eastAsia="Arial Unicode MS" w:cs="Arial"/>
                <w:strike/>
                <w:color w:val="FF0000"/>
                <w:szCs w:val="18"/>
                <w:lang w:eastAsia="ar-SA"/>
              </w:rPr>
              <w:t>The system shall do this.</w:t>
            </w:r>
            <w:r w:rsidRPr="00945921">
              <w:rPr>
                <w:rFonts w:eastAsia="Arial Unicode MS" w:cs="Arial"/>
                <w:color w:val="FF0000"/>
                <w:szCs w:val="18"/>
                <w:lang w:eastAsia="ar-SA"/>
              </w:rPr>
              <w:t xml:space="preserve"> </w:t>
            </w:r>
            <w:r w:rsidRPr="00945921">
              <w:rPr>
                <w:rFonts w:eastAsia="Arial Unicode MS" w:cs="Arial"/>
                <w:color w:val="FF0000"/>
                <w:szCs w:val="18"/>
                <w:u w:val="single"/>
                <w:lang w:eastAsia="ar-SA"/>
              </w:rPr>
              <w:t>Void</w:t>
            </w:r>
          </w:p>
          <w:p w14:paraId="379CA2D0" w14:textId="42830E7A" w:rsidR="00CD47F1" w:rsidRPr="009F053B" w:rsidRDefault="002C4347" w:rsidP="009F053B">
            <w:pPr>
              <w:pStyle w:val="ListParagraph"/>
              <w:numPr>
                <w:ilvl w:val="0"/>
                <w:numId w:val="48"/>
              </w:numPr>
              <w:rPr>
                <w:rFonts w:eastAsia="Arial Unicode MS" w:cs="Arial"/>
                <w:szCs w:val="18"/>
              </w:rPr>
            </w:pPr>
            <w:r>
              <w:rPr>
                <w:rFonts w:cs="Arial"/>
              </w:rPr>
              <w:t xml:space="preserve">If requirement </w:t>
            </w:r>
            <w:r w:rsidRPr="009E3E18">
              <w:rPr>
                <w:rFonts w:cs="Arial"/>
              </w:rPr>
              <w:t>[R</w:t>
            </w:r>
            <w:r>
              <w:rPr>
                <w:rFonts w:cs="Arial"/>
              </w:rPr>
              <w:t>-1.1-</w:t>
            </w:r>
            <w:r w:rsidRPr="009E3E18">
              <w:rPr>
                <w:rFonts w:cs="Arial"/>
              </w:rPr>
              <w:t xml:space="preserve">123] </w:t>
            </w:r>
            <w:r>
              <w:rPr>
                <w:rFonts w:cs="Arial"/>
              </w:rPr>
              <w:t xml:space="preserve">is moved from clause 1.1 to clause 5.2 in the same specification, </w:t>
            </w:r>
            <w:r w:rsidRPr="009E3E18">
              <w:rPr>
                <w:rFonts w:cs="Arial"/>
              </w:rPr>
              <w:t>[R</w:t>
            </w:r>
            <w:r>
              <w:rPr>
                <w:rFonts w:cs="Arial"/>
              </w:rPr>
              <w:t>-1.1-</w:t>
            </w:r>
            <w:r w:rsidRPr="009E3E18">
              <w:rPr>
                <w:rFonts w:cs="Arial"/>
              </w:rPr>
              <w:t>123]</w:t>
            </w:r>
            <w:r>
              <w:rPr>
                <w:rFonts w:cs="Arial"/>
              </w:rPr>
              <w:t xml:space="preserve"> becomes void and the </w:t>
            </w:r>
            <w:r w:rsidR="0040193C">
              <w:rPr>
                <w:rFonts w:cs="Arial"/>
              </w:rPr>
              <w:t xml:space="preserve">same </w:t>
            </w:r>
            <w:r>
              <w:rPr>
                <w:rFonts w:cs="Arial"/>
              </w:rPr>
              <w:t>requirement in clause 5.2 is re-numbered [R-5.2-011], where "011" is the next available requirement number in clause 5.2</w:t>
            </w:r>
          </w:p>
          <w:p w14:paraId="1EF54E72" w14:textId="77777777" w:rsidR="008204E0" w:rsidRPr="00F45489" w:rsidRDefault="008204E0" w:rsidP="00EE7158">
            <w:pPr>
              <w:suppressAutoHyphens/>
              <w:spacing w:after="0" w:line="240" w:lineRule="auto"/>
              <w:rPr>
                <w:rFonts w:eastAsia="Arial Unicode MS" w:cs="Arial"/>
                <w:szCs w:val="18"/>
                <w:lang w:eastAsia="ar-SA"/>
              </w:rPr>
            </w:pPr>
          </w:p>
        </w:tc>
      </w:tr>
      <w:tr w:rsidR="002607FB" w:rsidRPr="001E1D1F" w14:paraId="10A18F25"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6186FDD0" w14:textId="384115AD" w:rsidR="002607FB" w:rsidRPr="005E50A2" w:rsidRDefault="002813A0" w:rsidP="00EE7158">
            <w:pPr>
              <w:snapToGrid w:val="0"/>
              <w:spacing w:after="0" w:line="240" w:lineRule="auto"/>
              <w:rPr>
                <w:rFonts w:eastAsia="Times New Roman" w:cs="Arial"/>
                <w:szCs w:val="18"/>
                <w:lang w:eastAsia="ar-SA"/>
              </w:rPr>
            </w:pPr>
            <w:r w:rsidRPr="005E50A2">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12C3F539" w14:textId="7C95497C" w:rsidR="002607FB" w:rsidRPr="005E50A2" w:rsidRDefault="00B53D02" w:rsidP="00EE7158">
            <w:pPr>
              <w:snapToGrid w:val="0"/>
              <w:spacing w:after="0" w:line="240" w:lineRule="auto"/>
              <w:rPr>
                <w:rFonts w:cs="Arial"/>
              </w:rPr>
            </w:pPr>
            <w:hyperlink r:id="rId253" w:history="1">
              <w:r w:rsidR="002607FB" w:rsidRPr="00A637E6">
                <w:rPr>
                  <w:rStyle w:val="Hyperlink"/>
                  <w:rFonts w:cs="Arial"/>
                  <w:color w:val="auto"/>
                </w:rPr>
                <w:t>S1-150011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2A34B53" w14:textId="31B78ECB" w:rsidR="002607FB" w:rsidRPr="005E50A2" w:rsidRDefault="002813A0">
            <w:pPr>
              <w:snapToGrid w:val="0"/>
              <w:spacing w:after="0" w:line="240" w:lineRule="auto"/>
            </w:pPr>
            <w:r w:rsidRPr="005E50A2">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D8D6ACB" w14:textId="4EFD1AE2" w:rsidR="002607FB" w:rsidRPr="005E50A2" w:rsidRDefault="002813A0" w:rsidP="00EE7158">
            <w:pPr>
              <w:snapToGrid w:val="0"/>
              <w:spacing w:after="0" w:line="240" w:lineRule="auto"/>
            </w:pPr>
            <w:r w:rsidRPr="005E50A2">
              <w:t>22.179 v13.0.1: Replacement of Home and Visited by Primary and Partner</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546DE11" w14:textId="215E6056" w:rsidR="002607FB" w:rsidRPr="005E50A2" w:rsidRDefault="005E50A2" w:rsidP="00EE7158">
            <w:pPr>
              <w:snapToGrid w:val="0"/>
              <w:spacing w:after="0" w:line="240" w:lineRule="auto"/>
              <w:rPr>
                <w:rFonts w:eastAsia="Times New Roman" w:cs="Arial"/>
                <w:szCs w:val="18"/>
                <w:lang w:eastAsia="ar-SA"/>
              </w:rPr>
            </w:pPr>
            <w:r w:rsidRPr="005E50A2">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4AC2075E" w14:textId="5EFD2D16" w:rsidR="002607FB" w:rsidRPr="005E50A2" w:rsidRDefault="002813A0" w:rsidP="00EE7158">
            <w:pPr>
              <w:spacing w:after="0" w:line="240" w:lineRule="auto"/>
              <w:rPr>
                <w:rFonts w:eastAsia="Arial Unicode MS" w:cs="Arial"/>
                <w:szCs w:val="18"/>
                <w:lang w:eastAsia="ar-SA"/>
              </w:rPr>
            </w:pPr>
            <w:r w:rsidRPr="005E50A2">
              <w:rPr>
                <w:rFonts w:eastAsia="Arial Unicode MS" w:cs="Arial"/>
                <w:szCs w:val="18"/>
                <w:lang w:eastAsia="ar-SA"/>
              </w:rPr>
              <w:t>WI code MCPTT Rel-13 CR0001R- Cat F</w:t>
            </w:r>
          </w:p>
        </w:tc>
      </w:tr>
      <w:tr w:rsidR="002607FB" w:rsidRPr="001E1D1F" w14:paraId="728E83C5"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0FD4ACC" w14:textId="6DE6D8F2" w:rsidR="002607FB" w:rsidRPr="003E5DE7" w:rsidRDefault="002813A0" w:rsidP="00EE7158">
            <w:pPr>
              <w:snapToGrid w:val="0"/>
              <w:spacing w:after="0" w:line="240" w:lineRule="auto"/>
              <w:rPr>
                <w:rFonts w:eastAsia="Times New Roman" w:cs="Arial"/>
                <w:szCs w:val="18"/>
                <w:lang w:eastAsia="ar-SA"/>
              </w:rPr>
            </w:pPr>
            <w:r w:rsidRPr="003E5DE7">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02B2B1C" w14:textId="4B198D08" w:rsidR="002607FB" w:rsidRPr="003E5DE7" w:rsidRDefault="00B53D02" w:rsidP="00EE7158">
            <w:pPr>
              <w:snapToGrid w:val="0"/>
              <w:spacing w:after="0" w:line="240" w:lineRule="auto"/>
              <w:rPr>
                <w:rFonts w:cs="Arial"/>
              </w:rPr>
            </w:pPr>
            <w:hyperlink r:id="rId254" w:history="1">
              <w:r w:rsidR="002607FB" w:rsidRPr="00A637E6">
                <w:rPr>
                  <w:rStyle w:val="Hyperlink"/>
                  <w:rFonts w:cs="Arial"/>
                  <w:color w:val="auto"/>
                </w:rPr>
                <w:t>S1-150012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3219117" w14:textId="52C63100" w:rsidR="002607FB" w:rsidRPr="003E5DE7" w:rsidRDefault="002813A0" w:rsidP="00EE7158">
            <w:pPr>
              <w:snapToGrid w:val="0"/>
              <w:spacing w:after="0" w:line="240" w:lineRule="auto"/>
            </w:pPr>
            <w:r w:rsidRPr="003E5DE7">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9C7D082" w14:textId="09AC3081" w:rsidR="002607FB" w:rsidRPr="003E5DE7" w:rsidRDefault="002813A0" w:rsidP="00EE7158">
            <w:pPr>
              <w:snapToGrid w:val="0"/>
              <w:spacing w:after="0" w:line="240" w:lineRule="auto"/>
            </w:pPr>
            <w:r w:rsidRPr="003E5DE7">
              <w:t>22.179 v13.0.1:  Completion of application of S1-144278</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196EB10" w14:textId="5DD0F0A2" w:rsidR="002607FB" w:rsidRPr="003E5DE7" w:rsidRDefault="003E5DE7" w:rsidP="00EE7158">
            <w:pPr>
              <w:snapToGrid w:val="0"/>
              <w:spacing w:after="0" w:line="240" w:lineRule="auto"/>
              <w:rPr>
                <w:rFonts w:eastAsia="Times New Roman" w:cs="Arial"/>
                <w:szCs w:val="18"/>
                <w:lang w:eastAsia="ar-SA"/>
              </w:rPr>
            </w:pPr>
            <w:r w:rsidRPr="003E5DE7">
              <w:rPr>
                <w:rFonts w:eastAsia="Times New Roman" w:cs="Arial"/>
                <w:szCs w:val="18"/>
                <w:lang w:eastAsia="ar-SA"/>
              </w:rPr>
              <w:t>Revised to S1-150225</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5C49B81" w14:textId="2DCD7352" w:rsidR="002607FB" w:rsidRPr="003E5DE7" w:rsidRDefault="002813A0" w:rsidP="00EE7158">
            <w:pPr>
              <w:spacing w:after="0" w:line="240" w:lineRule="auto"/>
              <w:rPr>
                <w:rFonts w:eastAsia="Arial Unicode MS" w:cs="Arial"/>
                <w:szCs w:val="18"/>
                <w:lang w:eastAsia="ar-SA"/>
              </w:rPr>
            </w:pPr>
            <w:r w:rsidRPr="003E5DE7">
              <w:rPr>
                <w:rFonts w:eastAsia="Arial Unicode MS" w:cs="Arial"/>
                <w:szCs w:val="18"/>
                <w:lang w:eastAsia="ar-SA"/>
              </w:rPr>
              <w:t>WI code MCPTT Rel-13 CR0002R- Cat F</w:t>
            </w:r>
          </w:p>
        </w:tc>
      </w:tr>
      <w:tr w:rsidR="003E5DE7" w:rsidRPr="001E1D1F" w14:paraId="706BDAFF"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7B7E0B4A" w14:textId="371DC84B" w:rsidR="003E5DE7" w:rsidRPr="003E5DE7" w:rsidRDefault="003E5DE7" w:rsidP="00EE7158">
            <w:pPr>
              <w:snapToGrid w:val="0"/>
              <w:spacing w:after="0" w:line="240" w:lineRule="auto"/>
              <w:rPr>
                <w:rFonts w:eastAsia="Times New Roman" w:cs="Arial"/>
                <w:szCs w:val="18"/>
                <w:lang w:eastAsia="ar-SA"/>
              </w:rPr>
            </w:pPr>
            <w:r w:rsidRPr="003E5DE7">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2D841915" w14:textId="5A442CB5" w:rsidR="003E5DE7" w:rsidRPr="003E5DE7" w:rsidRDefault="00B53D02" w:rsidP="00EE7158">
            <w:pPr>
              <w:snapToGrid w:val="0"/>
              <w:spacing w:after="0" w:line="240" w:lineRule="auto"/>
            </w:pPr>
            <w:hyperlink r:id="rId255" w:history="1">
              <w:r w:rsidR="003E5DE7" w:rsidRPr="00A637E6">
                <w:rPr>
                  <w:rStyle w:val="Hyperlink"/>
                  <w:rFonts w:cs="Arial"/>
                  <w:color w:val="auto"/>
                </w:rPr>
                <w:t>S1-150225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3FC31691" w14:textId="1F1E8C4B" w:rsidR="003E5DE7" w:rsidRPr="003E5DE7" w:rsidRDefault="003E5DE7" w:rsidP="00EE7158">
            <w:pPr>
              <w:snapToGrid w:val="0"/>
              <w:spacing w:after="0" w:line="240" w:lineRule="auto"/>
            </w:pPr>
            <w:r w:rsidRPr="003E5DE7">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3A458DA5" w14:textId="71F8CD2B" w:rsidR="003E5DE7" w:rsidRPr="003E5DE7" w:rsidRDefault="003E5DE7" w:rsidP="00EE7158">
            <w:pPr>
              <w:snapToGrid w:val="0"/>
              <w:spacing w:after="0" w:line="240" w:lineRule="auto"/>
            </w:pPr>
            <w:r w:rsidRPr="003E5DE7">
              <w:t>22.179 v13.0.1:  Completion of application of S1-144278</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957CC09" w14:textId="60EBB363" w:rsidR="003E5DE7" w:rsidRPr="003E5DE7" w:rsidRDefault="003E5DE7" w:rsidP="00EE7158">
            <w:pPr>
              <w:snapToGrid w:val="0"/>
              <w:spacing w:after="0" w:line="240" w:lineRule="auto"/>
              <w:rPr>
                <w:rFonts w:eastAsia="Times New Roman" w:cs="Arial"/>
                <w:szCs w:val="18"/>
                <w:lang w:eastAsia="ar-SA"/>
              </w:rPr>
            </w:pPr>
            <w:r w:rsidRPr="003E5DE7">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7D2B5D80" w14:textId="6385BCAD" w:rsidR="003E5DE7" w:rsidRPr="003E5DE7" w:rsidRDefault="003E5DE7" w:rsidP="00EE7158">
            <w:pPr>
              <w:spacing w:after="0" w:line="240" w:lineRule="auto"/>
              <w:rPr>
                <w:rFonts w:eastAsia="Arial Unicode MS" w:cs="Arial"/>
                <w:szCs w:val="18"/>
                <w:lang w:eastAsia="ar-SA"/>
              </w:rPr>
            </w:pPr>
            <w:r w:rsidRPr="00A637E6">
              <w:rPr>
                <w:rFonts w:eastAsia="Arial Unicode MS" w:cs="Arial"/>
                <w:i/>
                <w:szCs w:val="18"/>
                <w:lang w:eastAsia="ar-SA"/>
              </w:rPr>
              <w:t>WI code MCPTT Rel-13 CR0002R- Cat F</w:t>
            </w:r>
          </w:p>
          <w:p w14:paraId="3CC08819" w14:textId="77777777" w:rsidR="003E5DE7" w:rsidRDefault="003E5DE7" w:rsidP="00EE7158">
            <w:pPr>
              <w:spacing w:after="0" w:line="240" w:lineRule="auto"/>
              <w:rPr>
                <w:rFonts w:eastAsia="Arial Unicode MS" w:cs="Arial"/>
                <w:szCs w:val="18"/>
                <w:lang w:eastAsia="ar-SA"/>
              </w:rPr>
            </w:pPr>
            <w:r w:rsidRPr="003E5DE7">
              <w:rPr>
                <w:rFonts w:eastAsia="Arial Unicode MS" w:cs="Arial"/>
                <w:szCs w:val="18"/>
                <w:lang w:eastAsia="ar-SA"/>
              </w:rPr>
              <w:t>Revision of S1-150012.</w:t>
            </w:r>
          </w:p>
          <w:p w14:paraId="36D5C9D9" w14:textId="77777777" w:rsidR="003E5DE7" w:rsidRPr="003E5DE7" w:rsidRDefault="003E5DE7" w:rsidP="00EE7158">
            <w:pPr>
              <w:spacing w:after="0" w:line="240" w:lineRule="auto"/>
              <w:rPr>
                <w:rFonts w:eastAsia="Arial Unicode MS" w:cs="Arial"/>
                <w:szCs w:val="18"/>
                <w:lang w:eastAsia="ar-SA"/>
              </w:rPr>
            </w:pPr>
          </w:p>
          <w:p w14:paraId="0D3518EF" w14:textId="77777777" w:rsidR="003E5DE7" w:rsidRDefault="003E5DE7" w:rsidP="00EE7158">
            <w:pPr>
              <w:spacing w:after="0" w:line="240" w:lineRule="auto"/>
              <w:rPr>
                <w:rFonts w:eastAsia="Arial Unicode MS" w:cs="Arial"/>
                <w:szCs w:val="18"/>
                <w:lang w:eastAsia="ar-SA"/>
              </w:rPr>
            </w:pPr>
          </w:p>
          <w:p w14:paraId="583B279F" w14:textId="490A303C" w:rsidR="003E5DE7" w:rsidRPr="003E5DE7" w:rsidRDefault="003E5DE7" w:rsidP="00EE7158">
            <w:pPr>
              <w:spacing w:after="0" w:line="240" w:lineRule="auto"/>
              <w:rPr>
                <w:rFonts w:eastAsia="Arial Unicode MS" w:cs="Arial"/>
                <w:szCs w:val="18"/>
                <w:lang w:eastAsia="ar-SA"/>
              </w:rPr>
            </w:pPr>
            <w:r>
              <w:rPr>
                <w:rFonts w:eastAsia="Arial Unicode MS" w:cs="Arial"/>
                <w:szCs w:val="18"/>
                <w:lang w:eastAsia="ar-SA"/>
              </w:rPr>
              <w:t>N</w:t>
            </w:r>
            <w:r w:rsidRPr="003E5DE7">
              <w:rPr>
                <w:rFonts w:eastAsia="Arial Unicode MS" w:cs="Arial"/>
                <w:szCs w:val="18"/>
                <w:lang w:eastAsia="ar-SA"/>
              </w:rPr>
              <w:t>o presentation</w:t>
            </w:r>
          </w:p>
        </w:tc>
      </w:tr>
      <w:tr w:rsidR="00AA1CB3" w:rsidRPr="001E1D1F" w14:paraId="5D104C9C"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0620996" w14:textId="4312FEE1" w:rsidR="00AA1CB3" w:rsidRPr="002466C4" w:rsidRDefault="00AA1CB3" w:rsidP="00EE7158">
            <w:pPr>
              <w:snapToGrid w:val="0"/>
              <w:spacing w:after="0" w:line="240" w:lineRule="auto"/>
              <w:rPr>
                <w:rFonts w:eastAsia="Times New Roman" w:cs="Arial"/>
                <w:szCs w:val="18"/>
                <w:lang w:eastAsia="ar-SA"/>
              </w:rPr>
            </w:pPr>
            <w:r w:rsidRPr="002466C4">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C16A46C" w14:textId="629A34A3" w:rsidR="00AA1CB3" w:rsidRPr="002466C4" w:rsidRDefault="00B53D02" w:rsidP="00EE7158">
            <w:pPr>
              <w:snapToGrid w:val="0"/>
              <w:spacing w:after="0" w:line="240" w:lineRule="auto"/>
              <w:rPr>
                <w:rFonts w:cs="Arial"/>
              </w:rPr>
            </w:pPr>
            <w:hyperlink r:id="rId256" w:history="1">
              <w:r w:rsidR="00AA1CB3" w:rsidRPr="00A637E6">
                <w:rPr>
                  <w:rStyle w:val="Hyperlink"/>
                  <w:rFonts w:cs="Arial"/>
                  <w:color w:val="auto"/>
                </w:rPr>
                <w:t>S1-150013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BAE9068" w14:textId="6A2FB485" w:rsidR="00AA1CB3" w:rsidRPr="002466C4" w:rsidRDefault="00AA1CB3" w:rsidP="00EE7158">
            <w:pPr>
              <w:snapToGrid w:val="0"/>
              <w:spacing w:after="0" w:line="240" w:lineRule="auto"/>
            </w:pPr>
            <w:r w:rsidRPr="002466C4">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2E6E96D" w14:textId="5BD14437" w:rsidR="00AA1CB3" w:rsidRPr="002466C4" w:rsidRDefault="00AA1CB3" w:rsidP="00EE7158">
            <w:pPr>
              <w:snapToGrid w:val="0"/>
              <w:spacing w:after="0" w:line="240" w:lineRule="auto"/>
            </w:pPr>
            <w:r w:rsidRPr="002466C4">
              <w:t>22.179 v13.0.1: Clarification of number and types of Private Calls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F960059" w14:textId="4C6A9751" w:rsidR="00AA1CB3" w:rsidRPr="002466C4" w:rsidRDefault="002466C4" w:rsidP="00EE7158">
            <w:pPr>
              <w:snapToGrid w:val="0"/>
              <w:spacing w:after="0" w:line="240" w:lineRule="auto"/>
              <w:rPr>
                <w:rFonts w:eastAsia="Times New Roman" w:cs="Arial"/>
                <w:szCs w:val="18"/>
                <w:lang w:eastAsia="ar-SA"/>
              </w:rPr>
            </w:pPr>
            <w:r w:rsidRPr="002466C4">
              <w:rPr>
                <w:rFonts w:eastAsia="Times New Roman" w:cs="Arial"/>
                <w:szCs w:val="18"/>
                <w:lang w:eastAsia="ar-SA"/>
              </w:rPr>
              <w:t>Revised to S1-150226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89812A6" w14:textId="0632D62A" w:rsidR="00AA1CB3" w:rsidRPr="002466C4" w:rsidRDefault="00AA1CB3" w:rsidP="00EE7158">
            <w:pPr>
              <w:spacing w:after="0" w:line="240" w:lineRule="auto"/>
              <w:rPr>
                <w:rFonts w:eastAsia="Arial Unicode MS" w:cs="Arial"/>
                <w:szCs w:val="18"/>
                <w:lang w:eastAsia="ar-SA"/>
              </w:rPr>
            </w:pPr>
            <w:r w:rsidRPr="002466C4">
              <w:rPr>
                <w:rFonts w:eastAsia="Arial Unicode MS" w:cs="Arial"/>
                <w:szCs w:val="18"/>
                <w:lang w:eastAsia="ar-SA"/>
              </w:rPr>
              <w:t>WI code MCPTT Rel-13 CR0003R- Cat F</w:t>
            </w:r>
          </w:p>
        </w:tc>
      </w:tr>
      <w:tr w:rsidR="002466C4" w:rsidRPr="001E1D1F" w14:paraId="2D227A86"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13D496D4" w14:textId="331FFAF9" w:rsidR="002466C4" w:rsidRPr="002466C4" w:rsidRDefault="002466C4" w:rsidP="00EE7158">
            <w:pPr>
              <w:snapToGrid w:val="0"/>
              <w:spacing w:after="0" w:line="240" w:lineRule="auto"/>
              <w:rPr>
                <w:rFonts w:eastAsia="Times New Roman" w:cs="Arial"/>
                <w:szCs w:val="18"/>
                <w:lang w:eastAsia="ar-SA"/>
              </w:rPr>
            </w:pPr>
            <w:r w:rsidRPr="002466C4">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5DAB0C38" w14:textId="04740A94" w:rsidR="002466C4" w:rsidRPr="002466C4" w:rsidRDefault="00B53D02" w:rsidP="00EE7158">
            <w:pPr>
              <w:snapToGrid w:val="0"/>
              <w:spacing w:after="0" w:line="240" w:lineRule="auto"/>
            </w:pPr>
            <w:hyperlink r:id="rId257" w:history="1">
              <w:r w:rsidR="002466C4" w:rsidRPr="00A637E6">
                <w:rPr>
                  <w:rStyle w:val="Hyperlink"/>
                  <w:rFonts w:cs="Arial"/>
                  <w:color w:val="auto"/>
                </w:rPr>
                <w:t>S1-150226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600ABF2" w14:textId="3FC92B71" w:rsidR="002466C4" w:rsidRPr="002466C4" w:rsidRDefault="002466C4" w:rsidP="00EE7158">
            <w:pPr>
              <w:snapToGrid w:val="0"/>
              <w:spacing w:after="0" w:line="240" w:lineRule="auto"/>
            </w:pPr>
            <w:r w:rsidRPr="002466C4">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62D11018" w14:textId="23946B0A" w:rsidR="002466C4" w:rsidRPr="002466C4" w:rsidRDefault="002466C4" w:rsidP="00EE7158">
            <w:pPr>
              <w:snapToGrid w:val="0"/>
              <w:spacing w:after="0" w:line="240" w:lineRule="auto"/>
            </w:pPr>
            <w:r w:rsidRPr="002466C4">
              <w:t>22.179 v13.0.1: Clarification of number and types of Private Calls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96356DE" w14:textId="5A791DB3" w:rsidR="002466C4" w:rsidRPr="002466C4" w:rsidRDefault="002466C4" w:rsidP="00EE7158">
            <w:pPr>
              <w:snapToGrid w:val="0"/>
              <w:spacing w:after="0" w:line="240" w:lineRule="auto"/>
              <w:rPr>
                <w:rFonts w:eastAsia="Times New Roman" w:cs="Arial"/>
                <w:szCs w:val="18"/>
                <w:lang w:eastAsia="ar-SA"/>
              </w:rPr>
            </w:pPr>
            <w:r w:rsidRPr="002466C4">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32075AA1" w14:textId="501B2157" w:rsidR="002466C4" w:rsidRPr="002466C4" w:rsidRDefault="002466C4" w:rsidP="00EE7158">
            <w:pPr>
              <w:spacing w:after="0" w:line="240" w:lineRule="auto"/>
              <w:rPr>
                <w:rFonts w:eastAsia="Arial Unicode MS" w:cs="Arial"/>
                <w:szCs w:val="18"/>
                <w:lang w:eastAsia="ar-SA"/>
              </w:rPr>
            </w:pPr>
            <w:r w:rsidRPr="00A637E6">
              <w:rPr>
                <w:rFonts w:eastAsia="Arial Unicode MS" w:cs="Arial"/>
                <w:i/>
                <w:szCs w:val="18"/>
                <w:lang w:eastAsia="ar-SA"/>
              </w:rPr>
              <w:t>WI code MCPTT Rel-13 CR0003R- Cat F</w:t>
            </w:r>
          </w:p>
          <w:p w14:paraId="7626EEB5" w14:textId="77777777" w:rsidR="002466C4" w:rsidRDefault="002466C4" w:rsidP="00EE7158">
            <w:pPr>
              <w:spacing w:after="0" w:line="240" w:lineRule="auto"/>
              <w:rPr>
                <w:rFonts w:eastAsia="Arial Unicode MS" w:cs="Arial"/>
                <w:szCs w:val="18"/>
                <w:lang w:eastAsia="ar-SA"/>
              </w:rPr>
            </w:pPr>
            <w:r w:rsidRPr="002466C4">
              <w:rPr>
                <w:rFonts w:eastAsia="Arial Unicode MS" w:cs="Arial"/>
                <w:szCs w:val="18"/>
                <w:lang w:eastAsia="ar-SA"/>
              </w:rPr>
              <w:t>Revision of S1-150013.</w:t>
            </w:r>
          </w:p>
          <w:p w14:paraId="032118AF" w14:textId="77777777" w:rsidR="002466C4" w:rsidRPr="002466C4" w:rsidRDefault="002466C4" w:rsidP="00EE7158">
            <w:pPr>
              <w:spacing w:after="0" w:line="240" w:lineRule="auto"/>
              <w:rPr>
                <w:rFonts w:eastAsia="Arial Unicode MS" w:cs="Arial"/>
                <w:szCs w:val="18"/>
                <w:lang w:eastAsia="ar-SA"/>
              </w:rPr>
            </w:pPr>
          </w:p>
          <w:p w14:paraId="0B06560C" w14:textId="77777777" w:rsidR="002466C4" w:rsidRDefault="002466C4" w:rsidP="00EE7158">
            <w:pPr>
              <w:spacing w:after="0" w:line="240" w:lineRule="auto"/>
              <w:rPr>
                <w:rFonts w:eastAsia="Arial Unicode MS" w:cs="Arial"/>
                <w:szCs w:val="18"/>
                <w:lang w:eastAsia="ar-SA"/>
              </w:rPr>
            </w:pPr>
          </w:p>
          <w:p w14:paraId="43083693" w14:textId="0D1FC2A2" w:rsidR="002466C4" w:rsidRPr="002466C4" w:rsidRDefault="002466C4" w:rsidP="00EE7158">
            <w:pPr>
              <w:spacing w:after="0" w:line="240" w:lineRule="auto"/>
              <w:rPr>
                <w:rFonts w:eastAsia="Arial Unicode MS" w:cs="Arial"/>
                <w:szCs w:val="18"/>
                <w:lang w:eastAsia="ar-SA"/>
              </w:rPr>
            </w:pPr>
            <w:r>
              <w:rPr>
                <w:rFonts w:eastAsia="Arial Unicode MS" w:cs="Arial"/>
                <w:szCs w:val="18"/>
                <w:lang w:eastAsia="ar-SA"/>
              </w:rPr>
              <w:t>N</w:t>
            </w:r>
            <w:r w:rsidRPr="002466C4">
              <w:rPr>
                <w:rFonts w:eastAsia="Arial Unicode MS" w:cs="Arial"/>
                <w:szCs w:val="18"/>
                <w:lang w:eastAsia="ar-SA"/>
              </w:rPr>
              <w:t>o presentation</w:t>
            </w:r>
          </w:p>
        </w:tc>
      </w:tr>
      <w:tr w:rsidR="00AA1CB3" w:rsidRPr="001E1D1F" w14:paraId="22B883C1"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557E280" w14:textId="41A082AF" w:rsidR="00AA1CB3" w:rsidRPr="004E6776" w:rsidRDefault="00AA1CB3" w:rsidP="00EE7158">
            <w:pPr>
              <w:snapToGrid w:val="0"/>
              <w:spacing w:after="0" w:line="240" w:lineRule="auto"/>
              <w:rPr>
                <w:rFonts w:eastAsia="Times New Roman" w:cs="Arial"/>
                <w:szCs w:val="18"/>
                <w:lang w:eastAsia="ar-SA"/>
              </w:rPr>
            </w:pPr>
            <w:r w:rsidRPr="004E6776">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7991C92" w14:textId="7F5FF8C6" w:rsidR="00AA1CB3" w:rsidRPr="004E6776" w:rsidRDefault="00B53D02" w:rsidP="00EE7158">
            <w:pPr>
              <w:snapToGrid w:val="0"/>
              <w:spacing w:after="0" w:line="240" w:lineRule="auto"/>
              <w:rPr>
                <w:rFonts w:cs="Arial"/>
              </w:rPr>
            </w:pPr>
            <w:hyperlink r:id="rId258" w:history="1">
              <w:r w:rsidR="00AA1CB3" w:rsidRPr="00466CD9">
                <w:rPr>
                  <w:rStyle w:val="Hyperlink"/>
                  <w:rFonts w:cs="Arial"/>
                  <w:color w:val="auto"/>
                </w:rPr>
                <w:t>S1-150014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7E9DF3C" w14:textId="373D6F77" w:rsidR="00AA1CB3" w:rsidRPr="004E6776" w:rsidRDefault="00AA1CB3" w:rsidP="00EE7158">
            <w:pPr>
              <w:snapToGrid w:val="0"/>
              <w:spacing w:after="0" w:line="240" w:lineRule="auto"/>
            </w:pPr>
            <w:r w:rsidRPr="004E6776">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225E49A" w14:textId="0A73EB06" w:rsidR="00AA1CB3" w:rsidRPr="004E6776" w:rsidRDefault="00AA1CB3" w:rsidP="00EE7158">
            <w:pPr>
              <w:snapToGrid w:val="0"/>
              <w:spacing w:after="0" w:line="240" w:lineRule="auto"/>
            </w:pPr>
            <w:r w:rsidRPr="004E6776">
              <w:t>22.179 v13.0.1: Correction of type of Private Calls supported in for both on and off the network use.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2BFBFB0" w14:textId="61BECA5D" w:rsidR="00AA1CB3" w:rsidRPr="004E6776" w:rsidRDefault="004E6776" w:rsidP="00EE7158">
            <w:pPr>
              <w:snapToGrid w:val="0"/>
              <w:spacing w:after="0" w:line="240" w:lineRule="auto"/>
              <w:rPr>
                <w:rFonts w:eastAsia="Times New Roman" w:cs="Arial"/>
                <w:szCs w:val="18"/>
                <w:lang w:eastAsia="ar-SA"/>
              </w:rPr>
            </w:pPr>
            <w:r w:rsidRPr="004E6776">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1299150" w14:textId="1C0C0399" w:rsidR="00AA1CB3" w:rsidRPr="004E6776" w:rsidRDefault="00AA1CB3" w:rsidP="00EE7158">
            <w:pPr>
              <w:spacing w:after="0" w:line="240" w:lineRule="auto"/>
              <w:rPr>
                <w:rFonts w:eastAsia="Arial Unicode MS" w:cs="Arial"/>
                <w:szCs w:val="18"/>
                <w:lang w:eastAsia="ar-SA"/>
              </w:rPr>
            </w:pPr>
            <w:r w:rsidRPr="004E6776">
              <w:rPr>
                <w:rFonts w:eastAsia="Arial Unicode MS" w:cs="Arial"/>
                <w:szCs w:val="18"/>
                <w:lang w:eastAsia="ar-SA"/>
              </w:rPr>
              <w:t>WI code MCPTT Rel-13 CR0004R- Cat F</w:t>
            </w:r>
          </w:p>
        </w:tc>
      </w:tr>
      <w:tr w:rsidR="00AA1CB3" w:rsidRPr="001E1D1F" w14:paraId="0027EE83"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BA346DA" w14:textId="70AA147C" w:rsidR="00AA1CB3" w:rsidRPr="00123731" w:rsidRDefault="00AA1CB3" w:rsidP="00EE7158">
            <w:pPr>
              <w:snapToGrid w:val="0"/>
              <w:spacing w:after="0" w:line="240" w:lineRule="auto"/>
              <w:rPr>
                <w:rFonts w:eastAsia="Times New Roman" w:cs="Arial"/>
                <w:szCs w:val="18"/>
                <w:lang w:eastAsia="ar-SA"/>
              </w:rPr>
            </w:pPr>
            <w:r w:rsidRPr="00123731">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1E1D476" w14:textId="5392CBB4" w:rsidR="00AA1CB3" w:rsidRPr="00123731" w:rsidRDefault="00B53D02" w:rsidP="00EE7158">
            <w:pPr>
              <w:snapToGrid w:val="0"/>
              <w:spacing w:after="0" w:line="240" w:lineRule="auto"/>
              <w:rPr>
                <w:rFonts w:cs="Arial"/>
              </w:rPr>
            </w:pPr>
            <w:hyperlink r:id="rId259" w:history="1">
              <w:r w:rsidR="00AA1CB3" w:rsidRPr="00A637E6">
                <w:rPr>
                  <w:rStyle w:val="Hyperlink"/>
                  <w:rFonts w:cs="Arial"/>
                  <w:color w:val="auto"/>
                </w:rPr>
                <w:t>S1-150015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FA0A6B5" w14:textId="6623E33C" w:rsidR="00AA1CB3" w:rsidRPr="00123731" w:rsidRDefault="00AA1CB3" w:rsidP="00EE7158">
            <w:pPr>
              <w:snapToGrid w:val="0"/>
              <w:spacing w:after="0" w:line="240" w:lineRule="auto"/>
            </w:pPr>
            <w:r w:rsidRPr="00123731">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128408D" w14:textId="5E0F44C4" w:rsidR="00AA1CB3" w:rsidRPr="00123731" w:rsidRDefault="00AA1CB3" w:rsidP="00EE7158">
            <w:pPr>
              <w:snapToGrid w:val="0"/>
              <w:spacing w:after="0" w:line="240" w:lineRule="auto"/>
            </w:pPr>
            <w:r w:rsidRPr="00123731">
              <w:t>22.179 v13.0.1: Clarification of number and types of Private Calls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041300C" w14:textId="0529E052" w:rsidR="00AA1CB3" w:rsidRPr="00123731" w:rsidRDefault="00123731" w:rsidP="00EE7158">
            <w:pPr>
              <w:snapToGrid w:val="0"/>
              <w:spacing w:after="0" w:line="240" w:lineRule="auto"/>
              <w:rPr>
                <w:rFonts w:eastAsia="Times New Roman" w:cs="Arial"/>
                <w:szCs w:val="18"/>
                <w:lang w:eastAsia="ar-SA"/>
              </w:rPr>
            </w:pPr>
            <w:r w:rsidRPr="00123731">
              <w:rPr>
                <w:rFonts w:eastAsia="Times New Roman" w:cs="Arial"/>
                <w:szCs w:val="18"/>
                <w:lang w:eastAsia="ar-SA"/>
              </w:rPr>
              <w:t>Revised to S1-150228</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FDD197F" w14:textId="0ACDF37D" w:rsidR="00AA1CB3" w:rsidRPr="00123731" w:rsidRDefault="00AA1CB3" w:rsidP="00EE7158">
            <w:pPr>
              <w:spacing w:after="0" w:line="240" w:lineRule="auto"/>
              <w:rPr>
                <w:rFonts w:eastAsia="Arial Unicode MS" w:cs="Arial"/>
                <w:szCs w:val="18"/>
                <w:lang w:eastAsia="ar-SA"/>
              </w:rPr>
            </w:pPr>
            <w:r w:rsidRPr="00123731">
              <w:rPr>
                <w:rFonts w:eastAsia="Arial Unicode MS" w:cs="Arial"/>
                <w:szCs w:val="18"/>
                <w:lang w:eastAsia="ar-SA"/>
              </w:rPr>
              <w:t>WI code MCPTT Rel-13 CR0005R- Cat F</w:t>
            </w:r>
          </w:p>
        </w:tc>
      </w:tr>
      <w:tr w:rsidR="00123731" w:rsidRPr="001E1D1F" w14:paraId="64E28F4E"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062531A3" w14:textId="1C9CF345" w:rsidR="00123731" w:rsidRPr="00D91211" w:rsidRDefault="00123731" w:rsidP="00EE7158">
            <w:pPr>
              <w:snapToGrid w:val="0"/>
              <w:spacing w:after="0" w:line="240" w:lineRule="auto"/>
              <w:rPr>
                <w:rFonts w:eastAsia="Times New Roman" w:cs="Arial"/>
                <w:szCs w:val="18"/>
                <w:lang w:eastAsia="ar-SA"/>
              </w:rPr>
            </w:pPr>
            <w:r w:rsidRPr="00D91211">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5BEDEE24" w14:textId="72C68410" w:rsidR="00123731" w:rsidRPr="00D91211" w:rsidRDefault="00B53D02" w:rsidP="00EE7158">
            <w:pPr>
              <w:snapToGrid w:val="0"/>
              <w:spacing w:after="0" w:line="240" w:lineRule="auto"/>
            </w:pPr>
            <w:hyperlink r:id="rId260" w:history="1">
              <w:r w:rsidR="00123731" w:rsidRPr="00D91211">
                <w:rPr>
                  <w:rStyle w:val="Hyperlink"/>
                  <w:rFonts w:cs="Arial"/>
                  <w:color w:val="auto"/>
                </w:rPr>
                <w:t>S1-150228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51D5B032" w14:textId="44AC5977" w:rsidR="00123731" w:rsidRPr="00D91211" w:rsidRDefault="00123731" w:rsidP="00EE7158">
            <w:pPr>
              <w:snapToGrid w:val="0"/>
              <w:spacing w:after="0" w:line="240" w:lineRule="auto"/>
            </w:pPr>
            <w:r w:rsidRPr="00D91211">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0DD55532" w14:textId="44C551C6" w:rsidR="00123731" w:rsidRPr="00D91211" w:rsidRDefault="00123731" w:rsidP="00EE7158">
            <w:pPr>
              <w:snapToGrid w:val="0"/>
              <w:spacing w:after="0" w:line="240" w:lineRule="auto"/>
            </w:pPr>
            <w:r w:rsidRPr="00D91211">
              <w:t xml:space="preserve">22.179 v13.0.1: </w:t>
            </w:r>
            <w:r w:rsidR="00D91211" w:rsidRPr="00D91211">
              <w:rPr>
                <w:noProof/>
              </w:rPr>
              <w:t>Completion of application of S1-144570</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C320946" w14:textId="57E9B428" w:rsidR="00123731" w:rsidRPr="00D91211" w:rsidRDefault="00D91211" w:rsidP="00EE7158">
            <w:pPr>
              <w:snapToGrid w:val="0"/>
              <w:spacing w:after="0" w:line="240" w:lineRule="auto"/>
              <w:rPr>
                <w:rFonts w:eastAsia="Times New Roman" w:cs="Arial"/>
                <w:szCs w:val="18"/>
                <w:lang w:eastAsia="ar-SA"/>
              </w:rPr>
            </w:pPr>
            <w:r w:rsidRPr="00D91211">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053600CA" w14:textId="522AA8A2" w:rsidR="00123731" w:rsidRPr="00D91211" w:rsidRDefault="00123731" w:rsidP="00EE7158">
            <w:pPr>
              <w:spacing w:after="0" w:line="240" w:lineRule="auto"/>
              <w:rPr>
                <w:rFonts w:eastAsia="Arial Unicode MS" w:cs="Arial"/>
                <w:szCs w:val="18"/>
                <w:lang w:eastAsia="ar-SA"/>
              </w:rPr>
            </w:pPr>
            <w:r w:rsidRPr="00D91211">
              <w:rPr>
                <w:rFonts w:eastAsia="Arial Unicode MS" w:cs="Arial"/>
                <w:i/>
                <w:szCs w:val="18"/>
                <w:lang w:eastAsia="ar-SA"/>
              </w:rPr>
              <w:t>WI code MCPTT Rel-13 CR0005R- Cat F</w:t>
            </w:r>
          </w:p>
          <w:p w14:paraId="369A9F6B" w14:textId="4C2D6985" w:rsidR="00123731" w:rsidRPr="00D91211" w:rsidRDefault="00123731" w:rsidP="00EE7158">
            <w:pPr>
              <w:spacing w:after="0" w:line="240" w:lineRule="auto"/>
              <w:rPr>
                <w:rFonts w:eastAsia="Arial Unicode MS" w:cs="Arial"/>
                <w:szCs w:val="18"/>
                <w:lang w:eastAsia="ar-SA"/>
              </w:rPr>
            </w:pPr>
            <w:r w:rsidRPr="00D91211">
              <w:rPr>
                <w:rFonts w:eastAsia="Arial Unicode MS" w:cs="Arial"/>
                <w:szCs w:val="18"/>
                <w:lang w:eastAsia="ar-SA"/>
              </w:rPr>
              <w:t>Revision of S1-150015.</w:t>
            </w:r>
          </w:p>
        </w:tc>
      </w:tr>
      <w:tr w:rsidR="00AA1CB3" w:rsidRPr="001E1D1F" w14:paraId="6F4FA6A8"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16F5D51C" w14:textId="6D176640" w:rsidR="00AA1CB3" w:rsidRPr="000867ED" w:rsidRDefault="00AA1CB3" w:rsidP="00EE7158">
            <w:pPr>
              <w:snapToGrid w:val="0"/>
              <w:spacing w:after="0" w:line="240" w:lineRule="auto"/>
              <w:rPr>
                <w:rFonts w:eastAsia="Times New Roman" w:cs="Arial"/>
                <w:szCs w:val="18"/>
                <w:lang w:eastAsia="ar-SA"/>
              </w:rPr>
            </w:pPr>
            <w:r w:rsidRPr="000867ED">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6FFD4B84" w14:textId="17202BC3" w:rsidR="00AA1CB3" w:rsidRPr="000867ED" w:rsidRDefault="00B53D02" w:rsidP="00EE7158">
            <w:pPr>
              <w:snapToGrid w:val="0"/>
              <w:spacing w:after="0" w:line="240" w:lineRule="auto"/>
              <w:rPr>
                <w:rFonts w:cs="Arial"/>
              </w:rPr>
            </w:pPr>
            <w:hyperlink r:id="rId261" w:history="1">
              <w:r w:rsidR="00AA1CB3" w:rsidRPr="00A637E6">
                <w:rPr>
                  <w:rStyle w:val="Hyperlink"/>
                  <w:rFonts w:cs="Arial"/>
                  <w:color w:val="auto"/>
                </w:rPr>
                <w:t>S1-150016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634705F0" w14:textId="52E8F637" w:rsidR="00AA1CB3" w:rsidRPr="000867ED" w:rsidRDefault="00AA1CB3" w:rsidP="00EE7158">
            <w:pPr>
              <w:snapToGrid w:val="0"/>
              <w:spacing w:after="0" w:line="240" w:lineRule="auto"/>
            </w:pPr>
            <w:r w:rsidRPr="000867ED">
              <w:t>Alcatel-Lucent</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36BBA553" w14:textId="37058596" w:rsidR="00AA1CB3" w:rsidRPr="000867ED" w:rsidRDefault="00AA1CB3" w:rsidP="00EE7158">
            <w:pPr>
              <w:snapToGrid w:val="0"/>
              <w:spacing w:after="0" w:line="240" w:lineRule="auto"/>
            </w:pPr>
            <w:r w:rsidRPr="000867ED">
              <w:t>22.179 v13.0.1: Improper use of 'emergency'</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7C23286" w14:textId="7E1A175E" w:rsidR="00AA1CB3" w:rsidRPr="000867ED" w:rsidRDefault="000867ED" w:rsidP="00EE7158">
            <w:pPr>
              <w:snapToGrid w:val="0"/>
              <w:spacing w:after="0" w:line="240" w:lineRule="auto"/>
              <w:rPr>
                <w:rFonts w:eastAsia="Times New Roman" w:cs="Arial"/>
                <w:szCs w:val="18"/>
                <w:lang w:eastAsia="ar-SA"/>
              </w:rPr>
            </w:pPr>
            <w:r w:rsidRPr="000867ED">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5019228F" w14:textId="69E2A328" w:rsidR="00AA1CB3" w:rsidRPr="000867ED" w:rsidRDefault="00AA1CB3" w:rsidP="00EE7158">
            <w:pPr>
              <w:spacing w:after="0" w:line="240" w:lineRule="auto"/>
              <w:rPr>
                <w:rFonts w:eastAsia="Arial Unicode MS" w:cs="Arial"/>
                <w:szCs w:val="18"/>
                <w:lang w:eastAsia="ar-SA"/>
              </w:rPr>
            </w:pPr>
            <w:r w:rsidRPr="000867ED">
              <w:rPr>
                <w:rFonts w:eastAsia="Arial Unicode MS" w:cs="Arial"/>
                <w:szCs w:val="18"/>
                <w:lang w:eastAsia="ar-SA"/>
              </w:rPr>
              <w:t>WI code MCPTT Rel-13 CR0006R- Cat F</w:t>
            </w:r>
          </w:p>
        </w:tc>
      </w:tr>
      <w:tr w:rsidR="00AA1CB3" w:rsidRPr="001E1D1F" w14:paraId="24C6F3E3"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DB96BA6" w14:textId="5A0B1320" w:rsidR="00AA1CB3" w:rsidRPr="00D220E1" w:rsidRDefault="00B40A56" w:rsidP="00EE7158">
            <w:pPr>
              <w:snapToGrid w:val="0"/>
              <w:spacing w:after="0" w:line="240" w:lineRule="auto"/>
              <w:rPr>
                <w:rFonts w:eastAsia="Times New Roman" w:cs="Arial"/>
                <w:szCs w:val="18"/>
                <w:lang w:eastAsia="ar-SA"/>
              </w:rPr>
            </w:pPr>
            <w:r w:rsidRPr="00D220E1">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D639972" w14:textId="1F735C17" w:rsidR="00AA1CB3" w:rsidRPr="00D220E1" w:rsidRDefault="00B53D02" w:rsidP="00EE7158">
            <w:pPr>
              <w:snapToGrid w:val="0"/>
              <w:spacing w:after="0" w:line="240" w:lineRule="auto"/>
              <w:rPr>
                <w:rFonts w:cs="Arial"/>
              </w:rPr>
            </w:pPr>
            <w:hyperlink r:id="rId262" w:history="1">
              <w:r w:rsidR="00AA1CB3" w:rsidRPr="00912748">
                <w:rPr>
                  <w:rStyle w:val="Hyperlink"/>
                  <w:rFonts w:cs="Arial"/>
                  <w:color w:val="auto"/>
                </w:rPr>
                <w:t>S1-150017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1027198" w14:textId="1E3126B6" w:rsidR="00AA1CB3" w:rsidRPr="00D220E1" w:rsidRDefault="00B40A56" w:rsidP="00EE7158">
            <w:pPr>
              <w:snapToGrid w:val="0"/>
              <w:spacing w:after="0" w:line="240" w:lineRule="auto"/>
            </w:pPr>
            <w:r w:rsidRPr="00D220E1">
              <w:t xml:space="preserve">Alcatel-Lucent, US Dept. Of </w:t>
            </w:r>
            <w:r w:rsidRPr="00D220E1">
              <w:lastRenderedPageBreak/>
              <w:t>Commerce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5CCC37D" w14:textId="428B3E21" w:rsidR="00AA1CB3" w:rsidRPr="00D220E1" w:rsidRDefault="00B40A56" w:rsidP="00EE7158">
            <w:pPr>
              <w:snapToGrid w:val="0"/>
              <w:spacing w:after="0" w:line="240" w:lineRule="auto"/>
            </w:pPr>
            <w:r w:rsidRPr="00D220E1">
              <w:lastRenderedPageBreak/>
              <w:t xml:space="preserve">22.179 v13.0.1: Correct use of MCPTT </w:t>
            </w:r>
            <w:r w:rsidRPr="00D220E1">
              <w:lastRenderedPageBreak/>
              <w:t xml:space="preserve">terminology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B746223" w14:textId="0BC9D75B" w:rsidR="00AA1CB3" w:rsidRPr="00D220E1" w:rsidRDefault="00D220E1" w:rsidP="00EE7158">
            <w:pPr>
              <w:snapToGrid w:val="0"/>
              <w:spacing w:after="0" w:line="240" w:lineRule="auto"/>
              <w:rPr>
                <w:rFonts w:eastAsia="Times New Roman" w:cs="Arial"/>
                <w:szCs w:val="18"/>
                <w:lang w:eastAsia="ar-SA"/>
              </w:rPr>
            </w:pPr>
            <w:r w:rsidRPr="00D220E1">
              <w:rPr>
                <w:rFonts w:eastAsia="Times New Roman" w:cs="Arial"/>
                <w:szCs w:val="18"/>
                <w:lang w:eastAsia="ar-SA"/>
              </w:rPr>
              <w:lastRenderedPageBreak/>
              <w:t>Revised to S1-150185</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AE59662" w14:textId="72DB434A" w:rsidR="00AA1CB3" w:rsidRPr="00D220E1" w:rsidRDefault="00B40A56" w:rsidP="00EE7158">
            <w:pPr>
              <w:spacing w:after="0" w:line="240" w:lineRule="auto"/>
              <w:rPr>
                <w:rFonts w:eastAsia="Arial Unicode MS" w:cs="Arial"/>
                <w:szCs w:val="18"/>
                <w:lang w:eastAsia="ar-SA"/>
              </w:rPr>
            </w:pPr>
            <w:r w:rsidRPr="00D220E1">
              <w:rPr>
                <w:rFonts w:eastAsia="Arial Unicode MS" w:cs="Arial"/>
                <w:szCs w:val="18"/>
                <w:lang w:eastAsia="ar-SA"/>
              </w:rPr>
              <w:t>WI code MCPTT Rel-13 CR0007R- Cat D</w:t>
            </w:r>
          </w:p>
        </w:tc>
      </w:tr>
      <w:tr w:rsidR="00D220E1" w:rsidRPr="001E1D1F" w14:paraId="56D0C17A"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B855370" w14:textId="09DB1FA5" w:rsidR="00D220E1" w:rsidRPr="00977C97" w:rsidRDefault="00D220E1" w:rsidP="00EE7158">
            <w:pPr>
              <w:snapToGrid w:val="0"/>
              <w:spacing w:after="0" w:line="240" w:lineRule="auto"/>
              <w:rPr>
                <w:rFonts w:eastAsia="Times New Roman" w:cs="Arial"/>
                <w:szCs w:val="18"/>
                <w:lang w:eastAsia="ar-SA"/>
              </w:rPr>
            </w:pPr>
            <w:r w:rsidRPr="00977C97">
              <w:rPr>
                <w:rFonts w:eastAsia="Times New Roman" w:cs="Arial"/>
                <w:szCs w:val="18"/>
                <w:lang w:eastAsia="ar-SA"/>
              </w:rPr>
              <w:lastRenderedPageBreak/>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4DEE241" w14:textId="60DEEB6D" w:rsidR="00D220E1" w:rsidRPr="00977C97" w:rsidRDefault="00B53D02" w:rsidP="00EE7158">
            <w:pPr>
              <w:snapToGrid w:val="0"/>
              <w:spacing w:after="0" w:line="240" w:lineRule="auto"/>
            </w:pPr>
            <w:hyperlink r:id="rId263" w:history="1">
              <w:r w:rsidR="00D220E1" w:rsidRPr="00977C97">
                <w:rPr>
                  <w:rStyle w:val="Hyperlink"/>
                  <w:rFonts w:cs="Arial"/>
                  <w:color w:val="auto"/>
                </w:rPr>
                <w:t>S1-150185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59AA71D" w14:textId="60310742" w:rsidR="00D220E1" w:rsidRPr="00977C97" w:rsidRDefault="00D220E1" w:rsidP="00EE7158">
            <w:pPr>
              <w:snapToGrid w:val="0"/>
              <w:spacing w:after="0" w:line="240" w:lineRule="auto"/>
            </w:pPr>
            <w:r w:rsidRPr="00977C97">
              <w:t>Alcatel-Lucent, US Dept.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909D2AA" w14:textId="53F05088" w:rsidR="00D220E1" w:rsidRPr="00977C97" w:rsidRDefault="00D220E1" w:rsidP="00EE7158">
            <w:pPr>
              <w:snapToGrid w:val="0"/>
              <w:spacing w:after="0" w:line="240" w:lineRule="auto"/>
            </w:pPr>
            <w:r w:rsidRPr="00977C97">
              <w:t xml:space="preserve">22.179 v13.0.1: Correct use of MCPTT terminology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8E3700A" w14:textId="3E331AC5" w:rsidR="00D220E1" w:rsidRPr="00977C97" w:rsidRDefault="00977C97" w:rsidP="00EE7158">
            <w:pPr>
              <w:snapToGrid w:val="0"/>
              <w:spacing w:after="0" w:line="240" w:lineRule="auto"/>
              <w:rPr>
                <w:rFonts w:eastAsia="Times New Roman" w:cs="Arial"/>
                <w:szCs w:val="18"/>
                <w:lang w:eastAsia="ar-SA"/>
              </w:rPr>
            </w:pPr>
            <w:r w:rsidRPr="00977C97">
              <w:rPr>
                <w:rFonts w:eastAsia="Times New Roman" w:cs="Arial"/>
                <w:szCs w:val="18"/>
                <w:lang w:eastAsia="ar-SA"/>
              </w:rPr>
              <w:t>Revised to S1-150230</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819FE55" w14:textId="6B5656AA" w:rsidR="00D220E1" w:rsidRPr="00977C97" w:rsidRDefault="00D220E1" w:rsidP="00EE7158">
            <w:pPr>
              <w:spacing w:after="0" w:line="240" w:lineRule="auto"/>
              <w:rPr>
                <w:rFonts w:eastAsia="Arial Unicode MS" w:cs="Arial"/>
                <w:szCs w:val="18"/>
                <w:lang w:eastAsia="ar-SA"/>
              </w:rPr>
            </w:pPr>
            <w:r w:rsidRPr="00977C97">
              <w:rPr>
                <w:rFonts w:eastAsia="Arial Unicode MS" w:cs="Arial"/>
                <w:i/>
                <w:szCs w:val="18"/>
                <w:lang w:eastAsia="ar-SA"/>
              </w:rPr>
              <w:t>WI code MCPTT Rel-13 CR0007R- Cat D</w:t>
            </w:r>
          </w:p>
          <w:p w14:paraId="284E16E3" w14:textId="3659A4F4" w:rsidR="00D220E1" w:rsidRPr="00977C97" w:rsidRDefault="00D220E1" w:rsidP="00EE7158">
            <w:pPr>
              <w:spacing w:after="0" w:line="240" w:lineRule="auto"/>
              <w:rPr>
                <w:rFonts w:eastAsia="Arial Unicode MS" w:cs="Arial"/>
                <w:szCs w:val="18"/>
                <w:lang w:eastAsia="ar-SA"/>
              </w:rPr>
            </w:pPr>
            <w:r w:rsidRPr="00977C97">
              <w:rPr>
                <w:rFonts w:eastAsia="Arial Unicode MS" w:cs="Arial"/>
                <w:szCs w:val="18"/>
                <w:lang w:eastAsia="ar-SA"/>
              </w:rPr>
              <w:t>Revision of S1-150017.</w:t>
            </w:r>
          </w:p>
        </w:tc>
      </w:tr>
      <w:tr w:rsidR="00977C97" w:rsidRPr="001E1D1F" w14:paraId="3B5DB048"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1F973EF5" w14:textId="2F924DD9" w:rsidR="00977C97" w:rsidRPr="00977C97" w:rsidRDefault="00977C97" w:rsidP="00EE7158">
            <w:pPr>
              <w:snapToGrid w:val="0"/>
              <w:spacing w:after="0" w:line="240" w:lineRule="auto"/>
              <w:rPr>
                <w:rFonts w:eastAsia="Times New Roman" w:cs="Arial"/>
                <w:szCs w:val="18"/>
                <w:lang w:eastAsia="ar-SA"/>
              </w:rPr>
            </w:pPr>
            <w:r w:rsidRPr="00977C97">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0856FC2C" w14:textId="62FA8DE9" w:rsidR="00977C97" w:rsidRPr="00977C97" w:rsidRDefault="00B53D02" w:rsidP="00EE7158">
            <w:pPr>
              <w:snapToGrid w:val="0"/>
              <w:spacing w:after="0" w:line="240" w:lineRule="auto"/>
            </w:pPr>
            <w:hyperlink r:id="rId264" w:history="1">
              <w:r w:rsidR="00977C97" w:rsidRPr="00A637E6">
                <w:rPr>
                  <w:rStyle w:val="Hyperlink"/>
                  <w:rFonts w:cs="Arial"/>
                  <w:color w:val="auto"/>
                </w:rPr>
                <w:t>S1-150230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C14DC2F" w14:textId="0B553C81" w:rsidR="00977C97" w:rsidRPr="00977C97" w:rsidRDefault="00977C97" w:rsidP="00EE7158">
            <w:pPr>
              <w:snapToGrid w:val="0"/>
              <w:spacing w:after="0" w:line="240" w:lineRule="auto"/>
            </w:pPr>
            <w:r w:rsidRPr="00977C97">
              <w:t>Alcatel-Lucent, US Dept.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174FB365" w14:textId="5FFED23D" w:rsidR="00977C97" w:rsidRPr="00977C97" w:rsidRDefault="00977C97" w:rsidP="00EE7158">
            <w:pPr>
              <w:snapToGrid w:val="0"/>
              <w:spacing w:after="0" w:line="240" w:lineRule="auto"/>
            </w:pPr>
            <w:r w:rsidRPr="00977C97">
              <w:t xml:space="preserve">22.179 v13.0.1: Correct use of MCPTT terminology </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67A1E5A2" w14:textId="4189C6C0" w:rsidR="00977C97" w:rsidRPr="00977C97" w:rsidRDefault="00977C97" w:rsidP="00EE7158">
            <w:pPr>
              <w:snapToGrid w:val="0"/>
              <w:spacing w:after="0" w:line="240" w:lineRule="auto"/>
              <w:rPr>
                <w:rFonts w:eastAsia="Times New Roman" w:cs="Arial"/>
                <w:szCs w:val="18"/>
                <w:lang w:eastAsia="ar-SA"/>
              </w:rPr>
            </w:pPr>
            <w:r w:rsidRPr="00977C97">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1EB742C3" w14:textId="77777777" w:rsidR="00977C97" w:rsidRPr="00A637E6" w:rsidRDefault="00977C97" w:rsidP="00EE7158">
            <w:pPr>
              <w:spacing w:after="0" w:line="240" w:lineRule="auto"/>
              <w:rPr>
                <w:rFonts w:eastAsia="Arial Unicode MS" w:cs="Arial"/>
                <w:i/>
                <w:szCs w:val="18"/>
                <w:lang w:eastAsia="ar-SA"/>
              </w:rPr>
            </w:pPr>
            <w:r w:rsidRPr="00977C97">
              <w:rPr>
                <w:rFonts w:eastAsia="Arial Unicode MS" w:cs="Arial"/>
                <w:i/>
                <w:szCs w:val="18"/>
                <w:lang w:eastAsia="ar-SA"/>
              </w:rPr>
              <w:t>WI code MCPTT Rel-13 CR0007R- Cat D</w:t>
            </w:r>
          </w:p>
          <w:p w14:paraId="020EAF8C" w14:textId="7788E411" w:rsidR="00977C97" w:rsidRPr="00977C97" w:rsidRDefault="00977C97" w:rsidP="00EE7158">
            <w:pPr>
              <w:spacing w:after="0" w:line="240" w:lineRule="auto"/>
              <w:rPr>
                <w:rFonts w:eastAsia="Arial Unicode MS" w:cs="Arial"/>
                <w:szCs w:val="18"/>
                <w:lang w:eastAsia="ar-SA"/>
              </w:rPr>
            </w:pPr>
            <w:r w:rsidRPr="00A637E6">
              <w:rPr>
                <w:rFonts w:eastAsia="Arial Unicode MS" w:cs="Arial"/>
                <w:i/>
                <w:szCs w:val="18"/>
                <w:lang w:eastAsia="ar-SA"/>
              </w:rPr>
              <w:t>Revision of S1-150017.</w:t>
            </w:r>
          </w:p>
          <w:p w14:paraId="0F89B0C3" w14:textId="77777777" w:rsidR="00977C97" w:rsidRDefault="00977C97" w:rsidP="00EE7158">
            <w:pPr>
              <w:spacing w:after="0" w:line="240" w:lineRule="auto"/>
              <w:rPr>
                <w:rFonts w:eastAsia="Arial Unicode MS" w:cs="Arial"/>
                <w:szCs w:val="18"/>
                <w:lang w:eastAsia="ar-SA"/>
              </w:rPr>
            </w:pPr>
            <w:r w:rsidRPr="00977C97">
              <w:rPr>
                <w:rFonts w:eastAsia="Arial Unicode MS" w:cs="Arial"/>
                <w:szCs w:val="18"/>
                <w:lang w:eastAsia="ar-SA"/>
              </w:rPr>
              <w:t>Revision of S1-150185.</w:t>
            </w:r>
          </w:p>
          <w:p w14:paraId="5AF9D185" w14:textId="77777777" w:rsidR="00977C97" w:rsidRPr="00977C97" w:rsidRDefault="00977C97" w:rsidP="00EE7158">
            <w:pPr>
              <w:spacing w:after="0" w:line="240" w:lineRule="auto"/>
              <w:rPr>
                <w:rFonts w:eastAsia="Arial Unicode MS" w:cs="Arial"/>
                <w:szCs w:val="18"/>
                <w:lang w:eastAsia="ar-SA"/>
              </w:rPr>
            </w:pPr>
          </w:p>
          <w:p w14:paraId="23BE076F" w14:textId="77777777" w:rsidR="00977C97" w:rsidRDefault="00977C97" w:rsidP="00EE7158">
            <w:pPr>
              <w:spacing w:after="0" w:line="240" w:lineRule="auto"/>
              <w:rPr>
                <w:rFonts w:eastAsia="Arial Unicode MS" w:cs="Arial"/>
                <w:szCs w:val="18"/>
                <w:lang w:eastAsia="ar-SA"/>
              </w:rPr>
            </w:pPr>
          </w:p>
          <w:p w14:paraId="48F35DAE" w14:textId="4C2FEBF7" w:rsidR="00977C97" w:rsidRPr="00A637E6" w:rsidRDefault="00977C97" w:rsidP="00EE7158">
            <w:pPr>
              <w:spacing w:after="0" w:line="240" w:lineRule="auto"/>
              <w:rPr>
                <w:rFonts w:eastAsia="Arial Unicode MS" w:cs="Arial"/>
                <w:szCs w:val="18"/>
                <w:lang w:eastAsia="ar-SA"/>
              </w:rPr>
            </w:pPr>
            <w:r>
              <w:rPr>
                <w:rFonts w:eastAsia="Arial Unicode MS" w:cs="Arial"/>
                <w:szCs w:val="18"/>
                <w:lang w:eastAsia="ar-SA"/>
              </w:rPr>
              <w:t>N</w:t>
            </w:r>
            <w:r w:rsidRPr="00977C97">
              <w:rPr>
                <w:rFonts w:eastAsia="Arial Unicode MS" w:cs="Arial"/>
                <w:szCs w:val="18"/>
                <w:lang w:eastAsia="ar-SA"/>
              </w:rPr>
              <w:t>o presentation</w:t>
            </w:r>
          </w:p>
        </w:tc>
      </w:tr>
      <w:tr w:rsidR="00AA1CB3" w:rsidRPr="001E1D1F" w14:paraId="1760ABF4"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F870D79" w14:textId="6D62A9D1" w:rsidR="00AA1CB3" w:rsidRPr="0008710D" w:rsidRDefault="008832E6" w:rsidP="00EE7158">
            <w:pPr>
              <w:snapToGrid w:val="0"/>
              <w:spacing w:after="0" w:line="240" w:lineRule="auto"/>
              <w:rPr>
                <w:rFonts w:eastAsia="Times New Roman" w:cs="Arial"/>
                <w:szCs w:val="18"/>
                <w:lang w:eastAsia="ar-SA"/>
              </w:rPr>
            </w:pPr>
            <w:r w:rsidRPr="0008710D">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B1CDC21" w14:textId="7C244992" w:rsidR="00AA1CB3" w:rsidRPr="0008710D" w:rsidRDefault="00B53D02">
            <w:pPr>
              <w:snapToGrid w:val="0"/>
              <w:spacing w:after="0" w:line="240" w:lineRule="auto"/>
              <w:rPr>
                <w:rFonts w:cs="Arial"/>
              </w:rPr>
            </w:pPr>
            <w:hyperlink r:id="rId265" w:history="1">
              <w:r w:rsidR="00AA1CB3" w:rsidRPr="00A637E6">
                <w:rPr>
                  <w:rStyle w:val="Hyperlink"/>
                  <w:rFonts w:cs="Arial"/>
                  <w:color w:val="auto"/>
                </w:rPr>
                <w:t>S1-150018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D35E3E3" w14:textId="5D069095" w:rsidR="00AA1CB3" w:rsidRPr="0008710D" w:rsidRDefault="008832E6" w:rsidP="00EE7158">
            <w:pPr>
              <w:snapToGrid w:val="0"/>
              <w:spacing w:after="0" w:line="240" w:lineRule="auto"/>
            </w:pPr>
            <w:r w:rsidRPr="0008710D">
              <w:t>Alcatel-Lucent</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77445B8" w14:textId="0218A507" w:rsidR="00AA1CB3" w:rsidRPr="0008710D" w:rsidRDefault="008832E6" w:rsidP="00EE7158">
            <w:pPr>
              <w:snapToGrid w:val="0"/>
              <w:spacing w:after="0" w:line="240" w:lineRule="auto"/>
            </w:pPr>
            <w:r w:rsidRPr="0008710D">
              <w:t>22.179 v13.0.1: Clarifying KPI requirement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2A37DE9" w14:textId="7A046144" w:rsidR="00AA1CB3" w:rsidRPr="0008710D" w:rsidRDefault="0008710D" w:rsidP="00EE7158">
            <w:pPr>
              <w:snapToGrid w:val="0"/>
              <w:spacing w:after="0" w:line="240" w:lineRule="auto"/>
              <w:rPr>
                <w:rFonts w:eastAsia="Times New Roman" w:cs="Arial"/>
                <w:szCs w:val="18"/>
                <w:lang w:eastAsia="ar-SA"/>
              </w:rPr>
            </w:pPr>
            <w:r w:rsidRPr="0008710D">
              <w:rPr>
                <w:rFonts w:eastAsia="Times New Roman" w:cs="Arial"/>
                <w:szCs w:val="18"/>
                <w:lang w:eastAsia="ar-SA"/>
              </w:rPr>
              <w:t>Revised to S1-150229</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52213DB" w14:textId="067FB8D1" w:rsidR="00AA1CB3" w:rsidRPr="0008710D" w:rsidRDefault="008832E6" w:rsidP="00EE7158">
            <w:pPr>
              <w:spacing w:after="0" w:line="240" w:lineRule="auto"/>
              <w:rPr>
                <w:rFonts w:eastAsia="Arial Unicode MS" w:cs="Arial"/>
                <w:szCs w:val="18"/>
                <w:lang w:eastAsia="ar-SA"/>
              </w:rPr>
            </w:pPr>
            <w:r w:rsidRPr="0008710D">
              <w:rPr>
                <w:rFonts w:eastAsia="Arial Unicode MS" w:cs="Arial"/>
                <w:szCs w:val="18"/>
                <w:lang w:eastAsia="ar-SA"/>
              </w:rPr>
              <w:t>WI code MCPTT Rel-13 CR0008R- Cat F</w:t>
            </w:r>
          </w:p>
        </w:tc>
      </w:tr>
      <w:tr w:rsidR="0008710D" w:rsidRPr="001E1D1F" w14:paraId="75F10322"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6D4CD3E9" w14:textId="7459BB0F" w:rsidR="0008710D" w:rsidRPr="0008710D" w:rsidRDefault="0008710D" w:rsidP="00EE7158">
            <w:pPr>
              <w:snapToGrid w:val="0"/>
              <w:spacing w:after="0" w:line="240" w:lineRule="auto"/>
              <w:rPr>
                <w:rFonts w:eastAsia="Times New Roman" w:cs="Arial"/>
                <w:szCs w:val="18"/>
                <w:lang w:eastAsia="ar-SA"/>
              </w:rPr>
            </w:pPr>
            <w:r w:rsidRPr="0008710D">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376A80D7" w14:textId="41231144" w:rsidR="0008710D" w:rsidRPr="0008710D" w:rsidRDefault="00B53D02">
            <w:pPr>
              <w:snapToGrid w:val="0"/>
              <w:spacing w:after="0" w:line="240" w:lineRule="auto"/>
            </w:pPr>
            <w:hyperlink r:id="rId266" w:history="1">
              <w:r w:rsidR="0008710D" w:rsidRPr="00A637E6">
                <w:rPr>
                  <w:rStyle w:val="Hyperlink"/>
                  <w:rFonts w:cs="Arial"/>
                  <w:color w:val="auto"/>
                </w:rPr>
                <w:t>S1-150229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BDD80DD" w14:textId="6749C5A9" w:rsidR="0008710D" w:rsidRPr="0008710D" w:rsidRDefault="0008710D" w:rsidP="00EE7158">
            <w:pPr>
              <w:snapToGrid w:val="0"/>
              <w:spacing w:after="0" w:line="240" w:lineRule="auto"/>
            </w:pPr>
            <w:r w:rsidRPr="0008710D">
              <w:t>Alcatel-Lucent</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BA56012" w14:textId="1430D1CB" w:rsidR="0008710D" w:rsidRPr="0008710D" w:rsidRDefault="0008710D" w:rsidP="00EE7158">
            <w:pPr>
              <w:snapToGrid w:val="0"/>
              <w:spacing w:after="0" w:line="240" w:lineRule="auto"/>
            </w:pPr>
            <w:r w:rsidRPr="0008710D">
              <w:t>22.179 v13.0.1: Clarifying KPI requirement</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2637ED0" w14:textId="549F69E4" w:rsidR="0008710D" w:rsidRPr="0008710D" w:rsidRDefault="0008710D" w:rsidP="00EE7158">
            <w:pPr>
              <w:snapToGrid w:val="0"/>
              <w:spacing w:after="0" w:line="240" w:lineRule="auto"/>
              <w:rPr>
                <w:rFonts w:eastAsia="Times New Roman" w:cs="Arial"/>
                <w:szCs w:val="18"/>
                <w:lang w:eastAsia="ar-SA"/>
              </w:rPr>
            </w:pPr>
            <w:r w:rsidRPr="0008710D">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50FFC037" w14:textId="3E17F617" w:rsidR="0008710D" w:rsidRPr="0008710D" w:rsidRDefault="0008710D" w:rsidP="00EE7158">
            <w:pPr>
              <w:spacing w:after="0" w:line="240" w:lineRule="auto"/>
              <w:rPr>
                <w:rFonts w:eastAsia="Arial Unicode MS" w:cs="Arial"/>
                <w:szCs w:val="18"/>
                <w:lang w:eastAsia="ar-SA"/>
              </w:rPr>
            </w:pPr>
            <w:r w:rsidRPr="00A637E6">
              <w:rPr>
                <w:rFonts w:eastAsia="Arial Unicode MS" w:cs="Arial"/>
                <w:i/>
                <w:szCs w:val="18"/>
                <w:lang w:eastAsia="ar-SA"/>
              </w:rPr>
              <w:t>WI code MCPTT Rel-13 CR0008R- Cat F</w:t>
            </w:r>
          </w:p>
          <w:p w14:paraId="6E5358DC" w14:textId="77777777" w:rsidR="0008710D" w:rsidRDefault="0008710D" w:rsidP="00EE7158">
            <w:pPr>
              <w:spacing w:after="0" w:line="240" w:lineRule="auto"/>
              <w:rPr>
                <w:rFonts w:eastAsia="Arial Unicode MS" w:cs="Arial"/>
                <w:szCs w:val="18"/>
                <w:lang w:eastAsia="ar-SA"/>
              </w:rPr>
            </w:pPr>
            <w:r w:rsidRPr="0008710D">
              <w:rPr>
                <w:rFonts w:eastAsia="Arial Unicode MS" w:cs="Arial"/>
                <w:szCs w:val="18"/>
                <w:lang w:eastAsia="ar-SA"/>
              </w:rPr>
              <w:t>Revision of S1-150018.</w:t>
            </w:r>
          </w:p>
          <w:p w14:paraId="1B4DB7B4" w14:textId="77777777" w:rsidR="0008710D" w:rsidRPr="0008710D" w:rsidRDefault="0008710D" w:rsidP="00EE7158">
            <w:pPr>
              <w:spacing w:after="0" w:line="240" w:lineRule="auto"/>
              <w:rPr>
                <w:rFonts w:eastAsia="Arial Unicode MS" w:cs="Arial"/>
                <w:szCs w:val="18"/>
                <w:lang w:eastAsia="ar-SA"/>
              </w:rPr>
            </w:pPr>
          </w:p>
          <w:p w14:paraId="3478EA3F" w14:textId="77777777" w:rsidR="0008710D" w:rsidRDefault="0008710D" w:rsidP="00EE7158">
            <w:pPr>
              <w:spacing w:after="0" w:line="240" w:lineRule="auto"/>
              <w:rPr>
                <w:rFonts w:eastAsia="Arial Unicode MS" w:cs="Arial"/>
                <w:szCs w:val="18"/>
                <w:lang w:eastAsia="ar-SA"/>
              </w:rPr>
            </w:pPr>
          </w:p>
          <w:p w14:paraId="5E04B718" w14:textId="1DBF35BA" w:rsidR="0008710D" w:rsidRPr="0008710D" w:rsidRDefault="0008710D" w:rsidP="00EE7158">
            <w:pPr>
              <w:spacing w:after="0" w:line="240" w:lineRule="auto"/>
              <w:rPr>
                <w:rFonts w:eastAsia="Arial Unicode MS" w:cs="Arial"/>
                <w:szCs w:val="18"/>
                <w:lang w:eastAsia="ar-SA"/>
              </w:rPr>
            </w:pPr>
            <w:r>
              <w:rPr>
                <w:rFonts w:eastAsia="Arial Unicode MS" w:cs="Arial"/>
                <w:szCs w:val="18"/>
                <w:lang w:eastAsia="ar-SA"/>
              </w:rPr>
              <w:t>N</w:t>
            </w:r>
            <w:r w:rsidRPr="0008710D">
              <w:rPr>
                <w:rFonts w:eastAsia="Arial Unicode MS" w:cs="Arial"/>
                <w:szCs w:val="18"/>
                <w:lang w:eastAsia="ar-SA"/>
              </w:rPr>
              <w:t>o presentation</w:t>
            </w:r>
          </w:p>
        </w:tc>
      </w:tr>
      <w:tr w:rsidR="00AA1CB3" w:rsidRPr="001E1D1F" w14:paraId="376E4757"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72B16FA0" w14:textId="36897814" w:rsidR="00AA1CB3" w:rsidRPr="00977C97" w:rsidRDefault="008832E6" w:rsidP="00EE7158">
            <w:pPr>
              <w:snapToGrid w:val="0"/>
              <w:spacing w:after="0" w:line="240" w:lineRule="auto"/>
              <w:rPr>
                <w:rFonts w:eastAsia="Times New Roman" w:cs="Arial"/>
                <w:szCs w:val="18"/>
                <w:lang w:eastAsia="ar-SA"/>
              </w:rPr>
            </w:pPr>
            <w:r w:rsidRPr="00977C97">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1C1451FA" w14:textId="6F3C58A4" w:rsidR="00AA1CB3" w:rsidRPr="00977C97" w:rsidRDefault="00B53D02" w:rsidP="00EE7158">
            <w:pPr>
              <w:snapToGrid w:val="0"/>
              <w:spacing w:after="0" w:line="240" w:lineRule="auto"/>
              <w:rPr>
                <w:rFonts w:cs="Arial"/>
              </w:rPr>
            </w:pPr>
            <w:hyperlink r:id="rId267" w:history="1">
              <w:r w:rsidR="00AA1CB3" w:rsidRPr="00A637E6">
                <w:rPr>
                  <w:rStyle w:val="Hyperlink"/>
                  <w:rFonts w:cs="Arial"/>
                  <w:color w:val="auto"/>
                </w:rPr>
                <w:t>S1-150019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5299993E" w14:textId="1F25E64A" w:rsidR="00AA1CB3" w:rsidRPr="00977C97" w:rsidRDefault="008832E6" w:rsidP="00EE7158">
            <w:pPr>
              <w:snapToGrid w:val="0"/>
              <w:spacing w:after="0" w:line="240" w:lineRule="auto"/>
            </w:pPr>
            <w:r w:rsidRPr="00977C97">
              <w:t>Alcatel-Lucent, US Dept.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6998CCEB" w14:textId="04C62D89" w:rsidR="00AA1CB3" w:rsidRPr="00977C97" w:rsidRDefault="008832E6" w:rsidP="00EE7158">
            <w:pPr>
              <w:snapToGrid w:val="0"/>
              <w:spacing w:after="0" w:line="240" w:lineRule="auto"/>
            </w:pPr>
            <w:r w:rsidRPr="00977C97">
              <w:t>22.179 v13.0.1: Wording correction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5FA34B4" w14:textId="34C0BC0A" w:rsidR="00AA1CB3" w:rsidRPr="00977C97" w:rsidRDefault="00977C97" w:rsidP="00EE7158">
            <w:pPr>
              <w:snapToGrid w:val="0"/>
              <w:spacing w:after="0" w:line="240" w:lineRule="auto"/>
              <w:rPr>
                <w:rFonts w:eastAsia="Times New Roman" w:cs="Arial"/>
                <w:szCs w:val="18"/>
                <w:lang w:eastAsia="ar-SA"/>
              </w:rPr>
            </w:pPr>
            <w:r w:rsidRPr="00977C97">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0AC4B55C" w14:textId="41CDA268" w:rsidR="00AA1CB3" w:rsidRPr="00977C97" w:rsidRDefault="008832E6" w:rsidP="00EE7158">
            <w:pPr>
              <w:spacing w:after="0" w:line="240" w:lineRule="auto"/>
              <w:rPr>
                <w:rFonts w:eastAsia="Arial Unicode MS" w:cs="Arial"/>
                <w:szCs w:val="18"/>
                <w:lang w:eastAsia="ar-SA"/>
              </w:rPr>
            </w:pPr>
            <w:r w:rsidRPr="00977C97">
              <w:rPr>
                <w:rFonts w:eastAsia="Arial Unicode MS" w:cs="Arial"/>
                <w:szCs w:val="18"/>
                <w:lang w:eastAsia="ar-SA"/>
              </w:rPr>
              <w:t>WI code MCPTT Rel-13 CR0009R- Cat D</w:t>
            </w:r>
          </w:p>
        </w:tc>
      </w:tr>
      <w:tr w:rsidR="00AA1CB3" w:rsidRPr="001E1D1F" w14:paraId="1412C17A"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CB3A1EF" w14:textId="4E468F27" w:rsidR="00AA1CB3" w:rsidRPr="00D220E1" w:rsidRDefault="008832E6" w:rsidP="00EE7158">
            <w:pPr>
              <w:snapToGrid w:val="0"/>
              <w:spacing w:after="0" w:line="240" w:lineRule="auto"/>
              <w:rPr>
                <w:rFonts w:eastAsia="Times New Roman" w:cs="Arial"/>
                <w:szCs w:val="18"/>
                <w:lang w:eastAsia="ar-SA"/>
              </w:rPr>
            </w:pPr>
            <w:r w:rsidRPr="00D220E1">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25812AF" w14:textId="7226AD20" w:rsidR="00AA1CB3" w:rsidRPr="00D220E1" w:rsidRDefault="00B53D02" w:rsidP="00EE7158">
            <w:pPr>
              <w:snapToGrid w:val="0"/>
              <w:spacing w:after="0" w:line="240" w:lineRule="auto"/>
              <w:rPr>
                <w:rFonts w:cs="Arial"/>
              </w:rPr>
            </w:pPr>
            <w:hyperlink r:id="rId268" w:history="1">
              <w:r w:rsidR="00AA1CB3" w:rsidRPr="00912748">
                <w:rPr>
                  <w:rStyle w:val="Hyperlink"/>
                  <w:rFonts w:cs="Arial"/>
                  <w:color w:val="auto"/>
                </w:rPr>
                <w:t>S1-150020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7D19AA3" w14:textId="76DDDCA5" w:rsidR="00AA1CB3" w:rsidRPr="00D220E1" w:rsidRDefault="008832E6" w:rsidP="00EE7158">
            <w:pPr>
              <w:snapToGrid w:val="0"/>
              <w:spacing w:after="0" w:line="240" w:lineRule="auto"/>
            </w:pPr>
            <w:r w:rsidRPr="00D220E1">
              <w:t>Alcatel-Lucent</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F2661F7" w14:textId="519F720A" w:rsidR="00AA1CB3" w:rsidRPr="00D220E1" w:rsidRDefault="008832E6" w:rsidP="00EE7158">
            <w:pPr>
              <w:snapToGrid w:val="0"/>
              <w:spacing w:after="0" w:line="240" w:lineRule="auto"/>
            </w:pPr>
            <w:r w:rsidRPr="00D220E1">
              <w:t>22.179 v13.0.1: Private Call</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E891939" w14:textId="5A8EDF60" w:rsidR="00AA1CB3" w:rsidRPr="00D220E1" w:rsidRDefault="00D220E1" w:rsidP="00EE7158">
            <w:pPr>
              <w:snapToGrid w:val="0"/>
              <w:spacing w:after="0" w:line="240" w:lineRule="auto"/>
              <w:rPr>
                <w:rFonts w:eastAsia="Times New Roman" w:cs="Arial"/>
                <w:szCs w:val="18"/>
                <w:lang w:eastAsia="ar-SA"/>
              </w:rPr>
            </w:pPr>
            <w:r w:rsidRPr="00D220E1">
              <w:rPr>
                <w:rFonts w:eastAsia="Times New Roman" w:cs="Arial"/>
                <w:szCs w:val="18"/>
                <w:lang w:eastAsia="ar-SA"/>
              </w:rPr>
              <w:t>Revised to S1-150186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C99670A" w14:textId="6CE6CFD5" w:rsidR="00AA1CB3" w:rsidRPr="00D220E1" w:rsidRDefault="008832E6" w:rsidP="00EE7158">
            <w:pPr>
              <w:spacing w:after="0" w:line="240" w:lineRule="auto"/>
              <w:rPr>
                <w:rFonts w:eastAsia="Arial Unicode MS" w:cs="Arial"/>
                <w:szCs w:val="18"/>
                <w:lang w:eastAsia="ar-SA"/>
              </w:rPr>
            </w:pPr>
            <w:r w:rsidRPr="00D220E1">
              <w:rPr>
                <w:rFonts w:eastAsia="Arial Unicode MS" w:cs="Arial"/>
                <w:szCs w:val="18"/>
                <w:lang w:eastAsia="ar-SA"/>
              </w:rPr>
              <w:t>WI code MCPTT Rel-13 CR0010R- Cat F</w:t>
            </w:r>
          </w:p>
        </w:tc>
      </w:tr>
      <w:tr w:rsidR="00D220E1" w:rsidRPr="001E1D1F" w14:paraId="42BB2073"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302E97E" w14:textId="1663B175" w:rsidR="00D220E1" w:rsidRPr="004E6776" w:rsidRDefault="00D220E1" w:rsidP="00EE7158">
            <w:pPr>
              <w:snapToGrid w:val="0"/>
              <w:spacing w:after="0" w:line="240" w:lineRule="auto"/>
              <w:rPr>
                <w:rFonts w:eastAsia="Times New Roman" w:cs="Arial"/>
                <w:szCs w:val="18"/>
                <w:lang w:eastAsia="ar-SA"/>
              </w:rPr>
            </w:pPr>
            <w:r w:rsidRPr="004E6776">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1C46D5A" w14:textId="795A2D93" w:rsidR="00D220E1" w:rsidRPr="004E6776" w:rsidRDefault="00B53D02" w:rsidP="00EE7158">
            <w:pPr>
              <w:snapToGrid w:val="0"/>
              <w:spacing w:after="0" w:line="240" w:lineRule="auto"/>
            </w:pPr>
            <w:hyperlink r:id="rId269" w:history="1">
              <w:r w:rsidR="00D220E1" w:rsidRPr="004E6776">
                <w:rPr>
                  <w:rStyle w:val="Hyperlink"/>
                  <w:rFonts w:cs="Arial"/>
                  <w:color w:val="auto"/>
                </w:rPr>
                <w:t>S1-150186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7A3E2B8" w14:textId="54C56236" w:rsidR="00D220E1" w:rsidRPr="004E6776" w:rsidRDefault="00D220E1" w:rsidP="00EE7158">
            <w:pPr>
              <w:snapToGrid w:val="0"/>
              <w:spacing w:after="0" w:line="240" w:lineRule="auto"/>
            </w:pPr>
            <w:r w:rsidRPr="004E6776">
              <w:t>Alcatel-Lucent</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53DA28E" w14:textId="335598CB" w:rsidR="00D220E1" w:rsidRPr="004E6776" w:rsidRDefault="00D220E1" w:rsidP="00EE7158">
            <w:pPr>
              <w:snapToGrid w:val="0"/>
              <w:spacing w:after="0" w:line="240" w:lineRule="auto"/>
            </w:pPr>
            <w:r w:rsidRPr="004E6776">
              <w:t>22.179 v13.0.1: Private Call</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8920922" w14:textId="6F6648C5" w:rsidR="00D220E1" w:rsidRPr="004E6776" w:rsidRDefault="004E6776" w:rsidP="00EE7158">
            <w:pPr>
              <w:snapToGrid w:val="0"/>
              <w:spacing w:after="0" w:line="240" w:lineRule="auto"/>
              <w:rPr>
                <w:rFonts w:eastAsia="Times New Roman" w:cs="Arial"/>
                <w:szCs w:val="18"/>
                <w:lang w:eastAsia="ar-SA"/>
              </w:rPr>
            </w:pPr>
            <w:r w:rsidRPr="004E6776">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E8C9ABD" w14:textId="512A9A6B" w:rsidR="00D220E1" w:rsidRPr="004E6776" w:rsidRDefault="00D220E1" w:rsidP="00EE7158">
            <w:pPr>
              <w:spacing w:after="0" w:line="240" w:lineRule="auto"/>
              <w:rPr>
                <w:rFonts w:eastAsia="Arial Unicode MS" w:cs="Arial"/>
                <w:szCs w:val="18"/>
                <w:lang w:eastAsia="ar-SA"/>
              </w:rPr>
            </w:pPr>
            <w:r w:rsidRPr="004E6776">
              <w:rPr>
                <w:rFonts w:eastAsia="Arial Unicode MS" w:cs="Arial"/>
                <w:i/>
                <w:szCs w:val="18"/>
                <w:lang w:eastAsia="ar-SA"/>
              </w:rPr>
              <w:t>WI code MCPTT Rel-13 CR0010R- Cat F</w:t>
            </w:r>
          </w:p>
          <w:p w14:paraId="45755E9A" w14:textId="099B86BC" w:rsidR="00D220E1" w:rsidRPr="004E6776" w:rsidRDefault="00D220E1" w:rsidP="00EE7158">
            <w:pPr>
              <w:spacing w:after="0" w:line="240" w:lineRule="auto"/>
              <w:rPr>
                <w:rFonts w:eastAsia="Arial Unicode MS" w:cs="Arial"/>
                <w:szCs w:val="18"/>
                <w:lang w:eastAsia="ar-SA"/>
              </w:rPr>
            </w:pPr>
            <w:r w:rsidRPr="004E6776">
              <w:rPr>
                <w:rFonts w:eastAsia="Arial Unicode MS" w:cs="Arial"/>
                <w:szCs w:val="18"/>
                <w:lang w:eastAsia="ar-SA"/>
              </w:rPr>
              <w:t>Revision of S1-150020.</w:t>
            </w:r>
          </w:p>
        </w:tc>
      </w:tr>
      <w:tr w:rsidR="00AA1CB3" w:rsidRPr="001E1D1F" w14:paraId="1B6F074D"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2E952CCE" w14:textId="2853265E" w:rsidR="00AA1CB3" w:rsidRPr="00A04CBA" w:rsidRDefault="008832E6" w:rsidP="00EE7158">
            <w:pPr>
              <w:snapToGrid w:val="0"/>
              <w:spacing w:after="0" w:line="240" w:lineRule="auto"/>
              <w:rPr>
                <w:rFonts w:eastAsia="Times New Roman" w:cs="Arial"/>
                <w:szCs w:val="18"/>
                <w:lang w:eastAsia="ar-SA"/>
              </w:rPr>
            </w:pPr>
            <w:r w:rsidRPr="00A04CBA">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2BE49941" w14:textId="58703D09" w:rsidR="00AA1CB3" w:rsidRPr="00A04CBA" w:rsidRDefault="00B53D02" w:rsidP="00EE7158">
            <w:pPr>
              <w:snapToGrid w:val="0"/>
              <w:spacing w:after="0" w:line="240" w:lineRule="auto"/>
              <w:rPr>
                <w:rFonts w:cs="Arial"/>
              </w:rPr>
            </w:pPr>
            <w:hyperlink r:id="rId270" w:history="1">
              <w:r w:rsidR="00AA1CB3" w:rsidRPr="00A637E6">
                <w:rPr>
                  <w:rStyle w:val="Hyperlink"/>
                  <w:rFonts w:cs="Arial"/>
                  <w:color w:val="auto"/>
                </w:rPr>
                <w:t>S1-150021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7BD811D9" w14:textId="42AE280A" w:rsidR="00AA1CB3" w:rsidRPr="00A04CBA" w:rsidRDefault="008832E6">
            <w:pPr>
              <w:snapToGrid w:val="0"/>
              <w:spacing w:after="0" w:line="240" w:lineRule="auto"/>
            </w:pPr>
            <w:r w:rsidRPr="00A04CBA">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3A26C298" w14:textId="77777777" w:rsidR="008832E6" w:rsidRPr="00A04CBA" w:rsidRDefault="008832E6" w:rsidP="00EE7158">
            <w:pPr>
              <w:snapToGrid w:val="0"/>
              <w:spacing w:after="0" w:line="240" w:lineRule="auto"/>
            </w:pPr>
            <w:r w:rsidRPr="00A04CBA">
              <w:t xml:space="preserve">22.179 v13.0.1: Change the title of TS 22.179 to align with MCPTT WID and agreed contribution </w:t>
            </w:r>
          </w:p>
          <w:p w14:paraId="2B31BDBA" w14:textId="7C04192E" w:rsidR="00AA1CB3" w:rsidRPr="00A04CBA" w:rsidRDefault="008832E6" w:rsidP="00EE7158">
            <w:pPr>
              <w:snapToGrid w:val="0"/>
              <w:spacing w:after="0" w:line="240" w:lineRule="auto"/>
            </w:pPr>
            <w:r w:rsidRPr="00A04CBA">
              <w:t>S1-144232</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E4840D8" w14:textId="2CB3BA55" w:rsidR="00AA1CB3" w:rsidRPr="00A04CBA" w:rsidRDefault="00A04CBA" w:rsidP="00EE7158">
            <w:pPr>
              <w:snapToGrid w:val="0"/>
              <w:spacing w:after="0" w:line="240" w:lineRule="auto"/>
              <w:rPr>
                <w:rFonts w:eastAsia="Times New Roman" w:cs="Arial"/>
                <w:szCs w:val="18"/>
                <w:lang w:eastAsia="ar-SA"/>
              </w:rPr>
            </w:pPr>
            <w:r w:rsidRPr="00A04CBA">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24EC61C2" w14:textId="4447035B" w:rsidR="00AA1CB3" w:rsidRPr="00A04CBA" w:rsidRDefault="008832E6" w:rsidP="00EE7158">
            <w:pPr>
              <w:spacing w:after="0" w:line="240" w:lineRule="auto"/>
              <w:rPr>
                <w:rFonts w:eastAsia="Arial Unicode MS" w:cs="Arial"/>
                <w:szCs w:val="18"/>
                <w:lang w:eastAsia="ar-SA"/>
              </w:rPr>
            </w:pPr>
            <w:r w:rsidRPr="00A04CBA">
              <w:rPr>
                <w:rFonts w:eastAsia="Arial Unicode MS" w:cs="Arial"/>
                <w:szCs w:val="18"/>
                <w:lang w:eastAsia="ar-SA"/>
              </w:rPr>
              <w:t>WI code MCPTT Rel-13 CR0011R- Cat F</w:t>
            </w:r>
          </w:p>
        </w:tc>
      </w:tr>
      <w:tr w:rsidR="00AA1CB3" w:rsidRPr="001E1D1F" w14:paraId="6B81E4F6"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0D77D4D1" w14:textId="0F9F8F28" w:rsidR="00AA1CB3" w:rsidRPr="00567373" w:rsidRDefault="008832E6" w:rsidP="00EE7158">
            <w:pPr>
              <w:snapToGrid w:val="0"/>
              <w:spacing w:after="0" w:line="240" w:lineRule="auto"/>
              <w:rPr>
                <w:rFonts w:eastAsia="Times New Roman" w:cs="Arial"/>
                <w:szCs w:val="18"/>
                <w:lang w:eastAsia="ar-SA"/>
              </w:rPr>
            </w:pPr>
            <w:r w:rsidRPr="00567373">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492C001C" w14:textId="7A96D5F8" w:rsidR="00AA1CB3" w:rsidRPr="00567373" w:rsidRDefault="00B53D02" w:rsidP="00EE7158">
            <w:pPr>
              <w:snapToGrid w:val="0"/>
              <w:spacing w:after="0" w:line="240" w:lineRule="auto"/>
              <w:rPr>
                <w:rFonts w:cs="Arial"/>
              </w:rPr>
            </w:pPr>
            <w:hyperlink r:id="rId271" w:history="1">
              <w:r w:rsidR="00AA1CB3" w:rsidRPr="00A637E6">
                <w:rPr>
                  <w:rStyle w:val="Hyperlink"/>
                  <w:rFonts w:cs="Arial"/>
                  <w:color w:val="auto"/>
                </w:rPr>
                <w:t>S1-150022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380D1621" w14:textId="7A01252E" w:rsidR="00AA1CB3" w:rsidRPr="00567373" w:rsidRDefault="008832E6" w:rsidP="00EE7158">
            <w:pPr>
              <w:snapToGrid w:val="0"/>
              <w:spacing w:after="0" w:line="240" w:lineRule="auto"/>
            </w:pPr>
            <w:r w:rsidRPr="00567373">
              <w:t>Alcatel-Lucent, US Dept.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6916AF4D" w14:textId="209EA49B" w:rsidR="00AA1CB3" w:rsidRPr="00567373" w:rsidRDefault="008832E6" w:rsidP="00EE7158">
            <w:pPr>
              <w:snapToGrid w:val="0"/>
              <w:spacing w:after="0" w:line="240" w:lineRule="auto"/>
            </w:pPr>
            <w:r w:rsidRPr="00567373">
              <w:t xml:space="preserve">22.179 v13.0.1: Changing </w:t>
            </w:r>
            <w:proofErr w:type="spellStart"/>
            <w:r w:rsidRPr="00567373">
              <w:t>Ues</w:t>
            </w:r>
            <w:proofErr w:type="spellEnd"/>
            <w:r w:rsidRPr="00567373">
              <w:t xml:space="preserve"> to UEs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6500979" w14:textId="04AD2552" w:rsidR="00AA1CB3" w:rsidRPr="00567373" w:rsidRDefault="00567373" w:rsidP="00EE7158">
            <w:pPr>
              <w:snapToGrid w:val="0"/>
              <w:spacing w:after="0" w:line="240" w:lineRule="auto"/>
              <w:rPr>
                <w:rFonts w:eastAsia="Times New Roman" w:cs="Arial"/>
                <w:szCs w:val="18"/>
                <w:lang w:eastAsia="ar-SA"/>
              </w:rPr>
            </w:pPr>
            <w:r w:rsidRPr="00567373">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67881B08" w14:textId="011D933F" w:rsidR="00AA1CB3" w:rsidRPr="00567373" w:rsidRDefault="008832E6" w:rsidP="00EE7158">
            <w:pPr>
              <w:spacing w:after="0" w:line="240" w:lineRule="auto"/>
              <w:rPr>
                <w:rFonts w:eastAsia="Arial Unicode MS" w:cs="Arial"/>
                <w:szCs w:val="18"/>
                <w:lang w:eastAsia="ar-SA"/>
              </w:rPr>
            </w:pPr>
            <w:r w:rsidRPr="00567373">
              <w:rPr>
                <w:rFonts w:eastAsia="Arial Unicode MS" w:cs="Arial"/>
                <w:szCs w:val="18"/>
                <w:lang w:eastAsia="ar-SA"/>
              </w:rPr>
              <w:t>WI code MCPTT Rel-13 CR0012R- Cat D</w:t>
            </w:r>
          </w:p>
        </w:tc>
      </w:tr>
      <w:tr w:rsidR="00AA1CB3" w:rsidRPr="001E1D1F" w14:paraId="14766BE6"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71399026" w14:textId="74E00A63" w:rsidR="00AA1CB3" w:rsidRPr="003D22B3" w:rsidRDefault="001F37A7" w:rsidP="00EE7158">
            <w:pPr>
              <w:snapToGrid w:val="0"/>
              <w:spacing w:after="0" w:line="240" w:lineRule="auto"/>
              <w:rPr>
                <w:rFonts w:eastAsia="Times New Roman" w:cs="Arial"/>
                <w:szCs w:val="18"/>
                <w:lang w:eastAsia="ar-SA"/>
              </w:rPr>
            </w:pPr>
            <w:r w:rsidRPr="003D22B3">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485BF977" w14:textId="211CACA0" w:rsidR="00AA1CB3" w:rsidRPr="003D22B3" w:rsidRDefault="00B53D02" w:rsidP="00EE7158">
            <w:pPr>
              <w:snapToGrid w:val="0"/>
              <w:spacing w:after="0" w:line="240" w:lineRule="auto"/>
              <w:rPr>
                <w:rFonts w:cs="Arial"/>
              </w:rPr>
            </w:pPr>
            <w:hyperlink r:id="rId272" w:history="1">
              <w:r w:rsidR="00AA1CB3" w:rsidRPr="00DB7184">
                <w:rPr>
                  <w:rStyle w:val="Hyperlink"/>
                  <w:rFonts w:cs="Arial"/>
                  <w:color w:val="auto"/>
                </w:rPr>
                <w:t>S1-150023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B7E2738" w14:textId="35A5ADBC" w:rsidR="00AA1CB3" w:rsidRPr="003D22B3" w:rsidRDefault="001F37A7" w:rsidP="00EE7158">
            <w:pPr>
              <w:snapToGrid w:val="0"/>
              <w:spacing w:after="0" w:line="240" w:lineRule="auto"/>
            </w:pPr>
            <w:r w:rsidRPr="003D22B3">
              <w:t>Alcatel-Lucent, US Dept.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01B352C9" w14:textId="0F5B198B" w:rsidR="00AA1CB3" w:rsidRPr="003D22B3" w:rsidRDefault="001F37A7" w:rsidP="00EE7158">
            <w:pPr>
              <w:snapToGrid w:val="0"/>
              <w:spacing w:after="0" w:line="240" w:lineRule="auto"/>
            </w:pPr>
            <w:r w:rsidRPr="003D22B3">
              <w:t>22.179 v13.0.1: Editorial clean ups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77B886A" w14:textId="231E7854" w:rsidR="00AA1CB3" w:rsidRPr="003D22B3" w:rsidRDefault="003D22B3" w:rsidP="00EE7158">
            <w:pPr>
              <w:snapToGrid w:val="0"/>
              <w:spacing w:after="0" w:line="240" w:lineRule="auto"/>
              <w:rPr>
                <w:rFonts w:eastAsia="Times New Roman" w:cs="Arial"/>
                <w:szCs w:val="18"/>
                <w:lang w:eastAsia="ar-SA"/>
              </w:rPr>
            </w:pPr>
            <w:r w:rsidRPr="003D22B3">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392D2879" w14:textId="34EF909C" w:rsidR="00AA1CB3" w:rsidRPr="003D22B3" w:rsidRDefault="001F37A7" w:rsidP="00EE7158">
            <w:pPr>
              <w:spacing w:after="0" w:line="240" w:lineRule="auto"/>
              <w:rPr>
                <w:rFonts w:eastAsia="Arial Unicode MS" w:cs="Arial"/>
                <w:szCs w:val="18"/>
                <w:lang w:eastAsia="ar-SA"/>
              </w:rPr>
            </w:pPr>
            <w:r w:rsidRPr="003D22B3">
              <w:rPr>
                <w:rFonts w:eastAsia="Arial Unicode MS" w:cs="Arial"/>
                <w:szCs w:val="18"/>
                <w:lang w:eastAsia="ar-SA"/>
              </w:rPr>
              <w:t>WI code MCPTT Rel-13 CR0013R- Cat D</w:t>
            </w:r>
          </w:p>
        </w:tc>
      </w:tr>
      <w:tr w:rsidR="00AA1CB3" w:rsidRPr="001E1D1F" w14:paraId="23CC76AC"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E16040A" w14:textId="7E892301" w:rsidR="00AA1CB3" w:rsidRPr="003D22B3" w:rsidRDefault="001F37A7" w:rsidP="00EE7158">
            <w:pPr>
              <w:snapToGrid w:val="0"/>
              <w:spacing w:after="0" w:line="240" w:lineRule="auto"/>
              <w:rPr>
                <w:rFonts w:eastAsia="Times New Roman" w:cs="Arial"/>
                <w:szCs w:val="18"/>
                <w:lang w:eastAsia="ar-SA"/>
              </w:rPr>
            </w:pPr>
            <w:r w:rsidRPr="003D22B3">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DA5B0EC" w14:textId="2A784A3B" w:rsidR="00AA1CB3" w:rsidRPr="003D22B3" w:rsidRDefault="00B53D02" w:rsidP="00EE7158">
            <w:pPr>
              <w:snapToGrid w:val="0"/>
              <w:spacing w:after="0" w:line="240" w:lineRule="auto"/>
              <w:rPr>
                <w:rFonts w:cs="Arial"/>
              </w:rPr>
            </w:pPr>
            <w:hyperlink r:id="rId273" w:history="1">
              <w:r w:rsidR="00AA1CB3" w:rsidRPr="00DB7184">
                <w:rPr>
                  <w:rStyle w:val="Hyperlink"/>
                  <w:rFonts w:cs="Arial"/>
                  <w:color w:val="auto"/>
                </w:rPr>
                <w:t>S1-150024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8813DE6" w14:textId="16CC03F7" w:rsidR="00AA1CB3" w:rsidRPr="003D22B3" w:rsidRDefault="001F37A7" w:rsidP="00EE7158">
            <w:pPr>
              <w:snapToGrid w:val="0"/>
              <w:spacing w:after="0" w:line="240" w:lineRule="auto"/>
            </w:pPr>
            <w:r w:rsidRPr="003D22B3">
              <w:t>Alcatel-Lucent</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1309D89" w14:textId="5925E245" w:rsidR="00AA1CB3" w:rsidRPr="003D22B3" w:rsidRDefault="001F37A7" w:rsidP="00EE7158">
            <w:pPr>
              <w:snapToGrid w:val="0"/>
              <w:spacing w:after="0" w:line="240" w:lineRule="auto"/>
            </w:pPr>
            <w:r w:rsidRPr="003D22B3">
              <w:t>22.179 v13.0.1: Explanatory text in clause 5.6.3</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11869B7" w14:textId="11250DC3" w:rsidR="00AA1CB3" w:rsidRPr="003D22B3" w:rsidRDefault="003D22B3" w:rsidP="00EE7158">
            <w:pPr>
              <w:snapToGrid w:val="0"/>
              <w:spacing w:after="0" w:line="240" w:lineRule="auto"/>
              <w:rPr>
                <w:rFonts w:eastAsia="Times New Roman" w:cs="Arial"/>
                <w:szCs w:val="18"/>
                <w:lang w:eastAsia="ar-SA"/>
              </w:rPr>
            </w:pPr>
            <w:r w:rsidRPr="003D22B3">
              <w:rPr>
                <w:rFonts w:eastAsia="Times New Roman" w:cs="Arial"/>
                <w:szCs w:val="18"/>
                <w:lang w:eastAsia="ar-SA"/>
              </w:rPr>
              <w:t>Revised to S1-150231</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09C35E6" w14:textId="1D665805" w:rsidR="00AA1CB3" w:rsidRPr="003D22B3" w:rsidRDefault="001F37A7" w:rsidP="00EE7158">
            <w:pPr>
              <w:spacing w:after="0" w:line="240" w:lineRule="auto"/>
              <w:rPr>
                <w:rFonts w:eastAsia="Arial Unicode MS" w:cs="Arial"/>
                <w:szCs w:val="18"/>
                <w:lang w:eastAsia="ar-SA"/>
              </w:rPr>
            </w:pPr>
            <w:r w:rsidRPr="003D22B3">
              <w:rPr>
                <w:rFonts w:eastAsia="Arial Unicode MS" w:cs="Arial"/>
                <w:szCs w:val="18"/>
                <w:lang w:eastAsia="ar-SA"/>
              </w:rPr>
              <w:t>WI code MCPTT Rel-13 CR0014R- Cat F</w:t>
            </w:r>
          </w:p>
        </w:tc>
      </w:tr>
      <w:tr w:rsidR="003D22B3" w:rsidRPr="001E1D1F" w14:paraId="7AFF7968"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5759A80" w14:textId="540E234F" w:rsidR="003D22B3" w:rsidRPr="004E6776" w:rsidRDefault="003D22B3" w:rsidP="00EE7158">
            <w:pPr>
              <w:snapToGrid w:val="0"/>
              <w:spacing w:after="0" w:line="240" w:lineRule="auto"/>
              <w:rPr>
                <w:rFonts w:eastAsia="Times New Roman" w:cs="Arial"/>
                <w:szCs w:val="18"/>
                <w:lang w:eastAsia="ar-SA"/>
              </w:rPr>
            </w:pPr>
            <w:r w:rsidRPr="004E6776">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BB51370" w14:textId="1393525F" w:rsidR="003D22B3" w:rsidRPr="004E6776" w:rsidRDefault="00B53D02" w:rsidP="00EE7158">
            <w:pPr>
              <w:snapToGrid w:val="0"/>
              <w:spacing w:after="0" w:line="240" w:lineRule="auto"/>
            </w:pPr>
            <w:hyperlink r:id="rId274" w:history="1">
              <w:r w:rsidR="003D22B3" w:rsidRPr="004E6776">
                <w:rPr>
                  <w:rStyle w:val="Hyperlink"/>
                  <w:rFonts w:cs="Arial"/>
                  <w:color w:val="auto"/>
                </w:rPr>
                <w:t>S1-150231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CB7A1F5" w14:textId="25731BC4" w:rsidR="003D22B3" w:rsidRPr="004E6776" w:rsidRDefault="003D22B3" w:rsidP="00EE7158">
            <w:pPr>
              <w:snapToGrid w:val="0"/>
              <w:spacing w:after="0" w:line="240" w:lineRule="auto"/>
            </w:pPr>
            <w:r w:rsidRPr="004E6776">
              <w:t>Alcatel-Lucent</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BCCE7A1" w14:textId="4BFCF370" w:rsidR="003D22B3" w:rsidRPr="004E6776" w:rsidRDefault="003D22B3" w:rsidP="00EE7158">
            <w:pPr>
              <w:snapToGrid w:val="0"/>
              <w:spacing w:after="0" w:line="240" w:lineRule="auto"/>
            </w:pPr>
            <w:r w:rsidRPr="004E6776">
              <w:t>22.179 v13.0.1: Explanatory text in clause 5.6.3</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EDEEB1A" w14:textId="6249F295" w:rsidR="003D22B3" w:rsidRPr="004E6776" w:rsidRDefault="004E6776" w:rsidP="00EE7158">
            <w:pPr>
              <w:snapToGrid w:val="0"/>
              <w:spacing w:after="0" w:line="240" w:lineRule="auto"/>
              <w:rPr>
                <w:rFonts w:eastAsia="Times New Roman" w:cs="Arial"/>
                <w:szCs w:val="18"/>
                <w:lang w:eastAsia="ar-SA"/>
              </w:rPr>
            </w:pPr>
            <w:r w:rsidRPr="004E6776">
              <w:rPr>
                <w:rFonts w:eastAsia="Times New Roman" w:cs="Arial"/>
                <w:szCs w:val="18"/>
                <w:lang w:eastAsia="ar-SA"/>
              </w:rPr>
              <w:t>Revised to S1-150342</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9C803B2" w14:textId="0B75677E" w:rsidR="003D22B3" w:rsidRPr="004E6776" w:rsidRDefault="003D22B3" w:rsidP="00EE7158">
            <w:pPr>
              <w:spacing w:after="0" w:line="240" w:lineRule="auto"/>
              <w:rPr>
                <w:rFonts w:eastAsia="Arial Unicode MS" w:cs="Arial"/>
                <w:szCs w:val="18"/>
                <w:lang w:eastAsia="ar-SA"/>
              </w:rPr>
            </w:pPr>
            <w:r w:rsidRPr="004E6776">
              <w:rPr>
                <w:rFonts w:eastAsia="Arial Unicode MS" w:cs="Arial"/>
                <w:i/>
                <w:szCs w:val="18"/>
                <w:lang w:eastAsia="ar-SA"/>
              </w:rPr>
              <w:t>WI code MCPTT Rel-13 CR0014R- Cat F</w:t>
            </w:r>
          </w:p>
          <w:p w14:paraId="18EDEF3B" w14:textId="230BAC1F" w:rsidR="003D22B3" w:rsidRPr="004E6776" w:rsidRDefault="003D22B3" w:rsidP="00EE7158">
            <w:pPr>
              <w:spacing w:after="0" w:line="240" w:lineRule="auto"/>
              <w:rPr>
                <w:rFonts w:eastAsia="Arial Unicode MS" w:cs="Arial"/>
                <w:szCs w:val="18"/>
                <w:lang w:eastAsia="ar-SA"/>
              </w:rPr>
            </w:pPr>
            <w:r w:rsidRPr="004E6776">
              <w:rPr>
                <w:rFonts w:eastAsia="Arial Unicode MS" w:cs="Arial"/>
                <w:szCs w:val="18"/>
                <w:lang w:eastAsia="ar-SA"/>
              </w:rPr>
              <w:t xml:space="preserve">Revision of S1-150024. </w:t>
            </w:r>
          </w:p>
        </w:tc>
      </w:tr>
      <w:tr w:rsidR="004E6776" w:rsidRPr="001E1D1F" w14:paraId="5C19BE6B"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14E04A01" w14:textId="29E7FE77" w:rsidR="004E6776" w:rsidRPr="004E6776" w:rsidRDefault="004E6776" w:rsidP="00EE7158">
            <w:pPr>
              <w:snapToGrid w:val="0"/>
              <w:spacing w:after="0" w:line="240" w:lineRule="auto"/>
              <w:rPr>
                <w:rFonts w:eastAsia="Times New Roman" w:cs="Arial"/>
                <w:szCs w:val="18"/>
                <w:lang w:eastAsia="ar-SA"/>
              </w:rPr>
            </w:pPr>
            <w:r w:rsidRPr="004E6776">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7B83C8B9" w14:textId="36A32243" w:rsidR="004E6776" w:rsidRPr="004E6776" w:rsidRDefault="00B53D02" w:rsidP="00EE7158">
            <w:pPr>
              <w:snapToGrid w:val="0"/>
              <w:spacing w:after="0" w:line="240" w:lineRule="auto"/>
            </w:pPr>
            <w:hyperlink r:id="rId275" w:history="1">
              <w:r w:rsidR="004E6776" w:rsidRPr="00466CD9">
                <w:rPr>
                  <w:rStyle w:val="Hyperlink"/>
                  <w:rFonts w:cs="Arial"/>
                  <w:color w:val="auto"/>
                </w:rPr>
                <w:t>S1-150342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9B86289" w14:textId="7F21A3F1" w:rsidR="004E6776" w:rsidRPr="004E6776" w:rsidRDefault="004E6776" w:rsidP="00EE7158">
            <w:pPr>
              <w:snapToGrid w:val="0"/>
              <w:spacing w:after="0" w:line="240" w:lineRule="auto"/>
            </w:pPr>
            <w:r w:rsidRPr="004E6776">
              <w:t>Alcatel-Lucent</w:t>
            </w:r>
            <w:ins w:id="141" w:author="Mona" w:date="2015-02-12T04:19:00Z">
              <w:r w:rsidR="00623906">
                <w:rPr>
                  <w:noProof/>
                </w:rPr>
                <w:t>, US Department of Commerce, UK HO</w:t>
              </w:r>
            </w:ins>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01A8E8E1" w14:textId="4EC3CFCF" w:rsidR="004E6776" w:rsidRPr="004E6776" w:rsidRDefault="004E6776" w:rsidP="00EE7158">
            <w:pPr>
              <w:snapToGrid w:val="0"/>
              <w:spacing w:after="0" w:line="240" w:lineRule="auto"/>
            </w:pPr>
            <w:r w:rsidRPr="004E6776">
              <w:t xml:space="preserve">22.179 v13.0.1: </w:t>
            </w:r>
            <w:ins w:id="142" w:author="Mona" w:date="2015-02-12T04:19:00Z">
              <w:r w:rsidR="00623906">
                <w:rPr>
                  <w:noProof/>
                </w:rPr>
                <w:t>Correction of type of Private Calls supported in for both on and off the network use</w:t>
              </w:r>
            </w:ins>
            <w:del w:id="143" w:author="Mona" w:date="2015-02-12T04:19:00Z">
              <w:r w:rsidRPr="004E6776" w:rsidDel="00623906">
                <w:delText>Explanatory text in clause 5.6.3</w:delText>
              </w:r>
            </w:del>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7FAC1AD" w14:textId="3CBEB075" w:rsidR="004E6776" w:rsidRPr="004E6776" w:rsidRDefault="004E6776" w:rsidP="00EE7158">
            <w:pPr>
              <w:snapToGrid w:val="0"/>
              <w:spacing w:after="0" w:line="240" w:lineRule="auto"/>
              <w:rPr>
                <w:rFonts w:eastAsia="Times New Roman" w:cs="Arial"/>
                <w:szCs w:val="18"/>
                <w:lang w:eastAsia="ar-SA"/>
              </w:rPr>
            </w:pPr>
            <w:r w:rsidRPr="004E6776">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5D95085B" w14:textId="77777777" w:rsidR="004E6776" w:rsidRPr="00466CD9" w:rsidRDefault="004E6776" w:rsidP="00EE7158">
            <w:pPr>
              <w:spacing w:after="0" w:line="240" w:lineRule="auto"/>
              <w:rPr>
                <w:rFonts w:eastAsia="Arial Unicode MS" w:cs="Arial"/>
                <w:i/>
                <w:szCs w:val="18"/>
                <w:lang w:eastAsia="ar-SA"/>
              </w:rPr>
            </w:pPr>
            <w:r w:rsidRPr="004E6776">
              <w:rPr>
                <w:rFonts w:eastAsia="Arial Unicode MS" w:cs="Arial"/>
                <w:i/>
                <w:szCs w:val="18"/>
                <w:lang w:eastAsia="ar-SA"/>
              </w:rPr>
              <w:t>WI code MCPTT Rel-13 CR0014R- Cat F</w:t>
            </w:r>
          </w:p>
          <w:p w14:paraId="2E049CF4" w14:textId="396E80FF" w:rsidR="004E6776" w:rsidRPr="004E6776" w:rsidRDefault="004E6776" w:rsidP="00EE7158">
            <w:pPr>
              <w:spacing w:after="0" w:line="240" w:lineRule="auto"/>
              <w:rPr>
                <w:rFonts w:eastAsia="Arial Unicode MS" w:cs="Arial"/>
                <w:szCs w:val="18"/>
                <w:lang w:eastAsia="ar-SA"/>
              </w:rPr>
            </w:pPr>
            <w:r w:rsidRPr="00466CD9">
              <w:rPr>
                <w:rFonts w:eastAsia="Arial Unicode MS" w:cs="Arial"/>
                <w:i/>
                <w:szCs w:val="18"/>
                <w:lang w:eastAsia="ar-SA"/>
              </w:rPr>
              <w:t xml:space="preserve">Revision of S1-150024. </w:t>
            </w:r>
          </w:p>
          <w:p w14:paraId="4368B3D8" w14:textId="77777777" w:rsidR="004E6776" w:rsidRDefault="004E6776" w:rsidP="00EE7158">
            <w:pPr>
              <w:spacing w:after="0" w:line="240" w:lineRule="auto"/>
              <w:rPr>
                <w:rFonts w:eastAsia="Arial Unicode MS" w:cs="Arial"/>
                <w:szCs w:val="18"/>
                <w:lang w:eastAsia="ar-SA"/>
              </w:rPr>
            </w:pPr>
            <w:r w:rsidRPr="004E6776">
              <w:rPr>
                <w:rFonts w:eastAsia="Arial Unicode MS" w:cs="Arial"/>
                <w:szCs w:val="18"/>
                <w:lang w:eastAsia="ar-SA"/>
              </w:rPr>
              <w:t>Revision of S1-150231.</w:t>
            </w:r>
          </w:p>
          <w:p w14:paraId="78793CA0" w14:textId="77777777" w:rsidR="004E6776" w:rsidRPr="004E6776" w:rsidRDefault="004E6776" w:rsidP="00EE7158">
            <w:pPr>
              <w:spacing w:after="0" w:line="240" w:lineRule="auto"/>
              <w:rPr>
                <w:rFonts w:eastAsia="Arial Unicode MS" w:cs="Arial"/>
                <w:szCs w:val="18"/>
                <w:lang w:eastAsia="ar-SA"/>
              </w:rPr>
            </w:pPr>
          </w:p>
          <w:p w14:paraId="4FA4E755" w14:textId="77777777" w:rsidR="004E6776" w:rsidRDefault="004E6776" w:rsidP="00EE7158">
            <w:pPr>
              <w:spacing w:after="0" w:line="240" w:lineRule="auto"/>
              <w:rPr>
                <w:rFonts w:eastAsia="Arial Unicode MS" w:cs="Arial"/>
                <w:szCs w:val="18"/>
                <w:lang w:eastAsia="ar-SA"/>
              </w:rPr>
            </w:pPr>
          </w:p>
          <w:p w14:paraId="79E4DDB1" w14:textId="044B8F22" w:rsidR="004E6776" w:rsidRPr="00466CD9" w:rsidRDefault="004E6776" w:rsidP="00EE7158">
            <w:pPr>
              <w:spacing w:after="0" w:line="240" w:lineRule="auto"/>
              <w:rPr>
                <w:rFonts w:eastAsia="Arial Unicode MS" w:cs="Arial"/>
                <w:szCs w:val="18"/>
                <w:lang w:eastAsia="ar-SA"/>
              </w:rPr>
            </w:pPr>
            <w:r>
              <w:rPr>
                <w:rFonts w:eastAsia="Arial Unicode MS" w:cs="Arial"/>
                <w:szCs w:val="18"/>
                <w:lang w:eastAsia="ar-SA"/>
              </w:rPr>
              <w:t>N</w:t>
            </w:r>
            <w:r w:rsidRPr="004E6776">
              <w:rPr>
                <w:rFonts w:eastAsia="Arial Unicode MS" w:cs="Arial"/>
                <w:szCs w:val="18"/>
                <w:lang w:eastAsia="ar-SA"/>
              </w:rPr>
              <w:t>o presentation</w:t>
            </w:r>
          </w:p>
        </w:tc>
      </w:tr>
      <w:tr w:rsidR="00765A7C" w:rsidRPr="001E1D1F" w14:paraId="175E392C"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75F179B6" w14:textId="24403D31" w:rsidR="00765A7C" w:rsidRPr="00543C09" w:rsidRDefault="00765A7C" w:rsidP="00EE7158">
            <w:pPr>
              <w:snapToGrid w:val="0"/>
              <w:spacing w:after="0" w:line="240" w:lineRule="auto"/>
              <w:rPr>
                <w:rFonts w:eastAsia="Times New Roman" w:cs="Arial"/>
                <w:szCs w:val="18"/>
                <w:lang w:eastAsia="ar-SA"/>
              </w:rPr>
            </w:pPr>
            <w:r w:rsidRPr="00543C09">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4BD73FC7" w14:textId="66607B2C" w:rsidR="00765A7C" w:rsidRPr="00543C09" w:rsidRDefault="00B53D02" w:rsidP="00EE7158">
            <w:pPr>
              <w:snapToGrid w:val="0"/>
              <w:spacing w:after="0" w:line="240" w:lineRule="auto"/>
              <w:rPr>
                <w:rFonts w:cs="Arial"/>
              </w:rPr>
            </w:pPr>
            <w:hyperlink r:id="rId276" w:history="1">
              <w:r w:rsidR="00765A7C" w:rsidRPr="00DB7184">
                <w:rPr>
                  <w:rStyle w:val="Hyperlink"/>
                  <w:rFonts w:cs="Arial"/>
                  <w:color w:val="auto"/>
                </w:rPr>
                <w:t>S1-150025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1BB692BB" w14:textId="2FE0E609" w:rsidR="00765A7C" w:rsidRPr="00543C09" w:rsidRDefault="00765A7C" w:rsidP="00EE7158">
            <w:pPr>
              <w:snapToGrid w:val="0"/>
              <w:spacing w:after="0" w:line="240" w:lineRule="auto"/>
            </w:pPr>
            <w:r w:rsidRPr="00543C09">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627D6D1" w14:textId="29863F84" w:rsidR="00765A7C" w:rsidRPr="00543C09" w:rsidRDefault="00765A7C" w:rsidP="00EE7158">
            <w:pPr>
              <w:snapToGrid w:val="0"/>
              <w:spacing w:after="0" w:line="240" w:lineRule="auto"/>
            </w:pPr>
            <w:r w:rsidRPr="00543C09">
              <w:t>22.179 v13.0.1: Clarification of dedicated MCPTT Group type used for Imminent Peril Group call communication by MCPTT User</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168E353" w14:textId="604C545D" w:rsidR="00765A7C" w:rsidRPr="00543C09" w:rsidRDefault="00543C09" w:rsidP="00EE7158">
            <w:pPr>
              <w:snapToGrid w:val="0"/>
              <w:spacing w:after="0" w:line="240" w:lineRule="auto"/>
              <w:rPr>
                <w:rFonts w:eastAsia="Times New Roman" w:cs="Arial"/>
                <w:szCs w:val="18"/>
                <w:lang w:eastAsia="ar-SA"/>
              </w:rPr>
            </w:pPr>
            <w:r w:rsidRPr="00543C09">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2FE5A100" w14:textId="1E3F65C6" w:rsidR="00765A7C" w:rsidRPr="00543C09" w:rsidRDefault="00765A7C" w:rsidP="00EE7158">
            <w:pPr>
              <w:spacing w:after="0" w:line="240" w:lineRule="auto"/>
              <w:rPr>
                <w:rFonts w:eastAsia="Arial Unicode MS" w:cs="Arial"/>
                <w:szCs w:val="18"/>
                <w:lang w:eastAsia="ar-SA"/>
              </w:rPr>
            </w:pPr>
            <w:r w:rsidRPr="00543C09">
              <w:rPr>
                <w:rFonts w:eastAsia="Arial Unicode MS" w:cs="Arial"/>
                <w:szCs w:val="18"/>
                <w:lang w:eastAsia="ar-SA"/>
              </w:rPr>
              <w:t>WI code MCPTT Rel-13 CR0015R- Cat F</w:t>
            </w:r>
          </w:p>
        </w:tc>
      </w:tr>
      <w:tr w:rsidR="00765A7C" w:rsidRPr="001E1D1F" w14:paraId="2E51884E"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14C4067F" w14:textId="2F10B79F" w:rsidR="00765A7C" w:rsidRPr="00543C09" w:rsidRDefault="00765A7C" w:rsidP="00EE7158">
            <w:pPr>
              <w:snapToGrid w:val="0"/>
              <w:spacing w:after="0" w:line="240" w:lineRule="auto"/>
              <w:rPr>
                <w:rFonts w:eastAsia="Times New Roman" w:cs="Arial"/>
                <w:szCs w:val="18"/>
                <w:lang w:eastAsia="ar-SA"/>
              </w:rPr>
            </w:pPr>
            <w:r w:rsidRPr="00543C09">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3F39E621" w14:textId="120739CE" w:rsidR="00765A7C" w:rsidRPr="00543C09" w:rsidRDefault="00B53D02" w:rsidP="00EE7158">
            <w:pPr>
              <w:snapToGrid w:val="0"/>
              <w:spacing w:after="0" w:line="240" w:lineRule="auto"/>
              <w:rPr>
                <w:rFonts w:cs="Arial"/>
              </w:rPr>
            </w:pPr>
            <w:hyperlink r:id="rId277" w:history="1">
              <w:r w:rsidR="00765A7C" w:rsidRPr="00DB7184">
                <w:rPr>
                  <w:rStyle w:val="Hyperlink"/>
                  <w:rFonts w:cs="Arial"/>
                  <w:color w:val="auto"/>
                </w:rPr>
                <w:t>S1-150026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2B3E53B9" w14:textId="2FED2634" w:rsidR="00765A7C" w:rsidRPr="00543C09" w:rsidRDefault="00765A7C" w:rsidP="00EE7158">
            <w:pPr>
              <w:snapToGrid w:val="0"/>
              <w:spacing w:after="0" w:line="240" w:lineRule="auto"/>
            </w:pPr>
            <w:r w:rsidRPr="00543C09">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111EA645" w14:textId="2E89280F" w:rsidR="00765A7C" w:rsidRPr="00543C09" w:rsidRDefault="00765A7C" w:rsidP="00EE7158">
            <w:pPr>
              <w:snapToGrid w:val="0"/>
              <w:spacing w:after="0" w:line="240" w:lineRule="auto"/>
            </w:pPr>
            <w:r w:rsidRPr="00543C09">
              <w:t xml:space="preserve">22.179 v13.0.1: Replacement of personality </w:t>
            </w:r>
            <w:proofErr w:type="spellStart"/>
            <w:r w:rsidRPr="00543C09">
              <w:t>mangement</w:t>
            </w:r>
            <w:proofErr w:type="spellEnd"/>
            <w:r w:rsidRPr="00543C09">
              <w:t xml:space="preserve"> with user profile management</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FDD522C" w14:textId="7D08DD3E" w:rsidR="00765A7C" w:rsidRPr="00543C09" w:rsidRDefault="00543C09" w:rsidP="00EE7158">
            <w:pPr>
              <w:snapToGrid w:val="0"/>
              <w:spacing w:after="0" w:line="240" w:lineRule="auto"/>
              <w:rPr>
                <w:rFonts w:eastAsia="Times New Roman" w:cs="Arial"/>
                <w:szCs w:val="18"/>
                <w:lang w:eastAsia="ar-SA"/>
              </w:rPr>
            </w:pPr>
            <w:r w:rsidRPr="00543C09">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36B5ACFB" w14:textId="77777777" w:rsidR="00765A7C" w:rsidRPr="00543C09" w:rsidRDefault="00765A7C" w:rsidP="00EE7158">
            <w:pPr>
              <w:spacing w:after="0" w:line="240" w:lineRule="auto"/>
              <w:rPr>
                <w:rFonts w:eastAsia="Arial Unicode MS" w:cs="Arial"/>
                <w:szCs w:val="18"/>
                <w:lang w:eastAsia="ar-SA"/>
              </w:rPr>
            </w:pPr>
            <w:r w:rsidRPr="00543C09">
              <w:rPr>
                <w:rFonts w:eastAsia="Arial Unicode MS" w:cs="Arial"/>
                <w:szCs w:val="18"/>
                <w:lang w:eastAsia="ar-SA"/>
              </w:rPr>
              <w:t>WI code MCPTT Rel-13 CR0016R- Cat F</w:t>
            </w:r>
          </w:p>
          <w:p w14:paraId="48A64929" w14:textId="72B9F591" w:rsidR="008D0B75" w:rsidRPr="00543C09" w:rsidRDefault="008D0B75" w:rsidP="00EE7158">
            <w:pPr>
              <w:spacing w:after="0" w:line="240" w:lineRule="auto"/>
              <w:rPr>
                <w:rFonts w:eastAsia="Arial Unicode MS" w:cs="Arial"/>
                <w:szCs w:val="18"/>
                <w:lang w:eastAsia="ar-SA"/>
              </w:rPr>
            </w:pPr>
            <w:r w:rsidRPr="00543C09">
              <w:rPr>
                <w:rFonts w:eastAsia="Arial Unicode MS" w:cs="Arial"/>
                <w:szCs w:val="18"/>
                <w:highlight w:val="yellow"/>
                <w:lang w:eastAsia="ar-SA"/>
              </w:rPr>
              <w:t>Comment</w:t>
            </w:r>
            <w:r w:rsidRPr="00543C09">
              <w:rPr>
                <w:rFonts w:eastAsia="Arial Unicode MS" w:cs="Arial"/>
                <w:szCs w:val="18"/>
                <w:lang w:eastAsia="ar-SA"/>
              </w:rPr>
              <w:t xml:space="preserve">: typo in title </w:t>
            </w:r>
          </w:p>
        </w:tc>
      </w:tr>
      <w:tr w:rsidR="00765A7C" w:rsidRPr="001E1D1F" w14:paraId="2B033423"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08E6ED15" w14:textId="6B42FFB8" w:rsidR="00765A7C" w:rsidRPr="00543C09" w:rsidRDefault="00765A7C" w:rsidP="00EE7158">
            <w:pPr>
              <w:snapToGrid w:val="0"/>
              <w:spacing w:after="0" w:line="240" w:lineRule="auto"/>
              <w:rPr>
                <w:rFonts w:eastAsia="Times New Roman" w:cs="Arial"/>
                <w:szCs w:val="18"/>
                <w:lang w:eastAsia="ar-SA"/>
              </w:rPr>
            </w:pPr>
            <w:r w:rsidRPr="00543C09">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1E2202D1" w14:textId="34064051" w:rsidR="00765A7C" w:rsidRPr="00543C09" w:rsidRDefault="00B53D02" w:rsidP="00EE7158">
            <w:pPr>
              <w:snapToGrid w:val="0"/>
              <w:spacing w:after="0" w:line="240" w:lineRule="auto"/>
              <w:rPr>
                <w:rFonts w:cs="Arial"/>
              </w:rPr>
            </w:pPr>
            <w:hyperlink r:id="rId278" w:history="1">
              <w:r w:rsidR="00765A7C" w:rsidRPr="00DB7184">
                <w:rPr>
                  <w:rStyle w:val="Hyperlink"/>
                  <w:rFonts w:cs="Arial"/>
                  <w:color w:val="auto"/>
                </w:rPr>
                <w:t>S1-150027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19D2CAA5" w14:textId="78364308" w:rsidR="00765A7C" w:rsidRPr="00543C09" w:rsidRDefault="00765A7C" w:rsidP="00EE7158">
            <w:pPr>
              <w:snapToGrid w:val="0"/>
              <w:spacing w:after="0" w:line="240" w:lineRule="auto"/>
            </w:pPr>
            <w:r w:rsidRPr="00543C09">
              <w:t xml:space="preserve">US Department of </w:t>
            </w:r>
            <w:r w:rsidRPr="00543C09">
              <w:lastRenderedPageBreak/>
              <w:t>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6B4D0B1" w14:textId="314A8240" w:rsidR="00765A7C" w:rsidRPr="00543C09" w:rsidRDefault="00765A7C" w:rsidP="00EE7158">
            <w:pPr>
              <w:snapToGrid w:val="0"/>
              <w:spacing w:after="0" w:line="240" w:lineRule="auto"/>
            </w:pPr>
            <w:r w:rsidRPr="00543C09">
              <w:lastRenderedPageBreak/>
              <w:t xml:space="preserve">22.179 v13.0.1: Modify text in first sentence of </w:t>
            </w:r>
            <w:r w:rsidRPr="00543C09">
              <w:lastRenderedPageBreak/>
              <w:t>third paragraph for clause 7.1 Off-Network Push-to-Talk overview.</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1B6EB59" w14:textId="1BD13536" w:rsidR="00765A7C" w:rsidRPr="00543C09" w:rsidRDefault="00543C09" w:rsidP="00EE7158">
            <w:pPr>
              <w:snapToGrid w:val="0"/>
              <w:spacing w:after="0" w:line="240" w:lineRule="auto"/>
              <w:rPr>
                <w:rFonts w:eastAsia="Times New Roman" w:cs="Arial"/>
                <w:szCs w:val="18"/>
                <w:lang w:eastAsia="ar-SA"/>
              </w:rPr>
            </w:pPr>
            <w:r w:rsidRPr="00543C09">
              <w:rPr>
                <w:rFonts w:eastAsia="Times New Roman" w:cs="Arial"/>
                <w:szCs w:val="18"/>
                <w:lang w:eastAsia="ar-SA"/>
              </w:rPr>
              <w:lastRenderedPageBreak/>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016F6F08" w14:textId="1273942A" w:rsidR="00765A7C" w:rsidRPr="00543C09" w:rsidRDefault="00765A7C" w:rsidP="00EE7158">
            <w:pPr>
              <w:spacing w:after="0" w:line="240" w:lineRule="auto"/>
              <w:rPr>
                <w:rFonts w:eastAsia="Arial Unicode MS" w:cs="Arial"/>
                <w:szCs w:val="18"/>
                <w:lang w:eastAsia="ar-SA"/>
              </w:rPr>
            </w:pPr>
            <w:r w:rsidRPr="00543C09">
              <w:rPr>
                <w:rFonts w:eastAsia="Arial Unicode MS" w:cs="Arial"/>
                <w:szCs w:val="18"/>
                <w:lang w:eastAsia="ar-SA"/>
              </w:rPr>
              <w:t>WI code MCPTT Rel-13 CR0017R- Cat F</w:t>
            </w:r>
          </w:p>
        </w:tc>
      </w:tr>
      <w:tr w:rsidR="00765A7C" w:rsidRPr="001E1D1F" w14:paraId="25F265E7"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34F3FF54" w14:textId="36D6AD14" w:rsidR="00765A7C" w:rsidRPr="00EC1A97" w:rsidRDefault="00765A7C" w:rsidP="00EE7158">
            <w:pPr>
              <w:snapToGrid w:val="0"/>
              <w:spacing w:after="0" w:line="240" w:lineRule="auto"/>
              <w:rPr>
                <w:rFonts w:eastAsia="Times New Roman" w:cs="Arial"/>
                <w:szCs w:val="18"/>
                <w:lang w:eastAsia="ar-SA"/>
              </w:rPr>
            </w:pPr>
            <w:r w:rsidRPr="00EC1A97">
              <w:rPr>
                <w:rFonts w:eastAsia="Times New Roman" w:cs="Arial"/>
                <w:szCs w:val="18"/>
                <w:lang w:eastAsia="ar-SA"/>
              </w:rPr>
              <w:lastRenderedPageBreak/>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0F970BFA" w14:textId="50880697" w:rsidR="00765A7C" w:rsidRPr="00EC1A97" w:rsidRDefault="00B53D02" w:rsidP="00EE7158">
            <w:pPr>
              <w:snapToGrid w:val="0"/>
              <w:spacing w:after="0" w:line="240" w:lineRule="auto"/>
              <w:rPr>
                <w:rFonts w:cs="Arial"/>
              </w:rPr>
            </w:pPr>
            <w:hyperlink r:id="rId279" w:history="1">
              <w:r w:rsidR="00765A7C" w:rsidRPr="00DB7184">
                <w:rPr>
                  <w:rStyle w:val="Hyperlink"/>
                  <w:rFonts w:cs="Arial"/>
                  <w:color w:val="auto"/>
                </w:rPr>
                <w:t>S1-150028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30B33878" w14:textId="5657DF1D" w:rsidR="00765A7C" w:rsidRPr="00EC1A97" w:rsidRDefault="00765A7C" w:rsidP="00EE7158">
            <w:pPr>
              <w:snapToGrid w:val="0"/>
              <w:spacing w:after="0" w:line="240" w:lineRule="auto"/>
            </w:pPr>
            <w:r w:rsidRPr="00EC1A97">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668A3017" w14:textId="7FB2BD76" w:rsidR="00765A7C" w:rsidRPr="00EC1A97" w:rsidRDefault="00765A7C" w:rsidP="00EE7158">
            <w:pPr>
              <w:snapToGrid w:val="0"/>
              <w:spacing w:after="0" w:line="240" w:lineRule="auto"/>
            </w:pPr>
            <w:r w:rsidRPr="00EC1A97">
              <w:t>22.179 v13.0.1: Replacement of clause 5.14 title Audio/ video quality with Audio/ voice quality.</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E63D867" w14:textId="3B034CF3" w:rsidR="00765A7C" w:rsidRPr="00EC1A97" w:rsidRDefault="00EC1A97" w:rsidP="00EE7158">
            <w:pPr>
              <w:snapToGrid w:val="0"/>
              <w:spacing w:after="0" w:line="240" w:lineRule="auto"/>
              <w:rPr>
                <w:rFonts w:eastAsia="Times New Roman" w:cs="Arial"/>
                <w:szCs w:val="18"/>
                <w:lang w:eastAsia="ar-SA"/>
              </w:rPr>
            </w:pPr>
            <w:r w:rsidRPr="00EC1A97">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3771DB2F" w14:textId="071B49B0" w:rsidR="00765A7C" w:rsidRPr="00EC1A97" w:rsidRDefault="00765A7C" w:rsidP="00EE7158">
            <w:pPr>
              <w:spacing w:after="0" w:line="240" w:lineRule="auto"/>
              <w:rPr>
                <w:rFonts w:eastAsia="Arial Unicode MS" w:cs="Arial"/>
                <w:szCs w:val="18"/>
                <w:lang w:eastAsia="ar-SA"/>
              </w:rPr>
            </w:pPr>
            <w:r w:rsidRPr="00EC1A97">
              <w:rPr>
                <w:rFonts w:eastAsia="Arial Unicode MS" w:cs="Arial"/>
                <w:szCs w:val="18"/>
                <w:lang w:eastAsia="ar-SA"/>
              </w:rPr>
              <w:t>WI code MCPTT Rel-13 CR0018R- Cat F</w:t>
            </w:r>
          </w:p>
        </w:tc>
      </w:tr>
      <w:tr w:rsidR="00765A7C" w:rsidRPr="001E1D1F" w14:paraId="632594FB"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F3C21DD" w14:textId="4D62D5A9" w:rsidR="00765A7C" w:rsidRPr="00B817C4" w:rsidRDefault="00765A7C" w:rsidP="00EE7158">
            <w:pPr>
              <w:snapToGrid w:val="0"/>
              <w:spacing w:after="0" w:line="240" w:lineRule="auto"/>
              <w:rPr>
                <w:rFonts w:eastAsia="Times New Roman" w:cs="Arial"/>
                <w:szCs w:val="18"/>
                <w:lang w:eastAsia="ar-SA"/>
              </w:rPr>
            </w:pPr>
            <w:r w:rsidRPr="00B817C4">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0EBF80C" w14:textId="4AD74F77" w:rsidR="00765A7C" w:rsidRPr="00B817C4" w:rsidRDefault="00B53D02" w:rsidP="00EE7158">
            <w:pPr>
              <w:snapToGrid w:val="0"/>
              <w:spacing w:after="0" w:line="240" w:lineRule="auto"/>
              <w:rPr>
                <w:rFonts w:cs="Arial"/>
              </w:rPr>
            </w:pPr>
            <w:hyperlink r:id="rId280" w:history="1">
              <w:r w:rsidR="00765A7C" w:rsidRPr="00DB7184">
                <w:rPr>
                  <w:rStyle w:val="Hyperlink"/>
                  <w:rFonts w:cs="Arial"/>
                  <w:color w:val="auto"/>
                </w:rPr>
                <w:t>S1-150029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797B942" w14:textId="568AC769" w:rsidR="00765A7C" w:rsidRPr="00B817C4" w:rsidRDefault="00765A7C" w:rsidP="00EE7158">
            <w:pPr>
              <w:snapToGrid w:val="0"/>
              <w:spacing w:after="0" w:line="240" w:lineRule="auto"/>
            </w:pPr>
            <w:r w:rsidRPr="00B817C4">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2AAC4BC" w14:textId="37737147" w:rsidR="00765A7C" w:rsidRPr="00B817C4" w:rsidRDefault="00765A7C" w:rsidP="00EE7158">
            <w:pPr>
              <w:snapToGrid w:val="0"/>
              <w:spacing w:after="0" w:line="240" w:lineRule="auto"/>
            </w:pPr>
            <w:r w:rsidRPr="00B817C4">
              <w:t>22.179 v13.0.1: Convert 2nd sentence of 5th requirement in clause 6.2.4 Call Termination into a new requirement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C4A3D22" w14:textId="1DCCB915" w:rsidR="00765A7C" w:rsidRPr="00B817C4" w:rsidRDefault="00B817C4" w:rsidP="00EE7158">
            <w:pPr>
              <w:snapToGrid w:val="0"/>
              <w:spacing w:after="0" w:line="240" w:lineRule="auto"/>
              <w:rPr>
                <w:rFonts w:eastAsia="Times New Roman" w:cs="Arial"/>
                <w:szCs w:val="18"/>
                <w:lang w:eastAsia="ar-SA"/>
              </w:rPr>
            </w:pPr>
            <w:r w:rsidRPr="00B817C4">
              <w:rPr>
                <w:rFonts w:eastAsia="Times New Roman" w:cs="Arial"/>
                <w:szCs w:val="18"/>
                <w:lang w:eastAsia="ar-SA"/>
              </w:rPr>
              <w:t>Revised to S1-150232</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7181D37" w14:textId="62CD7E1E" w:rsidR="00765A7C" w:rsidRPr="00B817C4" w:rsidRDefault="00765A7C" w:rsidP="00EE7158">
            <w:pPr>
              <w:spacing w:after="0" w:line="240" w:lineRule="auto"/>
              <w:rPr>
                <w:rFonts w:eastAsia="Arial Unicode MS" w:cs="Arial"/>
                <w:szCs w:val="18"/>
                <w:lang w:eastAsia="ar-SA"/>
              </w:rPr>
            </w:pPr>
            <w:r w:rsidRPr="00B817C4">
              <w:rPr>
                <w:rFonts w:eastAsia="Arial Unicode MS" w:cs="Arial"/>
                <w:szCs w:val="18"/>
                <w:lang w:eastAsia="ar-SA"/>
              </w:rPr>
              <w:t>WI code MCPTT Rel-13 CR0019R- Cat F</w:t>
            </w:r>
          </w:p>
        </w:tc>
      </w:tr>
      <w:tr w:rsidR="00B817C4" w:rsidRPr="001E1D1F" w14:paraId="628E61DF"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3CF27411" w14:textId="6F507E98" w:rsidR="00B817C4" w:rsidRPr="00E51230" w:rsidRDefault="00B817C4" w:rsidP="00EE7158">
            <w:pPr>
              <w:snapToGrid w:val="0"/>
              <w:spacing w:after="0" w:line="240" w:lineRule="auto"/>
              <w:rPr>
                <w:rFonts w:eastAsia="Times New Roman" w:cs="Arial"/>
                <w:szCs w:val="18"/>
                <w:lang w:eastAsia="ar-SA"/>
              </w:rPr>
            </w:pPr>
            <w:r w:rsidRPr="00E51230">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3C5B8D16" w14:textId="15CBC4A1" w:rsidR="00B817C4" w:rsidRPr="00E51230" w:rsidRDefault="00B53D02" w:rsidP="00EE7158">
            <w:pPr>
              <w:snapToGrid w:val="0"/>
              <w:spacing w:after="0" w:line="240" w:lineRule="auto"/>
            </w:pPr>
            <w:hyperlink r:id="rId281" w:history="1">
              <w:r w:rsidR="00B817C4" w:rsidRPr="00DB7184">
                <w:rPr>
                  <w:rStyle w:val="Hyperlink"/>
                  <w:rFonts w:cs="Arial"/>
                  <w:color w:val="auto"/>
                </w:rPr>
                <w:t>S1-150232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1F4067D3" w14:textId="3AB174E1" w:rsidR="00B817C4" w:rsidRPr="00E51230" w:rsidRDefault="00B817C4" w:rsidP="00EE7158">
            <w:pPr>
              <w:snapToGrid w:val="0"/>
              <w:spacing w:after="0" w:line="240" w:lineRule="auto"/>
            </w:pPr>
            <w:r w:rsidRPr="00E51230">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04DBD389" w14:textId="44DDBFC5" w:rsidR="00B817C4" w:rsidRPr="00E51230" w:rsidRDefault="00B817C4" w:rsidP="00EE7158">
            <w:pPr>
              <w:snapToGrid w:val="0"/>
              <w:spacing w:after="0" w:line="240" w:lineRule="auto"/>
            </w:pPr>
            <w:r w:rsidRPr="00E51230">
              <w:t>22.179 v13.0.1: Convert 2nd sentence of 5th requirement in clause 6.2.4 Call Termination into a new requirement</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04EE5FF" w14:textId="4F5C8FEE" w:rsidR="00B817C4" w:rsidRPr="00E51230" w:rsidRDefault="00E51230" w:rsidP="00EE7158">
            <w:pPr>
              <w:snapToGrid w:val="0"/>
              <w:spacing w:after="0" w:line="240" w:lineRule="auto"/>
              <w:rPr>
                <w:rFonts w:eastAsia="Times New Roman" w:cs="Arial"/>
                <w:szCs w:val="18"/>
                <w:lang w:eastAsia="ar-SA"/>
              </w:rPr>
            </w:pPr>
            <w:r w:rsidRPr="00E51230">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1B4400F8" w14:textId="7F49BD85" w:rsidR="00B817C4" w:rsidRPr="00E51230" w:rsidRDefault="00B817C4" w:rsidP="00EE7158">
            <w:pPr>
              <w:spacing w:after="0" w:line="240" w:lineRule="auto"/>
              <w:rPr>
                <w:rFonts w:eastAsia="Arial Unicode MS" w:cs="Arial"/>
                <w:szCs w:val="18"/>
                <w:lang w:eastAsia="ar-SA"/>
              </w:rPr>
            </w:pPr>
            <w:r w:rsidRPr="00DB7184">
              <w:rPr>
                <w:rFonts w:eastAsia="Arial Unicode MS" w:cs="Arial"/>
                <w:i/>
                <w:szCs w:val="18"/>
                <w:lang w:eastAsia="ar-SA"/>
              </w:rPr>
              <w:t>WI code MCPTT Rel-13 CR0019R- Cat F</w:t>
            </w:r>
          </w:p>
          <w:p w14:paraId="08A33337" w14:textId="77777777" w:rsidR="00E51230" w:rsidRDefault="00B817C4" w:rsidP="00EE7158">
            <w:pPr>
              <w:spacing w:after="0" w:line="240" w:lineRule="auto"/>
              <w:rPr>
                <w:rFonts w:eastAsia="Arial Unicode MS" w:cs="Arial"/>
                <w:szCs w:val="18"/>
                <w:lang w:eastAsia="ar-SA"/>
              </w:rPr>
            </w:pPr>
            <w:r w:rsidRPr="00E51230">
              <w:rPr>
                <w:rFonts w:eastAsia="Arial Unicode MS" w:cs="Arial"/>
                <w:szCs w:val="18"/>
                <w:lang w:eastAsia="ar-SA"/>
              </w:rPr>
              <w:t>Revision of S1-150029.</w:t>
            </w:r>
          </w:p>
          <w:p w14:paraId="5CBA8FA9" w14:textId="77777777" w:rsidR="00E51230" w:rsidRPr="00E51230" w:rsidRDefault="00E51230" w:rsidP="00EE7158">
            <w:pPr>
              <w:spacing w:after="0" w:line="240" w:lineRule="auto"/>
              <w:rPr>
                <w:rFonts w:eastAsia="Arial Unicode MS" w:cs="Arial"/>
                <w:szCs w:val="18"/>
                <w:lang w:eastAsia="ar-SA"/>
              </w:rPr>
            </w:pPr>
          </w:p>
          <w:p w14:paraId="60728FA7" w14:textId="77777777" w:rsidR="00E51230" w:rsidRDefault="00E51230" w:rsidP="00EE7158">
            <w:pPr>
              <w:spacing w:after="0" w:line="240" w:lineRule="auto"/>
              <w:rPr>
                <w:rFonts w:eastAsia="Arial Unicode MS" w:cs="Arial"/>
                <w:szCs w:val="18"/>
                <w:lang w:eastAsia="ar-SA"/>
              </w:rPr>
            </w:pPr>
          </w:p>
          <w:p w14:paraId="6DDA1617" w14:textId="25FDE917" w:rsidR="00B817C4" w:rsidRPr="00E51230" w:rsidRDefault="00E51230" w:rsidP="00EE7158">
            <w:pPr>
              <w:spacing w:after="0" w:line="240" w:lineRule="auto"/>
              <w:rPr>
                <w:rFonts w:eastAsia="Arial Unicode MS" w:cs="Arial"/>
                <w:szCs w:val="18"/>
                <w:lang w:eastAsia="ar-SA"/>
              </w:rPr>
            </w:pPr>
            <w:r>
              <w:rPr>
                <w:rFonts w:eastAsia="Arial Unicode MS" w:cs="Arial"/>
                <w:szCs w:val="18"/>
                <w:lang w:eastAsia="ar-SA"/>
              </w:rPr>
              <w:t>N</w:t>
            </w:r>
            <w:r w:rsidRPr="00E51230">
              <w:rPr>
                <w:rFonts w:eastAsia="Arial Unicode MS" w:cs="Arial"/>
                <w:szCs w:val="18"/>
                <w:lang w:eastAsia="ar-SA"/>
              </w:rPr>
              <w:t>o presentation</w:t>
            </w:r>
          </w:p>
        </w:tc>
      </w:tr>
      <w:tr w:rsidR="00765A7C" w:rsidRPr="001E1D1F" w14:paraId="4FFA72C8"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3D13E65" w14:textId="0D3D2EE8" w:rsidR="00765A7C" w:rsidRPr="00E154FB" w:rsidRDefault="00765A7C" w:rsidP="00EE7158">
            <w:pPr>
              <w:snapToGrid w:val="0"/>
              <w:spacing w:after="0" w:line="240" w:lineRule="auto"/>
              <w:rPr>
                <w:rFonts w:eastAsia="Times New Roman" w:cs="Arial"/>
                <w:szCs w:val="18"/>
                <w:lang w:eastAsia="ar-SA"/>
              </w:rPr>
            </w:pPr>
            <w:r w:rsidRPr="00E154FB">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D538107" w14:textId="6C051D40" w:rsidR="00765A7C" w:rsidRPr="00E154FB" w:rsidRDefault="00B53D02" w:rsidP="00EE7158">
            <w:pPr>
              <w:snapToGrid w:val="0"/>
              <w:spacing w:after="0" w:line="240" w:lineRule="auto"/>
              <w:rPr>
                <w:rFonts w:cs="Arial"/>
              </w:rPr>
            </w:pPr>
            <w:hyperlink r:id="rId282" w:history="1">
              <w:r w:rsidR="00765A7C" w:rsidRPr="00DB7184">
                <w:rPr>
                  <w:rStyle w:val="Hyperlink"/>
                  <w:rFonts w:cs="Arial"/>
                  <w:color w:val="auto"/>
                </w:rPr>
                <w:t>S1-150030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789EFAB" w14:textId="518D2F76" w:rsidR="00765A7C" w:rsidRPr="00E154FB" w:rsidRDefault="00765A7C" w:rsidP="00EE7158">
            <w:pPr>
              <w:snapToGrid w:val="0"/>
              <w:spacing w:after="0" w:line="240" w:lineRule="auto"/>
            </w:pPr>
            <w:r w:rsidRPr="00E154FB">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1BC2BD7" w14:textId="26F6AB90" w:rsidR="00765A7C" w:rsidRPr="00E154FB" w:rsidRDefault="00765A7C" w:rsidP="00EE7158">
            <w:pPr>
              <w:snapToGrid w:val="0"/>
              <w:spacing w:after="0" w:line="240" w:lineRule="auto"/>
            </w:pPr>
            <w:r w:rsidRPr="00E154FB">
              <w:t xml:space="preserve">22.179 v13.0.1: Move three requirements from clause 6.1 General Administrative –groups and users into common clause 5.19 General Administrative –groups and users.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AEAC434" w14:textId="1B490197" w:rsidR="00765A7C" w:rsidRPr="00E154FB" w:rsidRDefault="00E154FB" w:rsidP="00EE7158">
            <w:pPr>
              <w:snapToGrid w:val="0"/>
              <w:spacing w:after="0" w:line="240" w:lineRule="auto"/>
              <w:rPr>
                <w:rFonts w:eastAsia="Times New Roman" w:cs="Arial"/>
                <w:szCs w:val="18"/>
                <w:lang w:eastAsia="ar-SA"/>
              </w:rPr>
            </w:pPr>
            <w:r w:rsidRPr="00E154FB">
              <w:rPr>
                <w:rFonts w:eastAsia="Times New Roman" w:cs="Arial"/>
                <w:szCs w:val="18"/>
                <w:lang w:eastAsia="ar-SA"/>
              </w:rPr>
              <w:t>Revised to S1-150233</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F3254CC" w14:textId="77777777" w:rsidR="00765A7C" w:rsidRPr="00E154FB" w:rsidRDefault="00765A7C" w:rsidP="00EE7158">
            <w:pPr>
              <w:spacing w:after="0" w:line="240" w:lineRule="auto"/>
              <w:rPr>
                <w:rFonts w:eastAsia="Arial Unicode MS" w:cs="Arial"/>
                <w:szCs w:val="18"/>
                <w:lang w:eastAsia="ar-SA"/>
              </w:rPr>
            </w:pPr>
            <w:r w:rsidRPr="00E154FB">
              <w:rPr>
                <w:rFonts w:eastAsia="Arial Unicode MS" w:cs="Arial"/>
                <w:szCs w:val="18"/>
                <w:lang w:eastAsia="ar-SA"/>
              </w:rPr>
              <w:t>WI code MCPTT Rel-13 CR0020R- Cat F</w:t>
            </w:r>
          </w:p>
          <w:p w14:paraId="5B75C459" w14:textId="68D64BC1" w:rsidR="008E3A13" w:rsidRPr="00E154FB" w:rsidRDefault="008E3A13">
            <w:pPr>
              <w:spacing w:after="0" w:line="240" w:lineRule="auto"/>
              <w:rPr>
                <w:rFonts w:eastAsia="Arial Unicode MS" w:cs="Arial"/>
                <w:szCs w:val="18"/>
                <w:lang w:eastAsia="ar-SA"/>
              </w:rPr>
            </w:pPr>
            <w:r w:rsidRPr="00E154FB">
              <w:rPr>
                <w:rFonts w:eastAsia="Arial Unicode MS" w:cs="Arial"/>
                <w:szCs w:val="18"/>
                <w:highlight w:val="yellow"/>
                <w:lang w:eastAsia="ar-SA"/>
              </w:rPr>
              <w:t>Comment</w:t>
            </w:r>
            <w:r w:rsidRPr="00E154FB">
              <w:rPr>
                <w:rFonts w:eastAsia="Arial Unicode MS" w:cs="Arial"/>
                <w:szCs w:val="18"/>
                <w:lang w:eastAsia="ar-SA"/>
              </w:rPr>
              <w:t>: requirements deleted should be marked "void"</w:t>
            </w:r>
          </w:p>
        </w:tc>
      </w:tr>
      <w:tr w:rsidR="00E154FB" w:rsidRPr="001E1D1F" w14:paraId="0FDAFAEE"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40287D2" w14:textId="5273F75C" w:rsidR="00E154FB" w:rsidRPr="001E6151" w:rsidRDefault="00E154FB" w:rsidP="00EE7158">
            <w:pPr>
              <w:snapToGrid w:val="0"/>
              <w:spacing w:after="0" w:line="240" w:lineRule="auto"/>
              <w:rPr>
                <w:rFonts w:eastAsia="Times New Roman" w:cs="Arial"/>
                <w:szCs w:val="18"/>
                <w:lang w:eastAsia="ar-SA"/>
              </w:rPr>
            </w:pPr>
            <w:r w:rsidRPr="001E6151">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0214334" w14:textId="45431E38" w:rsidR="00E154FB" w:rsidRPr="001E6151" w:rsidRDefault="00B53D02" w:rsidP="00EE7158">
            <w:pPr>
              <w:snapToGrid w:val="0"/>
              <w:spacing w:after="0" w:line="240" w:lineRule="auto"/>
            </w:pPr>
            <w:hyperlink r:id="rId283" w:history="1">
              <w:r w:rsidR="00E154FB" w:rsidRPr="001E6151">
                <w:rPr>
                  <w:rStyle w:val="Hyperlink"/>
                  <w:rFonts w:cs="Arial"/>
                  <w:color w:val="auto"/>
                </w:rPr>
                <w:t>S1-150233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71BF968" w14:textId="507214EE" w:rsidR="00E154FB" w:rsidRPr="001E6151" w:rsidRDefault="00E154FB" w:rsidP="00EE7158">
            <w:pPr>
              <w:snapToGrid w:val="0"/>
              <w:spacing w:after="0" w:line="240" w:lineRule="auto"/>
            </w:pPr>
            <w:r w:rsidRPr="001E6151">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73BEA9D" w14:textId="4399E167" w:rsidR="00E154FB" w:rsidRPr="001E6151" w:rsidRDefault="00E154FB" w:rsidP="00EE7158">
            <w:pPr>
              <w:snapToGrid w:val="0"/>
              <w:spacing w:after="0" w:line="240" w:lineRule="auto"/>
            </w:pPr>
            <w:r w:rsidRPr="001E6151">
              <w:t xml:space="preserve">22.179 v13.0.1: Move three requirements from clause 6.1 General Administrative –groups and users into common clause 5.19 General Administrative –groups and users.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0A46F17" w14:textId="36920AC0" w:rsidR="00E154FB" w:rsidRPr="001E6151" w:rsidRDefault="001E6151" w:rsidP="00EE7158">
            <w:pPr>
              <w:snapToGrid w:val="0"/>
              <w:spacing w:after="0" w:line="240" w:lineRule="auto"/>
              <w:rPr>
                <w:rFonts w:eastAsia="Times New Roman" w:cs="Arial"/>
                <w:szCs w:val="18"/>
                <w:lang w:eastAsia="ar-SA"/>
              </w:rPr>
            </w:pPr>
            <w:r w:rsidRPr="001E6151">
              <w:rPr>
                <w:rFonts w:eastAsia="Times New Roman" w:cs="Arial"/>
                <w:szCs w:val="18"/>
                <w:lang w:eastAsia="ar-SA"/>
              </w:rPr>
              <w:t>Revised to S1-150309</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9867DF0" w14:textId="77777777" w:rsidR="00E154FB" w:rsidRPr="001E6151" w:rsidRDefault="00E154FB" w:rsidP="00EE7158">
            <w:pPr>
              <w:spacing w:after="0" w:line="240" w:lineRule="auto"/>
              <w:rPr>
                <w:rFonts w:eastAsia="Arial Unicode MS" w:cs="Arial"/>
                <w:i/>
                <w:szCs w:val="18"/>
                <w:lang w:eastAsia="ar-SA"/>
              </w:rPr>
            </w:pPr>
            <w:r w:rsidRPr="001E6151">
              <w:rPr>
                <w:rFonts w:eastAsia="Arial Unicode MS" w:cs="Arial"/>
                <w:i/>
                <w:szCs w:val="18"/>
                <w:lang w:eastAsia="ar-SA"/>
              </w:rPr>
              <w:t>WI code MCPTT Rel-13 CR0020R- Cat F</w:t>
            </w:r>
          </w:p>
          <w:p w14:paraId="0CB132C1" w14:textId="779A43FD" w:rsidR="00E154FB" w:rsidRPr="001E6151" w:rsidRDefault="00E154FB" w:rsidP="00EE7158">
            <w:pPr>
              <w:spacing w:after="0" w:line="240" w:lineRule="auto"/>
              <w:rPr>
                <w:rFonts w:eastAsia="Arial Unicode MS" w:cs="Arial"/>
                <w:szCs w:val="18"/>
                <w:lang w:eastAsia="ar-SA"/>
              </w:rPr>
            </w:pPr>
            <w:r w:rsidRPr="001E6151">
              <w:rPr>
                <w:rFonts w:eastAsia="Arial Unicode MS" w:cs="Arial"/>
                <w:i/>
                <w:szCs w:val="18"/>
                <w:highlight w:val="yellow"/>
                <w:lang w:eastAsia="ar-SA"/>
              </w:rPr>
              <w:t>Comment</w:t>
            </w:r>
            <w:r w:rsidRPr="001E6151">
              <w:rPr>
                <w:rFonts w:eastAsia="Arial Unicode MS" w:cs="Arial"/>
                <w:i/>
                <w:szCs w:val="18"/>
                <w:lang w:eastAsia="ar-SA"/>
              </w:rPr>
              <w:t>: requirements deleted should be marked "void"</w:t>
            </w:r>
          </w:p>
          <w:p w14:paraId="3F4687F8" w14:textId="45E5671A" w:rsidR="00E154FB" w:rsidRPr="001E6151" w:rsidRDefault="00E154FB" w:rsidP="00EE7158">
            <w:pPr>
              <w:spacing w:after="0" w:line="240" w:lineRule="auto"/>
              <w:rPr>
                <w:rFonts w:eastAsia="Arial Unicode MS" w:cs="Arial"/>
                <w:szCs w:val="18"/>
                <w:lang w:eastAsia="ar-SA"/>
              </w:rPr>
            </w:pPr>
            <w:r w:rsidRPr="001E6151">
              <w:rPr>
                <w:rFonts w:eastAsia="Arial Unicode MS" w:cs="Arial"/>
                <w:szCs w:val="18"/>
                <w:lang w:eastAsia="ar-SA"/>
              </w:rPr>
              <w:t>Revision of S1-150030.</w:t>
            </w:r>
          </w:p>
        </w:tc>
      </w:tr>
      <w:tr w:rsidR="001E6151" w:rsidRPr="001E1D1F" w14:paraId="2804E410"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00C4545" w14:textId="47178902" w:rsidR="001E6151" w:rsidRPr="001E6151" w:rsidRDefault="001E6151" w:rsidP="00EE7158">
            <w:pPr>
              <w:snapToGrid w:val="0"/>
              <w:spacing w:after="0" w:line="240" w:lineRule="auto"/>
              <w:rPr>
                <w:rFonts w:eastAsia="Times New Roman" w:cs="Arial"/>
                <w:szCs w:val="18"/>
                <w:lang w:eastAsia="ar-SA"/>
              </w:rPr>
            </w:pPr>
            <w:r w:rsidRPr="001E6151">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31CA4C19" w14:textId="3AEB19FE" w:rsidR="001E6151" w:rsidRPr="001E6151" w:rsidRDefault="00B53D02" w:rsidP="00EE7158">
            <w:pPr>
              <w:snapToGrid w:val="0"/>
              <w:spacing w:after="0" w:line="240" w:lineRule="auto"/>
            </w:pPr>
            <w:hyperlink r:id="rId284" w:history="1">
              <w:r w:rsidR="001E6151" w:rsidRPr="00D97DD6">
                <w:rPr>
                  <w:rStyle w:val="Hyperlink"/>
                  <w:rFonts w:cs="Arial"/>
                  <w:color w:val="auto"/>
                </w:rPr>
                <w:t>S1-150309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38D6215E" w14:textId="56320AFA" w:rsidR="001E6151" w:rsidRPr="001E6151" w:rsidRDefault="001E6151" w:rsidP="00EE7158">
            <w:pPr>
              <w:snapToGrid w:val="0"/>
              <w:spacing w:after="0" w:line="240" w:lineRule="auto"/>
            </w:pPr>
            <w:r w:rsidRPr="001E6151">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09CAD52A" w14:textId="58DC0BD6" w:rsidR="001E6151" w:rsidRPr="001E6151" w:rsidRDefault="001E6151" w:rsidP="00EE7158">
            <w:pPr>
              <w:snapToGrid w:val="0"/>
              <w:spacing w:after="0" w:line="240" w:lineRule="auto"/>
            </w:pPr>
            <w:r w:rsidRPr="001E6151">
              <w:t xml:space="preserve">22.179 v13.0.1: Move three requirements from clause 6.1 General Administrative –groups and users into common clause 5.19 General Administrative –groups and users. </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56060B5" w14:textId="4F28811D" w:rsidR="001E6151" w:rsidRPr="001E6151" w:rsidRDefault="001E6151" w:rsidP="00EE7158">
            <w:pPr>
              <w:snapToGrid w:val="0"/>
              <w:spacing w:after="0" w:line="240" w:lineRule="auto"/>
              <w:rPr>
                <w:rFonts w:eastAsia="Times New Roman" w:cs="Arial"/>
                <w:szCs w:val="18"/>
                <w:lang w:eastAsia="ar-SA"/>
              </w:rPr>
            </w:pPr>
            <w:r w:rsidRPr="001E6151">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24181F20" w14:textId="77777777" w:rsidR="001E6151" w:rsidRPr="001E6151" w:rsidRDefault="001E6151" w:rsidP="00EE7158">
            <w:pPr>
              <w:spacing w:after="0" w:line="240" w:lineRule="auto"/>
              <w:rPr>
                <w:rFonts w:eastAsia="Arial Unicode MS" w:cs="Arial"/>
                <w:i/>
                <w:szCs w:val="18"/>
                <w:lang w:eastAsia="ar-SA"/>
              </w:rPr>
            </w:pPr>
            <w:r w:rsidRPr="001E6151">
              <w:rPr>
                <w:rFonts w:eastAsia="Arial Unicode MS" w:cs="Arial"/>
                <w:i/>
                <w:szCs w:val="18"/>
                <w:lang w:eastAsia="ar-SA"/>
              </w:rPr>
              <w:t>WI code MCPTT Rel-13 CR0020R- Cat F</w:t>
            </w:r>
          </w:p>
          <w:p w14:paraId="4C6ED7E8" w14:textId="77777777" w:rsidR="001E6151" w:rsidRPr="00D97DD6" w:rsidRDefault="001E6151" w:rsidP="00EE7158">
            <w:pPr>
              <w:spacing w:after="0" w:line="240" w:lineRule="auto"/>
              <w:rPr>
                <w:rFonts w:eastAsia="Arial Unicode MS" w:cs="Arial"/>
                <w:i/>
                <w:szCs w:val="18"/>
                <w:lang w:eastAsia="ar-SA"/>
              </w:rPr>
            </w:pPr>
            <w:r w:rsidRPr="001E6151">
              <w:rPr>
                <w:rFonts w:eastAsia="Arial Unicode MS" w:cs="Arial"/>
                <w:i/>
                <w:szCs w:val="18"/>
                <w:highlight w:val="yellow"/>
                <w:lang w:eastAsia="ar-SA"/>
              </w:rPr>
              <w:t>Comment</w:t>
            </w:r>
            <w:r w:rsidRPr="001E6151">
              <w:rPr>
                <w:rFonts w:eastAsia="Arial Unicode MS" w:cs="Arial"/>
                <w:i/>
                <w:szCs w:val="18"/>
                <w:lang w:eastAsia="ar-SA"/>
              </w:rPr>
              <w:t>: requirements deleted should be marked "void"</w:t>
            </w:r>
          </w:p>
          <w:p w14:paraId="4BB40545" w14:textId="535DAB7C" w:rsidR="001E6151" w:rsidRPr="001E6151" w:rsidRDefault="001E6151" w:rsidP="00EE7158">
            <w:pPr>
              <w:spacing w:after="0" w:line="240" w:lineRule="auto"/>
              <w:rPr>
                <w:rFonts w:eastAsia="Arial Unicode MS" w:cs="Arial"/>
                <w:szCs w:val="18"/>
                <w:lang w:eastAsia="ar-SA"/>
              </w:rPr>
            </w:pPr>
            <w:r w:rsidRPr="00D97DD6">
              <w:rPr>
                <w:rFonts w:eastAsia="Arial Unicode MS" w:cs="Arial"/>
                <w:i/>
                <w:szCs w:val="18"/>
                <w:lang w:eastAsia="ar-SA"/>
              </w:rPr>
              <w:t>Revision of S1-150030.</w:t>
            </w:r>
          </w:p>
          <w:p w14:paraId="4A5ACCD9" w14:textId="77777777" w:rsidR="001E6151" w:rsidRDefault="001E6151" w:rsidP="00EE7158">
            <w:pPr>
              <w:spacing w:after="0" w:line="240" w:lineRule="auto"/>
              <w:rPr>
                <w:rFonts w:eastAsia="Arial Unicode MS" w:cs="Arial"/>
                <w:szCs w:val="18"/>
                <w:lang w:eastAsia="ar-SA"/>
              </w:rPr>
            </w:pPr>
            <w:r w:rsidRPr="001E6151">
              <w:rPr>
                <w:rFonts w:eastAsia="Arial Unicode MS" w:cs="Arial"/>
                <w:szCs w:val="18"/>
                <w:lang w:eastAsia="ar-SA"/>
              </w:rPr>
              <w:t>Revision of S1-150233.</w:t>
            </w:r>
          </w:p>
          <w:p w14:paraId="56BDB029" w14:textId="77777777" w:rsidR="001E6151" w:rsidRPr="001E6151" w:rsidRDefault="001E6151" w:rsidP="00EE7158">
            <w:pPr>
              <w:spacing w:after="0" w:line="240" w:lineRule="auto"/>
              <w:rPr>
                <w:rFonts w:eastAsia="Arial Unicode MS" w:cs="Arial"/>
                <w:szCs w:val="18"/>
                <w:lang w:eastAsia="ar-SA"/>
              </w:rPr>
            </w:pPr>
          </w:p>
          <w:p w14:paraId="3AE9F9B7" w14:textId="77777777" w:rsidR="001E6151" w:rsidRDefault="001E6151" w:rsidP="00EE7158">
            <w:pPr>
              <w:spacing w:after="0" w:line="240" w:lineRule="auto"/>
              <w:rPr>
                <w:rFonts w:eastAsia="Arial Unicode MS" w:cs="Arial"/>
                <w:szCs w:val="18"/>
                <w:lang w:eastAsia="ar-SA"/>
              </w:rPr>
            </w:pPr>
          </w:p>
          <w:p w14:paraId="1D6ADF4A" w14:textId="3D1DC24A" w:rsidR="001E6151" w:rsidRPr="00D97DD6" w:rsidRDefault="001E6151" w:rsidP="00EE7158">
            <w:pPr>
              <w:spacing w:after="0" w:line="240" w:lineRule="auto"/>
              <w:rPr>
                <w:rFonts w:eastAsia="Arial Unicode MS" w:cs="Arial"/>
                <w:szCs w:val="18"/>
                <w:lang w:eastAsia="ar-SA"/>
              </w:rPr>
            </w:pPr>
            <w:r>
              <w:rPr>
                <w:rFonts w:eastAsia="Arial Unicode MS" w:cs="Arial"/>
                <w:szCs w:val="18"/>
                <w:lang w:eastAsia="ar-SA"/>
              </w:rPr>
              <w:t>N</w:t>
            </w:r>
            <w:r w:rsidRPr="001E6151">
              <w:rPr>
                <w:rFonts w:eastAsia="Arial Unicode MS" w:cs="Arial"/>
                <w:szCs w:val="18"/>
                <w:lang w:eastAsia="ar-SA"/>
              </w:rPr>
              <w:t>o presentation</w:t>
            </w:r>
          </w:p>
        </w:tc>
      </w:tr>
      <w:tr w:rsidR="00765A7C" w:rsidRPr="001E1D1F" w14:paraId="0930D2D5"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B4C2124" w14:textId="68485003" w:rsidR="00765A7C" w:rsidRPr="005F322A" w:rsidRDefault="00765A7C" w:rsidP="00EE7158">
            <w:pPr>
              <w:snapToGrid w:val="0"/>
              <w:spacing w:after="0" w:line="240" w:lineRule="auto"/>
              <w:rPr>
                <w:rFonts w:eastAsia="Times New Roman" w:cs="Arial"/>
                <w:szCs w:val="18"/>
                <w:lang w:eastAsia="ar-SA"/>
              </w:rPr>
            </w:pPr>
            <w:r w:rsidRPr="005F322A">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2A04151" w14:textId="37736FFB" w:rsidR="00765A7C" w:rsidRPr="005F322A" w:rsidRDefault="00B53D02" w:rsidP="00EE7158">
            <w:pPr>
              <w:snapToGrid w:val="0"/>
              <w:spacing w:after="0" w:line="240" w:lineRule="auto"/>
              <w:rPr>
                <w:rFonts w:cs="Arial"/>
              </w:rPr>
            </w:pPr>
            <w:hyperlink r:id="rId285" w:history="1">
              <w:r w:rsidR="00765A7C" w:rsidRPr="00DB7184">
                <w:rPr>
                  <w:rStyle w:val="Hyperlink"/>
                  <w:rFonts w:cs="Arial"/>
                  <w:color w:val="auto"/>
                </w:rPr>
                <w:t>S1-150087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8F66EBC" w14:textId="620BE41B" w:rsidR="00765A7C" w:rsidRPr="005F322A" w:rsidRDefault="00765A7C" w:rsidP="00EE7158">
            <w:pPr>
              <w:snapToGrid w:val="0"/>
              <w:spacing w:after="0" w:line="240" w:lineRule="auto"/>
            </w:pPr>
            <w:r w:rsidRPr="005F322A">
              <w:t>Ericsson, Motorola Solutions</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102DF84" w14:textId="53B9C6E7" w:rsidR="00765A7C" w:rsidRPr="005F322A" w:rsidRDefault="00765A7C" w:rsidP="00EE7158">
            <w:pPr>
              <w:snapToGrid w:val="0"/>
              <w:spacing w:after="0" w:line="240" w:lineRule="auto"/>
            </w:pPr>
            <w:r w:rsidRPr="005F322A">
              <w:t>22.179 v13.0.1: Charging for MCPTT usage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6458DCA" w14:textId="42BE5554" w:rsidR="00765A7C" w:rsidRPr="005F322A" w:rsidRDefault="005F322A" w:rsidP="00EE7158">
            <w:pPr>
              <w:snapToGrid w:val="0"/>
              <w:spacing w:after="0" w:line="240" w:lineRule="auto"/>
              <w:rPr>
                <w:rFonts w:eastAsia="Times New Roman" w:cs="Arial"/>
                <w:szCs w:val="18"/>
                <w:lang w:eastAsia="ar-SA"/>
              </w:rPr>
            </w:pPr>
            <w:r w:rsidRPr="005F322A">
              <w:rPr>
                <w:rFonts w:eastAsia="Times New Roman" w:cs="Arial"/>
                <w:szCs w:val="18"/>
                <w:lang w:eastAsia="ar-SA"/>
              </w:rPr>
              <w:t>Revised to S1-150234</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EB7A63C" w14:textId="77777777" w:rsidR="00765A7C" w:rsidRPr="005F322A" w:rsidRDefault="00765A7C" w:rsidP="00EE7158">
            <w:pPr>
              <w:spacing w:after="0" w:line="240" w:lineRule="auto"/>
              <w:rPr>
                <w:rFonts w:eastAsia="Arial Unicode MS" w:cs="Arial"/>
                <w:szCs w:val="18"/>
                <w:lang w:eastAsia="ar-SA"/>
              </w:rPr>
            </w:pPr>
            <w:r w:rsidRPr="005F322A">
              <w:rPr>
                <w:rFonts w:eastAsia="Arial Unicode MS" w:cs="Arial"/>
                <w:szCs w:val="18"/>
                <w:lang w:eastAsia="ar-SA"/>
              </w:rPr>
              <w:t xml:space="preserve">WI code MCPTT Rel-13 CR0021R- Cat </w:t>
            </w:r>
            <w:r w:rsidRPr="005F322A">
              <w:rPr>
                <w:rFonts w:eastAsia="Arial Unicode MS" w:cs="Arial"/>
                <w:szCs w:val="18"/>
                <w:highlight w:val="green"/>
                <w:lang w:eastAsia="ar-SA"/>
              </w:rPr>
              <w:t>F</w:t>
            </w:r>
          </w:p>
          <w:p w14:paraId="255D591F" w14:textId="411CE64A" w:rsidR="00765A7C" w:rsidRPr="005F322A" w:rsidRDefault="00765A7C">
            <w:pPr>
              <w:spacing w:after="0" w:line="240" w:lineRule="auto"/>
              <w:rPr>
                <w:rFonts w:eastAsia="Arial Unicode MS" w:cs="Arial"/>
                <w:szCs w:val="18"/>
                <w:lang w:eastAsia="ar-SA"/>
              </w:rPr>
            </w:pPr>
            <w:r w:rsidRPr="005F322A">
              <w:rPr>
                <w:rFonts w:eastAsia="Arial Unicode MS" w:cs="Arial"/>
                <w:szCs w:val="18"/>
                <w:highlight w:val="yellow"/>
                <w:lang w:eastAsia="ar-SA"/>
              </w:rPr>
              <w:t>Comment</w:t>
            </w:r>
            <w:r w:rsidRPr="005F322A">
              <w:rPr>
                <w:rFonts w:eastAsia="Arial Unicode MS" w:cs="Arial"/>
                <w:szCs w:val="18"/>
                <w:lang w:eastAsia="ar-SA"/>
              </w:rPr>
              <w:t>: CR category should be "B"</w:t>
            </w:r>
          </w:p>
        </w:tc>
      </w:tr>
      <w:tr w:rsidR="005F322A" w:rsidRPr="001E1D1F" w14:paraId="5022DD51"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79108B2F" w14:textId="05D9C70E" w:rsidR="005F322A" w:rsidRPr="000D3A63" w:rsidRDefault="005F322A" w:rsidP="00EE7158">
            <w:pPr>
              <w:snapToGrid w:val="0"/>
              <w:spacing w:after="0" w:line="240" w:lineRule="auto"/>
              <w:rPr>
                <w:rFonts w:eastAsia="Times New Roman" w:cs="Arial"/>
                <w:szCs w:val="18"/>
                <w:lang w:eastAsia="ar-SA"/>
              </w:rPr>
            </w:pPr>
            <w:r w:rsidRPr="000D3A63">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0AB87C7E" w14:textId="68510255" w:rsidR="005F322A" w:rsidRPr="000D3A63" w:rsidRDefault="00B53D02" w:rsidP="00EE7158">
            <w:pPr>
              <w:snapToGrid w:val="0"/>
              <w:spacing w:after="0" w:line="240" w:lineRule="auto"/>
            </w:pPr>
            <w:hyperlink r:id="rId286" w:history="1">
              <w:r w:rsidR="005F322A" w:rsidRPr="00DB7184">
                <w:rPr>
                  <w:rStyle w:val="Hyperlink"/>
                  <w:rFonts w:cs="Arial"/>
                  <w:color w:val="auto"/>
                </w:rPr>
                <w:t>S1-150234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628CAF55" w14:textId="3812C468" w:rsidR="005F322A" w:rsidRPr="000D3A63" w:rsidRDefault="005F322A" w:rsidP="00EE7158">
            <w:pPr>
              <w:snapToGrid w:val="0"/>
              <w:spacing w:after="0" w:line="240" w:lineRule="auto"/>
            </w:pPr>
            <w:r w:rsidRPr="000D3A63">
              <w:t>Ericsson, Motorola Solutions</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A2F4D9C" w14:textId="43058F17" w:rsidR="005F322A" w:rsidRPr="000D3A63" w:rsidRDefault="005F322A" w:rsidP="00EE7158">
            <w:pPr>
              <w:snapToGrid w:val="0"/>
              <w:spacing w:after="0" w:line="240" w:lineRule="auto"/>
            </w:pPr>
            <w:r w:rsidRPr="000D3A63">
              <w:t>22.179 v13.0.1: Charging for MCPTT usage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3C12B92" w14:textId="3C35D22B" w:rsidR="005F322A" w:rsidRPr="000D3A63" w:rsidRDefault="000D3A63" w:rsidP="00EE7158">
            <w:pPr>
              <w:snapToGrid w:val="0"/>
              <w:spacing w:after="0" w:line="240" w:lineRule="auto"/>
              <w:rPr>
                <w:rFonts w:eastAsia="Times New Roman" w:cs="Arial"/>
                <w:szCs w:val="18"/>
                <w:lang w:eastAsia="ar-SA"/>
              </w:rPr>
            </w:pPr>
            <w:r w:rsidRPr="000D3A63">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242A97B6" w14:textId="77777777" w:rsidR="005F322A" w:rsidRPr="00DB7184" w:rsidRDefault="005F322A" w:rsidP="00EE7158">
            <w:pPr>
              <w:spacing w:after="0" w:line="240" w:lineRule="auto"/>
              <w:rPr>
                <w:rFonts w:eastAsia="Arial Unicode MS" w:cs="Arial"/>
                <w:i/>
                <w:szCs w:val="18"/>
                <w:lang w:eastAsia="ar-SA"/>
              </w:rPr>
            </w:pPr>
            <w:r w:rsidRPr="00DB7184">
              <w:rPr>
                <w:rFonts w:eastAsia="Arial Unicode MS" w:cs="Arial"/>
                <w:i/>
                <w:szCs w:val="18"/>
                <w:lang w:eastAsia="ar-SA"/>
              </w:rPr>
              <w:t xml:space="preserve">WI code MCPTT Rel-13 CR0021R- Cat </w:t>
            </w:r>
            <w:r w:rsidRPr="00DB7184">
              <w:rPr>
                <w:rFonts w:eastAsia="Arial Unicode MS" w:cs="Arial"/>
                <w:i/>
                <w:szCs w:val="18"/>
                <w:highlight w:val="green"/>
                <w:lang w:eastAsia="ar-SA"/>
              </w:rPr>
              <w:t>F</w:t>
            </w:r>
          </w:p>
          <w:p w14:paraId="799ECD65" w14:textId="110AD831" w:rsidR="005F322A" w:rsidRPr="000D3A63" w:rsidRDefault="005F322A" w:rsidP="00EE7158">
            <w:pPr>
              <w:spacing w:after="0" w:line="240" w:lineRule="auto"/>
              <w:rPr>
                <w:rFonts w:eastAsia="Arial Unicode MS" w:cs="Arial"/>
                <w:szCs w:val="18"/>
                <w:lang w:eastAsia="ar-SA"/>
              </w:rPr>
            </w:pPr>
            <w:r w:rsidRPr="00DB7184">
              <w:rPr>
                <w:rFonts w:eastAsia="Arial Unicode MS" w:cs="Arial"/>
                <w:i/>
                <w:szCs w:val="18"/>
                <w:highlight w:val="yellow"/>
                <w:lang w:eastAsia="ar-SA"/>
              </w:rPr>
              <w:t>Comment</w:t>
            </w:r>
            <w:r w:rsidRPr="00DB7184">
              <w:rPr>
                <w:rFonts w:eastAsia="Arial Unicode MS" w:cs="Arial"/>
                <w:i/>
                <w:szCs w:val="18"/>
                <w:lang w:eastAsia="ar-SA"/>
              </w:rPr>
              <w:t>: CR category should be "B"</w:t>
            </w:r>
          </w:p>
          <w:p w14:paraId="74B147F8" w14:textId="0EB6105F" w:rsidR="005F322A" w:rsidRPr="000D3A63" w:rsidRDefault="005F322A" w:rsidP="00EE7158">
            <w:pPr>
              <w:spacing w:after="0" w:line="240" w:lineRule="auto"/>
              <w:rPr>
                <w:rFonts w:eastAsia="Arial Unicode MS" w:cs="Arial"/>
                <w:szCs w:val="18"/>
                <w:lang w:eastAsia="ar-SA"/>
              </w:rPr>
            </w:pPr>
            <w:r w:rsidRPr="000D3A63">
              <w:rPr>
                <w:rFonts w:eastAsia="Arial Unicode MS" w:cs="Arial"/>
                <w:szCs w:val="18"/>
                <w:lang w:eastAsia="ar-SA"/>
              </w:rPr>
              <w:t>Revision of S1-150087.</w:t>
            </w:r>
          </w:p>
        </w:tc>
      </w:tr>
      <w:tr w:rsidR="00765A7C" w:rsidRPr="001E1D1F" w14:paraId="1081365C"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6CBD92AC" w14:textId="64F48C7B" w:rsidR="00765A7C" w:rsidRPr="00E154FB" w:rsidRDefault="00765A7C" w:rsidP="00EE7158">
            <w:pPr>
              <w:snapToGrid w:val="0"/>
              <w:spacing w:after="0" w:line="240" w:lineRule="auto"/>
              <w:rPr>
                <w:rFonts w:eastAsia="Times New Roman" w:cs="Arial"/>
                <w:szCs w:val="18"/>
                <w:lang w:eastAsia="ar-SA"/>
              </w:rPr>
            </w:pPr>
            <w:r w:rsidRPr="00E154FB">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3FB0D45C" w14:textId="3E4E9D5D" w:rsidR="00765A7C" w:rsidRPr="00E154FB" w:rsidRDefault="00B53D02" w:rsidP="00EE7158">
            <w:pPr>
              <w:snapToGrid w:val="0"/>
              <w:spacing w:after="0" w:line="240" w:lineRule="auto"/>
              <w:rPr>
                <w:rFonts w:cs="Arial"/>
              </w:rPr>
            </w:pPr>
            <w:hyperlink r:id="rId287" w:history="1">
              <w:r w:rsidR="00765A7C" w:rsidRPr="00DB7184">
                <w:rPr>
                  <w:rStyle w:val="Hyperlink"/>
                  <w:rFonts w:cs="Arial"/>
                  <w:color w:val="auto"/>
                </w:rPr>
                <w:t>S1-150092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7DCF9B45" w14:textId="5F3B326A" w:rsidR="00765A7C" w:rsidRPr="00E154FB" w:rsidRDefault="00765A7C" w:rsidP="00EE7158">
            <w:pPr>
              <w:snapToGrid w:val="0"/>
              <w:spacing w:after="0" w:line="240" w:lineRule="auto"/>
            </w:pPr>
            <w:r w:rsidRPr="00E154FB">
              <w:t>Motorola Solutions</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20849BB5" w14:textId="03AAE9E8" w:rsidR="00765A7C" w:rsidRPr="00E154FB" w:rsidRDefault="00765A7C" w:rsidP="00EE7158">
            <w:pPr>
              <w:snapToGrid w:val="0"/>
              <w:spacing w:after="0" w:line="240" w:lineRule="auto"/>
            </w:pPr>
            <w:r w:rsidRPr="00E154FB">
              <w:t>22.179 v13.0.1: Reinstatement of MCPTT User Profile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A5628FA" w14:textId="7ACCBBAE" w:rsidR="00765A7C" w:rsidRPr="00E154FB" w:rsidRDefault="00E154FB" w:rsidP="00EE7158">
            <w:pPr>
              <w:snapToGrid w:val="0"/>
              <w:spacing w:after="0" w:line="240" w:lineRule="auto"/>
              <w:rPr>
                <w:rFonts w:eastAsia="Times New Roman" w:cs="Arial"/>
                <w:szCs w:val="18"/>
                <w:lang w:eastAsia="ar-SA"/>
              </w:rPr>
            </w:pPr>
            <w:r w:rsidRPr="00E154FB">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6AD72D7A" w14:textId="77777777" w:rsidR="00765A7C" w:rsidRPr="00E154FB" w:rsidRDefault="00765A7C" w:rsidP="00EE7158">
            <w:pPr>
              <w:spacing w:after="0" w:line="240" w:lineRule="auto"/>
              <w:rPr>
                <w:rFonts w:eastAsia="Arial Unicode MS" w:cs="Arial"/>
                <w:szCs w:val="18"/>
                <w:lang w:eastAsia="ar-SA"/>
              </w:rPr>
            </w:pPr>
            <w:r w:rsidRPr="00E154FB">
              <w:rPr>
                <w:rFonts w:eastAsia="Arial Unicode MS" w:cs="Arial"/>
                <w:szCs w:val="18"/>
                <w:lang w:eastAsia="ar-SA"/>
              </w:rPr>
              <w:t xml:space="preserve">WI code </w:t>
            </w:r>
            <w:r w:rsidRPr="00E154FB">
              <w:rPr>
                <w:rFonts w:eastAsia="Arial Unicode MS" w:cs="Arial"/>
                <w:szCs w:val="18"/>
                <w:highlight w:val="green"/>
                <w:lang w:eastAsia="ar-SA"/>
              </w:rPr>
              <w:t>MCPTT-SA1</w:t>
            </w:r>
            <w:r w:rsidRPr="00E154FB">
              <w:rPr>
                <w:rFonts w:eastAsia="Arial Unicode MS" w:cs="Arial"/>
                <w:szCs w:val="18"/>
                <w:lang w:eastAsia="ar-SA"/>
              </w:rPr>
              <w:t xml:space="preserve"> Rel-13 CR0022R- Cat F</w:t>
            </w:r>
          </w:p>
          <w:p w14:paraId="766EB777" w14:textId="60F0E805" w:rsidR="00765A7C" w:rsidRPr="00E154FB" w:rsidRDefault="00765A7C" w:rsidP="00EE7158">
            <w:pPr>
              <w:spacing w:after="0" w:line="240" w:lineRule="auto"/>
              <w:rPr>
                <w:rFonts w:eastAsia="Arial Unicode MS" w:cs="Arial"/>
                <w:szCs w:val="18"/>
                <w:lang w:eastAsia="ar-SA"/>
              </w:rPr>
            </w:pPr>
            <w:r w:rsidRPr="00E154FB">
              <w:rPr>
                <w:rFonts w:eastAsia="Arial Unicode MS" w:cs="Arial"/>
                <w:szCs w:val="18"/>
                <w:highlight w:val="yellow"/>
                <w:lang w:eastAsia="ar-SA"/>
              </w:rPr>
              <w:t>Comment</w:t>
            </w:r>
            <w:r w:rsidRPr="00E154FB">
              <w:rPr>
                <w:rFonts w:eastAsia="Arial Unicode MS" w:cs="Arial"/>
                <w:szCs w:val="18"/>
                <w:lang w:eastAsia="ar-SA"/>
              </w:rPr>
              <w:t>: WI code is MCPTT</w:t>
            </w:r>
          </w:p>
        </w:tc>
      </w:tr>
      <w:tr w:rsidR="00765A7C" w:rsidRPr="001E1D1F" w14:paraId="0CA3B66E"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80F3114" w14:textId="5E0DE518" w:rsidR="00765A7C" w:rsidRPr="005F322A" w:rsidRDefault="00765A7C" w:rsidP="00EE7158">
            <w:pPr>
              <w:snapToGrid w:val="0"/>
              <w:spacing w:after="0" w:line="240" w:lineRule="auto"/>
              <w:rPr>
                <w:rFonts w:eastAsia="Times New Roman" w:cs="Arial"/>
                <w:szCs w:val="18"/>
                <w:lang w:eastAsia="ar-SA"/>
              </w:rPr>
            </w:pPr>
            <w:r w:rsidRPr="005F322A">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09DA94F3" w14:textId="31712EA1" w:rsidR="00765A7C" w:rsidRPr="005F322A" w:rsidRDefault="00B53D02" w:rsidP="00EE7158">
            <w:pPr>
              <w:snapToGrid w:val="0"/>
              <w:spacing w:after="0" w:line="240" w:lineRule="auto"/>
              <w:rPr>
                <w:rFonts w:cs="Arial"/>
              </w:rPr>
            </w:pPr>
            <w:hyperlink r:id="rId288" w:history="1">
              <w:r w:rsidR="00765A7C" w:rsidRPr="00DB7184">
                <w:rPr>
                  <w:rStyle w:val="Hyperlink"/>
                  <w:rFonts w:cs="Arial"/>
                  <w:color w:val="auto"/>
                </w:rPr>
                <w:t>S1-150093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2190E919" w14:textId="570CF61A" w:rsidR="00765A7C" w:rsidRPr="005F322A" w:rsidRDefault="00765A7C" w:rsidP="00EE7158">
            <w:pPr>
              <w:snapToGrid w:val="0"/>
              <w:spacing w:after="0" w:line="240" w:lineRule="auto"/>
            </w:pPr>
            <w:r w:rsidRPr="005F322A">
              <w:t>Motorola Solutions</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F4B2E1C" w14:textId="64886634" w:rsidR="00765A7C" w:rsidRPr="005F322A" w:rsidRDefault="00765A7C" w:rsidP="00EE7158">
            <w:pPr>
              <w:snapToGrid w:val="0"/>
              <w:spacing w:after="0" w:line="240" w:lineRule="auto"/>
            </w:pPr>
            <w:r w:rsidRPr="005F322A">
              <w:t>22.179 v13.0.1: Fix improper multiple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234D3B2" w14:textId="49795281" w:rsidR="00765A7C" w:rsidRPr="005F322A" w:rsidRDefault="005F322A" w:rsidP="00EE7158">
            <w:pPr>
              <w:snapToGrid w:val="0"/>
              <w:spacing w:after="0" w:line="240" w:lineRule="auto"/>
              <w:rPr>
                <w:rFonts w:eastAsia="Times New Roman" w:cs="Arial"/>
                <w:szCs w:val="18"/>
                <w:lang w:eastAsia="ar-SA"/>
              </w:rPr>
            </w:pPr>
            <w:r w:rsidRPr="005F322A">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13344B11" w14:textId="77777777" w:rsidR="00765A7C" w:rsidRPr="005F322A" w:rsidRDefault="00765A7C" w:rsidP="00EE7158">
            <w:pPr>
              <w:spacing w:after="0" w:line="240" w:lineRule="auto"/>
              <w:rPr>
                <w:rFonts w:eastAsia="Arial Unicode MS" w:cs="Arial"/>
                <w:szCs w:val="18"/>
                <w:lang w:eastAsia="ar-SA"/>
              </w:rPr>
            </w:pPr>
            <w:r w:rsidRPr="005F322A">
              <w:rPr>
                <w:rFonts w:eastAsia="Arial Unicode MS" w:cs="Arial"/>
                <w:szCs w:val="18"/>
                <w:lang w:eastAsia="ar-SA"/>
              </w:rPr>
              <w:t xml:space="preserve">WI code </w:t>
            </w:r>
            <w:r w:rsidRPr="005F322A">
              <w:rPr>
                <w:rFonts w:eastAsia="Arial Unicode MS" w:cs="Arial"/>
                <w:szCs w:val="18"/>
                <w:highlight w:val="green"/>
                <w:lang w:eastAsia="ar-SA"/>
              </w:rPr>
              <w:t>MCPTT-SA1</w:t>
            </w:r>
            <w:r w:rsidRPr="005F322A">
              <w:rPr>
                <w:rFonts w:eastAsia="Arial Unicode MS" w:cs="Arial"/>
                <w:szCs w:val="18"/>
                <w:lang w:eastAsia="ar-SA"/>
              </w:rPr>
              <w:t xml:space="preserve"> Rel-13 CR0023R- Cat F</w:t>
            </w:r>
          </w:p>
          <w:p w14:paraId="0FAA203E" w14:textId="583097C0" w:rsidR="00765A7C" w:rsidRPr="005F322A" w:rsidRDefault="00765A7C" w:rsidP="00EE7158">
            <w:pPr>
              <w:spacing w:after="0" w:line="240" w:lineRule="auto"/>
              <w:rPr>
                <w:rFonts w:eastAsia="Arial Unicode MS" w:cs="Arial"/>
                <w:szCs w:val="18"/>
                <w:lang w:eastAsia="ar-SA"/>
              </w:rPr>
            </w:pPr>
            <w:r w:rsidRPr="005F322A">
              <w:rPr>
                <w:rFonts w:eastAsia="Arial Unicode MS" w:cs="Arial"/>
                <w:szCs w:val="18"/>
                <w:highlight w:val="yellow"/>
                <w:lang w:eastAsia="ar-SA"/>
              </w:rPr>
              <w:t>Comment</w:t>
            </w:r>
            <w:r w:rsidRPr="005F322A">
              <w:rPr>
                <w:rFonts w:eastAsia="Arial Unicode MS" w:cs="Arial"/>
                <w:szCs w:val="18"/>
                <w:lang w:eastAsia="ar-SA"/>
              </w:rPr>
              <w:t>: WI code is MCPTT</w:t>
            </w:r>
          </w:p>
        </w:tc>
      </w:tr>
      <w:tr w:rsidR="00765A7C" w:rsidRPr="001E1D1F" w14:paraId="7DB80F93"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7F9A4D82" w14:textId="7D576CD3" w:rsidR="00765A7C" w:rsidRPr="007301BE" w:rsidRDefault="00765A7C" w:rsidP="00EE7158">
            <w:pPr>
              <w:snapToGrid w:val="0"/>
              <w:spacing w:after="0" w:line="240" w:lineRule="auto"/>
              <w:rPr>
                <w:rFonts w:eastAsia="Times New Roman" w:cs="Arial"/>
                <w:szCs w:val="18"/>
                <w:lang w:eastAsia="ar-SA"/>
              </w:rPr>
            </w:pPr>
            <w:r w:rsidRPr="007301BE">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5D9C733B" w14:textId="6BD2AECE" w:rsidR="00765A7C" w:rsidRPr="007301BE" w:rsidRDefault="00B53D02" w:rsidP="00EE7158">
            <w:pPr>
              <w:snapToGrid w:val="0"/>
              <w:spacing w:after="0" w:line="240" w:lineRule="auto"/>
              <w:rPr>
                <w:rFonts w:cs="Arial"/>
              </w:rPr>
            </w:pPr>
            <w:hyperlink r:id="rId289" w:history="1">
              <w:r w:rsidR="00765A7C" w:rsidRPr="00DB7184">
                <w:rPr>
                  <w:rStyle w:val="Hyperlink"/>
                  <w:rFonts w:cs="Arial"/>
                  <w:color w:val="auto"/>
                </w:rPr>
                <w:t>S1-150094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55FD73C7" w14:textId="23114B7B" w:rsidR="00765A7C" w:rsidRPr="007301BE" w:rsidRDefault="00765A7C" w:rsidP="00EE7158">
            <w:pPr>
              <w:snapToGrid w:val="0"/>
              <w:spacing w:after="0" w:line="240" w:lineRule="auto"/>
            </w:pPr>
            <w:r w:rsidRPr="007301BE">
              <w:t>Motorola Solutions</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774F6EDC" w14:textId="5669D32D" w:rsidR="00765A7C" w:rsidRPr="007301BE" w:rsidRDefault="00765A7C" w:rsidP="00EE7158">
            <w:pPr>
              <w:snapToGrid w:val="0"/>
              <w:spacing w:after="0" w:line="240" w:lineRule="auto"/>
            </w:pPr>
            <w:r w:rsidRPr="007301BE">
              <w:t>22.179 v13.0.1: Remove implementation-specific requirement for default value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3D5CD865" w14:textId="625A0748" w:rsidR="00765A7C" w:rsidRPr="007301BE" w:rsidRDefault="007301BE" w:rsidP="00EE7158">
            <w:pPr>
              <w:snapToGrid w:val="0"/>
              <w:spacing w:after="0" w:line="240" w:lineRule="auto"/>
              <w:rPr>
                <w:rFonts w:eastAsia="Times New Roman" w:cs="Arial"/>
                <w:szCs w:val="18"/>
                <w:lang w:eastAsia="ar-SA"/>
              </w:rPr>
            </w:pPr>
            <w:r w:rsidRPr="007301BE">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5B3A9304" w14:textId="77777777" w:rsidR="00765A7C" w:rsidRPr="007301BE" w:rsidRDefault="00765A7C" w:rsidP="00EE7158">
            <w:pPr>
              <w:spacing w:after="0" w:line="240" w:lineRule="auto"/>
              <w:rPr>
                <w:rFonts w:eastAsia="Arial Unicode MS" w:cs="Arial"/>
                <w:szCs w:val="18"/>
                <w:lang w:eastAsia="ar-SA"/>
              </w:rPr>
            </w:pPr>
            <w:r w:rsidRPr="007301BE">
              <w:rPr>
                <w:rFonts w:eastAsia="Arial Unicode MS" w:cs="Arial"/>
                <w:szCs w:val="18"/>
                <w:lang w:eastAsia="ar-SA"/>
              </w:rPr>
              <w:t xml:space="preserve">WI code </w:t>
            </w:r>
            <w:r w:rsidRPr="007301BE">
              <w:rPr>
                <w:rFonts w:eastAsia="Arial Unicode MS" w:cs="Arial"/>
                <w:szCs w:val="18"/>
                <w:highlight w:val="green"/>
                <w:lang w:eastAsia="ar-SA"/>
              </w:rPr>
              <w:t>MCPTT-SA1</w:t>
            </w:r>
            <w:r w:rsidRPr="007301BE">
              <w:rPr>
                <w:rFonts w:eastAsia="Arial Unicode MS" w:cs="Arial"/>
                <w:szCs w:val="18"/>
                <w:lang w:eastAsia="ar-SA"/>
              </w:rPr>
              <w:t xml:space="preserve"> Rel-13 CR0024R- Cat F</w:t>
            </w:r>
          </w:p>
          <w:p w14:paraId="2DE678E1" w14:textId="7126DA5D" w:rsidR="00765A7C" w:rsidRPr="007301BE" w:rsidRDefault="00765A7C" w:rsidP="00EE7158">
            <w:pPr>
              <w:spacing w:after="0" w:line="240" w:lineRule="auto"/>
              <w:rPr>
                <w:rFonts w:eastAsia="Arial Unicode MS" w:cs="Arial"/>
                <w:szCs w:val="18"/>
                <w:lang w:eastAsia="ar-SA"/>
              </w:rPr>
            </w:pPr>
            <w:r w:rsidRPr="007301BE">
              <w:rPr>
                <w:rFonts w:eastAsia="Arial Unicode MS" w:cs="Arial"/>
                <w:szCs w:val="18"/>
                <w:highlight w:val="yellow"/>
                <w:lang w:eastAsia="ar-SA"/>
              </w:rPr>
              <w:t>Comment</w:t>
            </w:r>
            <w:r w:rsidRPr="007301BE">
              <w:rPr>
                <w:rFonts w:eastAsia="Arial Unicode MS" w:cs="Arial"/>
                <w:szCs w:val="18"/>
                <w:lang w:eastAsia="ar-SA"/>
              </w:rPr>
              <w:t>: WI code is MCPTT</w:t>
            </w:r>
          </w:p>
        </w:tc>
      </w:tr>
      <w:tr w:rsidR="00765A7C" w:rsidRPr="001E1D1F" w14:paraId="0F4E483D"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894CC1F" w14:textId="40F5CCAE" w:rsidR="00765A7C" w:rsidRPr="00056B95" w:rsidRDefault="00765A7C" w:rsidP="00EE7158">
            <w:pPr>
              <w:snapToGrid w:val="0"/>
              <w:spacing w:after="0" w:line="240" w:lineRule="auto"/>
              <w:rPr>
                <w:rFonts w:eastAsia="Times New Roman" w:cs="Arial"/>
                <w:szCs w:val="18"/>
                <w:lang w:eastAsia="ar-SA"/>
              </w:rPr>
            </w:pPr>
            <w:r w:rsidRPr="00056B95">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F6777BD" w14:textId="587B432C" w:rsidR="00765A7C" w:rsidRPr="00056B95" w:rsidRDefault="00B53D02" w:rsidP="00EE7158">
            <w:pPr>
              <w:snapToGrid w:val="0"/>
              <w:spacing w:after="0" w:line="240" w:lineRule="auto"/>
              <w:rPr>
                <w:rFonts w:cs="Arial"/>
              </w:rPr>
            </w:pPr>
            <w:hyperlink r:id="rId290" w:history="1">
              <w:r w:rsidR="00765A7C" w:rsidRPr="00DB7184">
                <w:rPr>
                  <w:rStyle w:val="Hyperlink"/>
                  <w:rFonts w:cs="Arial"/>
                  <w:color w:val="auto"/>
                </w:rPr>
                <w:t>S1-150102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F694328" w14:textId="6DDFD389" w:rsidR="00765A7C" w:rsidRPr="00056B95" w:rsidRDefault="00765A7C" w:rsidP="00EE7158">
            <w:pPr>
              <w:snapToGrid w:val="0"/>
              <w:spacing w:after="0" w:line="240" w:lineRule="auto"/>
            </w:pPr>
            <w:r w:rsidRPr="00056B95">
              <w:t>Home Office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44249E5" w14:textId="5FF9831F" w:rsidR="00765A7C" w:rsidRPr="00056B95" w:rsidRDefault="00765A7C" w:rsidP="00EE7158">
            <w:pPr>
              <w:snapToGrid w:val="0"/>
              <w:spacing w:after="0" w:line="240" w:lineRule="auto"/>
            </w:pPr>
            <w:r w:rsidRPr="00056B95">
              <w:t>22.179 v13.0.1: CR to clarify requirements in 6.4.5</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E19B367" w14:textId="4CDFD912" w:rsidR="00765A7C" w:rsidRPr="00056B95" w:rsidRDefault="00056B95" w:rsidP="00EE7158">
            <w:pPr>
              <w:snapToGrid w:val="0"/>
              <w:spacing w:after="0" w:line="240" w:lineRule="auto"/>
              <w:rPr>
                <w:rFonts w:eastAsia="Times New Roman" w:cs="Arial"/>
                <w:szCs w:val="18"/>
                <w:lang w:eastAsia="ar-SA"/>
              </w:rPr>
            </w:pPr>
            <w:r w:rsidRPr="00056B95">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79BE505" w14:textId="77777777" w:rsidR="00765A7C" w:rsidRPr="00056B95" w:rsidRDefault="00765A7C" w:rsidP="00EE7158">
            <w:pPr>
              <w:spacing w:after="0" w:line="240" w:lineRule="auto"/>
              <w:rPr>
                <w:rFonts w:eastAsia="Arial Unicode MS" w:cs="Arial"/>
                <w:szCs w:val="18"/>
                <w:lang w:eastAsia="ar-SA"/>
              </w:rPr>
            </w:pPr>
            <w:r w:rsidRPr="00056B95">
              <w:rPr>
                <w:rFonts w:eastAsia="Arial Unicode MS" w:cs="Arial"/>
                <w:szCs w:val="18"/>
                <w:lang w:eastAsia="ar-SA"/>
              </w:rPr>
              <w:t>WI code MCPTT Rel-13 CR0025R- Cat F</w:t>
            </w:r>
          </w:p>
          <w:p w14:paraId="1B044EC3" w14:textId="715BC660" w:rsidR="0030054D" w:rsidRPr="00056B95" w:rsidRDefault="0030054D">
            <w:pPr>
              <w:spacing w:after="0" w:line="240" w:lineRule="auto"/>
              <w:rPr>
                <w:rFonts w:eastAsia="Arial Unicode MS" w:cs="Arial"/>
                <w:szCs w:val="18"/>
                <w:lang w:eastAsia="ar-SA"/>
              </w:rPr>
            </w:pPr>
            <w:r w:rsidRPr="00056B95">
              <w:rPr>
                <w:rFonts w:eastAsia="Arial Unicode MS" w:cs="Arial"/>
                <w:szCs w:val="18"/>
                <w:highlight w:val="yellow"/>
                <w:lang w:eastAsia="ar-SA"/>
              </w:rPr>
              <w:t>Comment</w:t>
            </w:r>
            <w:r w:rsidRPr="00056B95">
              <w:rPr>
                <w:rFonts w:eastAsia="Arial Unicode MS" w:cs="Arial"/>
                <w:szCs w:val="18"/>
                <w:lang w:eastAsia="ar-SA"/>
              </w:rPr>
              <w:t>: requirements deleted should be marked "void"</w:t>
            </w:r>
          </w:p>
        </w:tc>
      </w:tr>
      <w:tr w:rsidR="00765A7C" w:rsidRPr="001E1D1F" w14:paraId="0D28F9FB"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93604E1" w14:textId="5029223D" w:rsidR="00765A7C" w:rsidRPr="00056B95" w:rsidRDefault="00765A7C" w:rsidP="00EE7158">
            <w:pPr>
              <w:snapToGrid w:val="0"/>
              <w:spacing w:after="0" w:line="240" w:lineRule="auto"/>
              <w:rPr>
                <w:rFonts w:eastAsia="Times New Roman" w:cs="Arial"/>
                <w:szCs w:val="18"/>
                <w:lang w:eastAsia="ar-SA"/>
              </w:rPr>
            </w:pPr>
            <w:r w:rsidRPr="00056B95">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86618D6" w14:textId="3FA20722" w:rsidR="00765A7C" w:rsidRPr="00056B95" w:rsidRDefault="00B53D02" w:rsidP="00EE7158">
            <w:pPr>
              <w:snapToGrid w:val="0"/>
              <w:spacing w:after="0" w:line="240" w:lineRule="auto"/>
              <w:rPr>
                <w:rFonts w:cs="Arial"/>
              </w:rPr>
            </w:pPr>
            <w:hyperlink r:id="rId291" w:history="1">
              <w:r w:rsidR="00765A7C" w:rsidRPr="00DB7184">
                <w:rPr>
                  <w:rStyle w:val="Hyperlink"/>
                  <w:rFonts w:cs="Arial"/>
                  <w:color w:val="auto"/>
                </w:rPr>
                <w:t>S1-150103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FD38F33" w14:textId="4A99D802" w:rsidR="00765A7C" w:rsidRPr="00056B95" w:rsidRDefault="00765A7C" w:rsidP="00EE7158">
            <w:pPr>
              <w:snapToGrid w:val="0"/>
              <w:spacing w:after="0" w:line="240" w:lineRule="auto"/>
            </w:pPr>
            <w:r w:rsidRPr="00056B95">
              <w:t>Home Office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2297FFB" w14:textId="3365401D" w:rsidR="00765A7C" w:rsidRPr="00056B95" w:rsidRDefault="00765A7C" w:rsidP="00EE7158">
            <w:pPr>
              <w:snapToGrid w:val="0"/>
              <w:spacing w:after="0" w:line="240" w:lineRule="auto"/>
            </w:pPr>
            <w:r w:rsidRPr="00056B95">
              <w:t xml:space="preserve">22.179 v13.0.1: CR- to clarify requirements in </w:t>
            </w:r>
            <w:r w:rsidRPr="00056B95">
              <w:lastRenderedPageBreak/>
              <w:t>6.4.9 and 6.2.4.</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D1F7B99" w14:textId="61635484" w:rsidR="00765A7C" w:rsidRPr="00056B95" w:rsidRDefault="00056B95" w:rsidP="00EE7158">
            <w:pPr>
              <w:snapToGrid w:val="0"/>
              <w:spacing w:after="0" w:line="240" w:lineRule="auto"/>
              <w:rPr>
                <w:rFonts w:eastAsia="Times New Roman" w:cs="Arial"/>
                <w:szCs w:val="18"/>
                <w:lang w:eastAsia="ar-SA"/>
              </w:rPr>
            </w:pPr>
            <w:r w:rsidRPr="00056B95">
              <w:rPr>
                <w:rFonts w:eastAsia="Times New Roman" w:cs="Arial"/>
                <w:szCs w:val="18"/>
                <w:lang w:eastAsia="ar-SA"/>
              </w:rPr>
              <w:lastRenderedPageBreak/>
              <w:t>Revised to S1-150236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90DB6DE" w14:textId="77777777" w:rsidR="00765A7C" w:rsidRPr="00056B95" w:rsidRDefault="00765A7C" w:rsidP="00EE7158">
            <w:pPr>
              <w:spacing w:after="0" w:line="240" w:lineRule="auto"/>
              <w:rPr>
                <w:rFonts w:eastAsia="Arial Unicode MS" w:cs="Arial"/>
                <w:szCs w:val="18"/>
                <w:lang w:eastAsia="ar-SA"/>
              </w:rPr>
            </w:pPr>
            <w:r w:rsidRPr="00056B95">
              <w:rPr>
                <w:rFonts w:eastAsia="Arial Unicode MS" w:cs="Arial"/>
                <w:szCs w:val="18"/>
                <w:lang w:eastAsia="ar-SA"/>
              </w:rPr>
              <w:t>WI code MCPTT Rel-13 CR0026R- Cat F</w:t>
            </w:r>
          </w:p>
          <w:p w14:paraId="3BD59E5C" w14:textId="535A73F8" w:rsidR="005B57E8" w:rsidRPr="00056B95" w:rsidRDefault="005B57E8">
            <w:pPr>
              <w:spacing w:after="0" w:line="240" w:lineRule="auto"/>
              <w:rPr>
                <w:rFonts w:eastAsia="Arial Unicode MS" w:cs="Arial"/>
                <w:szCs w:val="18"/>
                <w:lang w:eastAsia="ar-SA"/>
              </w:rPr>
            </w:pPr>
            <w:r w:rsidRPr="00056B95">
              <w:rPr>
                <w:rFonts w:eastAsia="Arial Unicode MS" w:cs="Arial"/>
                <w:szCs w:val="18"/>
                <w:highlight w:val="yellow"/>
                <w:lang w:eastAsia="ar-SA"/>
              </w:rPr>
              <w:lastRenderedPageBreak/>
              <w:t>Comment</w:t>
            </w:r>
            <w:r w:rsidRPr="00056B95">
              <w:rPr>
                <w:rFonts w:eastAsia="Arial Unicode MS" w:cs="Arial"/>
                <w:szCs w:val="18"/>
                <w:lang w:eastAsia="ar-SA"/>
              </w:rPr>
              <w:t>: requirements deleted</w:t>
            </w:r>
            <w:r w:rsidR="001F2168" w:rsidRPr="00056B95">
              <w:rPr>
                <w:rFonts w:eastAsia="Arial Unicode MS" w:cs="Arial"/>
                <w:szCs w:val="18"/>
                <w:lang w:eastAsia="ar-SA"/>
              </w:rPr>
              <w:t xml:space="preserve"> (moved)</w:t>
            </w:r>
            <w:r w:rsidRPr="00056B95">
              <w:rPr>
                <w:rFonts w:eastAsia="Arial Unicode MS" w:cs="Arial"/>
                <w:szCs w:val="18"/>
                <w:lang w:eastAsia="ar-SA"/>
              </w:rPr>
              <w:t xml:space="preserve"> should be marked "void"</w:t>
            </w:r>
            <w:r w:rsidR="001F2168" w:rsidRPr="00056B95">
              <w:rPr>
                <w:rFonts w:eastAsia="Arial Unicode MS" w:cs="Arial"/>
                <w:szCs w:val="18"/>
                <w:lang w:eastAsia="ar-SA"/>
              </w:rPr>
              <w:t>, moved requirements added to a different clause should have new requirement numbers</w:t>
            </w:r>
          </w:p>
        </w:tc>
      </w:tr>
      <w:tr w:rsidR="00056B95" w:rsidRPr="001E1D1F" w14:paraId="1832E123"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6052C08C" w14:textId="7015B9A7" w:rsidR="00056B95" w:rsidRPr="001E6151" w:rsidRDefault="00056B95" w:rsidP="00EE7158">
            <w:pPr>
              <w:snapToGrid w:val="0"/>
              <w:spacing w:after="0" w:line="240" w:lineRule="auto"/>
              <w:rPr>
                <w:rFonts w:eastAsia="Times New Roman" w:cs="Arial"/>
                <w:szCs w:val="18"/>
                <w:lang w:eastAsia="ar-SA"/>
              </w:rPr>
            </w:pPr>
            <w:r w:rsidRPr="001E6151">
              <w:rPr>
                <w:rFonts w:eastAsia="Times New Roman" w:cs="Arial"/>
                <w:szCs w:val="18"/>
                <w:lang w:eastAsia="ar-SA"/>
              </w:rPr>
              <w:lastRenderedPageBreak/>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61B1985E" w14:textId="06D367A6" w:rsidR="00056B95" w:rsidRPr="001E6151" w:rsidRDefault="00B53D02" w:rsidP="00EE7158">
            <w:pPr>
              <w:snapToGrid w:val="0"/>
              <w:spacing w:after="0" w:line="240" w:lineRule="auto"/>
            </w:pPr>
            <w:hyperlink r:id="rId292" w:history="1">
              <w:r w:rsidR="00056B95" w:rsidRPr="001E6151">
                <w:rPr>
                  <w:rStyle w:val="Hyperlink"/>
                  <w:rFonts w:cs="Arial"/>
                  <w:color w:val="auto"/>
                </w:rPr>
                <w:t>S1-150236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752F425C" w14:textId="0CE4B653" w:rsidR="00056B95" w:rsidRPr="001E6151" w:rsidRDefault="00056B95" w:rsidP="00EE7158">
            <w:pPr>
              <w:snapToGrid w:val="0"/>
              <w:spacing w:after="0" w:line="240" w:lineRule="auto"/>
            </w:pPr>
            <w:r w:rsidRPr="001E6151">
              <w:t>Home Office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3111B90F" w14:textId="3D334D2B" w:rsidR="00056B95" w:rsidRPr="001E6151" w:rsidRDefault="00056B95" w:rsidP="00EE7158">
            <w:pPr>
              <w:snapToGrid w:val="0"/>
              <w:spacing w:after="0" w:line="240" w:lineRule="auto"/>
            </w:pPr>
            <w:r w:rsidRPr="001E6151">
              <w:t>22.179 v13.0.1: CR- to clarify requirements in 6.4.9 and 6.2.4.</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FF55509" w14:textId="313AA217" w:rsidR="00056B95" w:rsidRPr="001E6151" w:rsidRDefault="001E6151" w:rsidP="00EE7158">
            <w:pPr>
              <w:snapToGrid w:val="0"/>
              <w:spacing w:after="0" w:line="240" w:lineRule="auto"/>
              <w:rPr>
                <w:rFonts w:eastAsia="Times New Roman" w:cs="Arial"/>
                <w:szCs w:val="18"/>
                <w:lang w:eastAsia="ar-SA"/>
              </w:rPr>
            </w:pPr>
            <w:r w:rsidRPr="001E6151">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793FBF4F" w14:textId="77777777" w:rsidR="00056B95" w:rsidRPr="001E6151" w:rsidRDefault="00056B95" w:rsidP="00EE7158">
            <w:pPr>
              <w:spacing w:after="0" w:line="240" w:lineRule="auto"/>
              <w:rPr>
                <w:rFonts w:eastAsia="Arial Unicode MS" w:cs="Arial"/>
                <w:i/>
                <w:szCs w:val="18"/>
                <w:lang w:eastAsia="ar-SA"/>
              </w:rPr>
            </w:pPr>
            <w:r w:rsidRPr="001E6151">
              <w:rPr>
                <w:rFonts w:eastAsia="Arial Unicode MS" w:cs="Arial"/>
                <w:i/>
                <w:szCs w:val="18"/>
                <w:lang w:eastAsia="ar-SA"/>
              </w:rPr>
              <w:t>WI code MCPTT Rel-13 CR0026R- Cat F</w:t>
            </w:r>
          </w:p>
          <w:p w14:paraId="2F436339" w14:textId="1D9B3DA6" w:rsidR="00056B95" w:rsidRPr="001E6151" w:rsidRDefault="00056B95" w:rsidP="00EE7158">
            <w:pPr>
              <w:spacing w:after="0" w:line="240" w:lineRule="auto"/>
              <w:rPr>
                <w:rFonts w:eastAsia="Arial Unicode MS" w:cs="Arial"/>
                <w:szCs w:val="18"/>
                <w:lang w:eastAsia="ar-SA"/>
              </w:rPr>
            </w:pPr>
            <w:r w:rsidRPr="001E6151">
              <w:rPr>
                <w:rFonts w:eastAsia="Arial Unicode MS" w:cs="Arial"/>
                <w:i/>
                <w:szCs w:val="18"/>
                <w:highlight w:val="yellow"/>
                <w:lang w:eastAsia="ar-SA"/>
              </w:rPr>
              <w:t>Comment</w:t>
            </w:r>
            <w:r w:rsidRPr="001E6151">
              <w:rPr>
                <w:rFonts w:eastAsia="Arial Unicode MS" w:cs="Arial"/>
                <w:i/>
                <w:szCs w:val="18"/>
                <w:lang w:eastAsia="ar-SA"/>
              </w:rPr>
              <w:t>: requirements deleted (moved) should be marked "void", moved requirements added to a different clause should have new requirement numbers</w:t>
            </w:r>
          </w:p>
          <w:p w14:paraId="51CBF2EA" w14:textId="0C8040D2" w:rsidR="00056B95" w:rsidRPr="001E6151" w:rsidRDefault="00056B95" w:rsidP="00EE7158">
            <w:pPr>
              <w:spacing w:after="0" w:line="240" w:lineRule="auto"/>
              <w:rPr>
                <w:rFonts w:eastAsia="Arial Unicode MS" w:cs="Arial"/>
                <w:szCs w:val="18"/>
                <w:lang w:eastAsia="ar-SA"/>
              </w:rPr>
            </w:pPr>
            <w:r w:rsidRPr="001E6151">
              <w:rPr>
                <w:rFonts w:eastAsia="Arial Unicode MS" w:cs="Arial"/>
                <w:szCs w:val="18"/>
                <w:lang w:eastAsia="ar-SA"/>
              </w:rPr>
              <w:t>Revision of S1-150103.</w:t>
            </w:r>
          </w:p>
        </w:tc>
      </w:tr>
      <w:tr w:rsidR="00765A7C" w:rsidRPr="001E1D1F" w14:paraId="2ACCA7F6"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808080"/>
          </w:tcPr>
          <w:p w14:paraId="780ABB64" w14:textId="6BBCB81F" w:rsidR="00765A7C" w:rsidRPr="00C4487A" w:rsidRDefault="00765A7C" w:rsidP="00EE7158">
            <w:pPr>
              <w:snapToGrid w:val="0"/>
              <w:spacing w:after="0" w:line="240" w:lineRule="auto"/>
              <w:rPr>
                <w:rFonts w:eastAsia="Times New Roman" w:cs="Arial"/>
                <w:szCs w:val="18"/>
                <w:lang w:eastAsia="ar-SA"/>
              </w:rPr>
            </w:pPr>
            <w:r w:rsidRPr="00C4487A">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808080"/>
          </w:tcPr>
          <w:p w14:paraId="4EC3E7C9" w14:textId="6E663881" w:rsidR="00765A7C" w:rsidRPr="00C4487A" w:rsidRDefault="00B53D02" w:rsidP="00EE7158">
            <w:pPr>
              <w:snapToGrid w:val="0"/>
              <w:spacing w:after="0" w:line="240" w:lineRule="auto"/>
              <w:rPr>
                <w:rFonts w:cs="Arial"/>
              </w:rPr>
            </w:pPr>
            <w:hyperlink r:id="rId293" w:history="1">
              <w:r w:rsidR="00765A7C" w:rsidRPr="00DB7184">
                <w:rPr>
                  <w:rStyle w:val="Hyperlink"/>
                  <w:rFonts w:cs="Arial"/>
                  <w:color w:val="auto"/>
                </w:rPr>
                <w:t>S1-150104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808080"/>
          </w:tcPr>
          <w:p w14:paraId="4C9FD89E" w14:textId="3EB17684" w:rsidR="00765A7C" w:rsidRPr="00C4487A" w:rsidRDefault="00765A7C" w:rsidP="00EE7158">
            <w:pPr>
              <w:snapToGrid w:val="0"/>
              <w:spacing w:after="0" w:line="240" w:lineRule="auto"/>
            </w:pPr>
            <w:r w:rsidRPr="00C4487A">
              <w:t>Home Office</w:t>
            </w:r>
          </w:p>
        </w:tc>
        <w:tc>
          <w:tcPr>
            <w:tcW w:w="4203" w:type="dxa"/>
            <w:tcBorders>
              <w:top w:val="single" w:sz="4" w:space="0" w:color="auto"/>
              <w:left w:val="single" w:sz="4" w:space="0" w:color="auto"/>
              <w:bottom w:val="single" w:sz="4" w:space="0" w:color="auto"/>
              <w:right w:val="single" w:sz="4" w:space="0" w:color="auto"/>
            </w:tcBorders>
            <w:shd w:val="clear" w:color="auto" w:fill="808080"/>
          </w:tcPr>
          <w:p w14:paraId="2B4613FF" w14:textId="166AB465" w:rsidR="00765A7C" w:rsidRPr="00C4487A" w:rsidRDefault="00765A7C" w:rsidP="00EE7158">
            <w:pPr>
              <w:snapToGrid w:val="0"/>
              <w:spacing w:after="0" w:line="240" w:lineRule="auto"/>
            </w:pPr>
            <w:r w:rsidRPr="00C4487A">
              <w:t>22.179 v13.0.1: CR to remove queuing from Off-Network Floor Control</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3A79D502" w14:textId="7DC2D47B" w:rsidR="00765A7C" w:rsidRPr="00C4487A" w:rsidRDefault="00C4487A" w:rsidP="00EE7158">
            <w:pPr>
              <w:snapToGrid w:val="0"/>
              <w:spacing w:after="0" w:line="240" w:lineRule="auto"/>
              <w:rPr>
                <w:rFonts w:eastAsia="Times New Roman" w:cs="Arial"/>
                <w:szCs w:val="18"/>
                <w:lang w:eastAsia="ar-SA"/>
              </w:rPr>
            </w:pPr>
            <w:r w:rsidRPr="00C4487A">
              <w:rPr>
                <w:rFonts w:eastAsia="Times New Roman" w:cs="Arial"/>
                <w:szCs w:val="18"/>
                <w:lang w:eastAsia="ar-SA"/>
              </w:rPr>
              <w:t>Withdrawn</w:t>
            </w:r>
          </w:p>
        </w:tc>
        <w:tc>
          <w:tcPr>
            <w:tcW w:w="4053" w:type="dxa"/>
            <w:gridSpan w:val="2"/>
            <w:tcBorders>
              <w:top w:val="single" w:sz="4" w:space="0" w:color="auto"/>
              <w:left w:val="single" w:sz="4" w:space="0" w:color="auto"/>
              <w:bottom w:val="single" w:sz="4" w:space="0" w:color="auto"/>
              <w:right w:val="single" w:sz="4" w:space="0" w:color="auto"/>
            </w:tcBorders>
            <w:shd w:val="clear" w:color="auto" w:fill="808080"/>
          </w:tcPr>
          <w:p w14:paraId="6EED907B" w14:textId="16973A18" w:rsidR="00765A7C" w:rsidRPr="00C4487A" w:rsidRDefault="00765A7C" w:rsidP="00EE7158">
            <w:pPr>
              <w:spacing w:after="0" w:line="240" w:lineRule="auto"/>
              <w:rPr>
                <w:rFonts w:eastAsia="Arial Unicode MS" w:cs="Arial"/>
                <w:szCs w:val="18"/>
                <w:lang w:eastAsia="ar-SA"/>
              </w:rPr>
            </w:pPr>
            <w:r w:rsidRPr="00C4487A">
              <w:rPr>
                <w:rFonts w:eastAsia="Arial Unicode MS" w:cs="Arial"/>
                <w:szCs w:val="18"/>
                <w:lang w:eastAsia="ar-SA"/>
              </w:rPr>
              <w:t>WI code MCPTT Rel-13 CR0027R- Cat C</w:t>
            </w:r>
          </w:p>
        </w:tc>
      </w:tr>
      <w:tr w:rsidR="00765A7C" w:rsidRPr="001E1D1F" w14:paraId="1A7BF0B7"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85443CA" w14:textId="78B6CC97" w:rsidR="00765A7C" w:rsidRPr="00BD11C2" w:rsidRDefault="00765A7C" w:rsidP="00EE7158">
            <w:pPr>
              <w:snapToGrid w:val="0"/>
              <w:spacing w:after="0" w:line="240" w:lineRule="auto"/>
              <w:rPr>
                <w:rFonts w:eastAsia="Times New Roman" w:cs="Arial"/>
                <w:szCs w:val="18"/>
                <w:lang w:eastAsia="ar-SA"/>
              </w:rPr>
            </w:pPr>
            <w:r w:rsidRPr="00BD11C2">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3B9516F" w14:textId="4DE293D2" w:rsidR="00765A7C" w:rsidRPr="00BD11C2" w:rsidRDefault="00B53D02" w:rsidP="00EE7158">
            <w:pPr>
              <w:snapToGrid w:val="0"/>
              <w:spacing w:after="0" w:line="240" w:lineRule="auto"/>
              <w:rPr>
                <w:rFonts w:cs="Arial"/>
              </w:rPr>
            </w:pPr>
            <w:hyperlink r:id="rId294" w:history="1">
              <w:r w:rsidR="00765A7C" w:rsidRPr="004358D1">
                <w:rPr>
                  <w:rStyle w:val="Hyperlink"/>
                  <w:rFonts w:cs="Arial"/>
                  <w:color w:val="auto"/>
                </w:rPr>
                <w:t>S1-150105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775D9E1" w14:textId="2D0F27FB" w:rsidR="00765A7C" w:rsidRPr="00BD11C2" w:rsidRDefault="00765A7C" w:rsidP="00EE7158">
            <w:pPr>
              <w:snapToGrid w:val="0"/>
              <w:spacing w:after="0" w:line="240" w:lineRule="auto"/>
            </w:pPr>
            <w:r w:rsidRPr="00BD11C2">
              <w:t>Home Office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F345C51" w14:textId="2F853086" w:rsidR="00765A7C" w:rsidRPr="00BD11C2" w:rsidRDefault="00765A7C" w:rsidP="00EE7158">
            <w:pPr>
              <w:snapToGrid w:val="0"/>
              <w:spacing w:after="0" w:line="240" w:lineRule="auto"/>
            </w:pPr>
            <w:r w:rsidRPr="00BD11C2">
              <w:t>22.179 v13.0.1: CR to clarify what call type refers to in 6.2.3.3.1</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6C63F28" w14:textId="777E5C63" w:rsidR="00765A7C" w:rsidRPr="00BD11C2" w:rsidRDefault="00BD11C2" w:rsidP="00EE7158">
            <w:pPr>
              <w:snapToGrid w:val="0"/>
              <w:spacing w:after="0" w:line="240" w:lineRule="auto"/>
              <w:rPr>
                <w:rFonts w:eastAsia="Times New Roman" w:cs="Arial"/>
                <w:szCs w:val="18"/>
                <w:lang w:eastAsia="ar-SA"/>
              </w:rPr>
            </w:pPr>
            <w:r w:rsidRPr="00BD11C2">
              <w:rPr>
                <w:rFonts w:eastAsia="Times New Roman" w:cs="Arial"/>
                <w:szCs w:val="18"/>
                <w:lang w:eastAsia="ar-SA"/>
              </w:rPr>
              <w:t>Revised to S1-150265</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E71B00E" w14:textId="23A35262" w:rsidR="00765A7C" w:rsidRPr="00BD11C2" w:rsidRDefault="00765A7C" w:rsidP="00EE7158">
            <w:pPr>
              <w:spacing w:after="0" w:line="240" w:lineRule="auto"/>
              <w:rPr>
                <w:rFonts w:eastAsia="Arial Unicode MS" w:cs="Arial"/>
                <w:szCs w:val="18"/>
                <w:lang w:eastAsia="ar-SA"/>
              </w:rPr>
            </w:pPr>
            <w:r w:rsidRPr="00BD11C2">
              <w:rPr>
                <w:rFonts w:eastAsia="Arial Unicode MS" w:cs="Arial"/>
                <w:szCs w:val="18"/>
                <w:lang w:eastAsia="ar-SA"/>
              </w:rPr>
              <w:t>WI code MCPTT Rel-13 CR0028R- Cat F</w:t>
            </w:r>
          </w:p>
        </w:tc>
      </w:tr>
      <w:tr w:rsidR="00BD11C2" w:rsidRPr="001E1D1F" w14:paraId="75DEE6F0"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3C7408D0" w14:textId="6837B16A" w:rsidR="00BD11C2" w:rsidRPr="00E05B0B" w:rsidRDefault="00BD11C2" w:rsidP="00EE7158">
            <w:pPr>
              <w:snapToGrid w:val="0"/>
              <w:spacing w:after="0" w:line="240" w:lineRule="auto"/>
              <w:rPr>
                <w:rFonts w:eastAsia="Times New Roman" w:cs="Arial"/>
                <w:szCs w:val="18"/>
                <w:lang w:eastAsia="ar-SA"/>
              </w:rPr>
            </w:pPr>
            <w:r w:rsidRPr="00E05B0B">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4A82F425" w14:textId="773C0CF0" w:rsidR="00BD11C2" w:rsidRPr="00E05B0B" w:rsidRDefault="00B53D02" w:rsidP="00EE7158">
            <w:pPr>
              <w:snapToGrid w:val="0"/>
              <w:spacing w:after="0" w:line="240" w:lineRule="auto"/>
            </w:pPr>
            <w:hyperlink r:id="rId295" w:history="1">
              <w:r w:rsidR="00BD11C2" w:rsidRPr="00E05B0B">
                <w:rPr>
                  <w:rStyle w:val="Hyperlink"/>
                  <w:rFonts w:cs="Arial"/>
                  <w:color w:val="auto"/>
                </w:rPr>
                <w:t>S1-150265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1CDD0E74" w14:textId="73F33B02" w:rsidR="00BD11C2" w:rsidRPr="00E05B0B" w:rsidRDefault="00BD11C2" w:rsidP="00EE7158">
            <w:pPr>
              <w:snapToGrid w:val="0"/>
              <w:spacing w:after="0" w:line="240" w:lineRule="auto"/>
            </w:pPr>
            <w:r w:rsidRPr="00E05B0B">
              <w:t>Home Office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678037E7" w14:textId="552BA3E1" w:rsidR="00BD11C2" w:rsidRPr="00E05B0B" w:rsidRDefault="00BD11C2" w:rsidP="00EE7158">
            <w:pPr>
              <w:snapToGrid w:val="0"/>
              <w:spacing w:after="0" w:line="240" w:lineRule="auto"/>
            </w:pPr>
            <w:r w:rsidRPr="00E05B0B">
              <w:t>22.179 v13.0.1: CR to clarify what call type refers to in 6.2.3.3.1</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3CED88DD" w14:textId="153E4461" w:rsidR="00BD11C2" w:rsidRPr="00E05B0B" w:rsidRDefault="00E05B0B" w:rsidP="00EE7158">
            <w:pPr>
              <w:snapToGrid w:val="0"/>
              <w:spacing w:after="0" w:line="240" w:lineRule="auto"/>
              <w:rPr>
                <w:rFonts w:eastAsia="Times New Roman" w:cs="Arial"/>
                <w:szCs w:val="18"/>
                <w:lang w:eastAsia="ar-SA"/>
              </w:rPr>
            </w:pPr>
            <w:r w:rsidRPr="00E05B0B">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3B09F3C9" w14:textId="5B0D09E0" w:rsidR="00BD11C2" w:rsidRPr="00E05B0B" w:rsidRDefault="00BD11C2" w:rsidP="00EE7158">
            <w:pPr>
              <w:spacing w:after="0" w:line="240" w:lineRule="auto"/>
              <w:rPr>
                <w:rFonts w:eastAsia="Arial Unicode MS" w:cs="Arial"/>
                <w:szCs w:val="18"/>
                <w:lang w:eastAsia="ar-SA"/>
              </w:rPr>
            </w:pPr>
            <w:r w:rsidRPr="00E05B0B">
              <w:rPr>
                <w:rFonts w:eastAsia="Arial Unicode MS" w:cs="Arial"/>
                <w:i/>
                <w:szCs w:val="18"/>
                <w:lang w:eastAsia="ar-SA"/>
              </w:rPr>
              <w:t>WI code MCPTT Rel-13 CR0028R- Cat F</w:t>
            </w:r>
          </w:p>
          <w:p w14:paraId="7FA847FE" w14:textId="3B9E17F5" w:rsidR="00BD11C2" w:rsidRPr="00E05B0B" w:rsidRDefault="00BD11C2" w:rsidP="00EE7158">
            <w:pPr>
              <w:spacing w:after="0" w:line="240" w:lineRule="auto"/>
              <w:rPr>
                <w:rFonts w:eastAsia="Arial Unicode MS" w:cs="Arial"/>
                <w:szCs w:val="18"/>
                <w:lang w:eastAsia="ar-SA"/>
              </w:rPr>
            </w:pPr>
            <w:r w:rsidRPr="00E05B0B">
              <w:rPr>
                <w:rFonts w:eastAsia="Arial Unicode MS" w:cs="Arial"/>
                <w:szCs w:val="18"/>
                <w:lang w:eastAsia="ar-SA"/>
              </w:rPr>
              <w:t>Revision of S1-150105.</w:t>
            </w:r>
          </w:p>
        </w:tc>
      </w:tr>
      <w:tr w:rsidR="00765A7C" w:rsidRPr="001E1D1F" w14:paraId="1AFCD7BA"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FCE580D" w14:textId="6202B446" w:rsidR="00765A7C" w:rsidRPr="00C4487A" w:rsidRDefault="00765A7C" w:rsidP="00EE7158">
            <w:pPr>
              <w:snapToGrid w:val="0"/>
              <w:spacing w:after="0" w:line="240" w:lineRule="auto"/>
              <w:rPr>
                <w:rFonts w:eastAsia="Times New Roman" w:cs="Arial"/>
                <w:szCs w:val="18"/>
                <w:lang w:eastAsia="ar-SA"/>
              </w:rPr>
            </w:pPr>
            <w:r w:rsidRPr="00C4487A">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A14ADB5" w14:textId="4137A532" w:rsidR="00765A7C" w:rsidRPr="00C4487A" w:rsidRDefault="00B53D02" w:rsidP="00EE7158">
            <w:pPr>
              <w:snapToGrid w:val="0"/>
              <w:spacing w:after="0" w:line="240" w:lineRule="auto"/>
              <w:rPr>
                <w:rFonts w:cs="Arial"/>
              </w:rPr>
            </w:pPr>
            <w:hyperlink r:id="rId296" w:history="1">
              <w:r w:rsidR="00765A7C" w:rsidRPr="00DB7184">
                <w:rPr>
                  <w:rStyle w:val="Hyperlink"/>
                  <w:rFonts w:cs="Arial"/>
                  <w:color w:val="auto"/>
                </w:rPr>
                <w:t>S1-150106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658E16E" w14:textId="2AC97D5B" w:rsidR="00765A7C" w:rsidRPr="00C4487A" w:rsidRDefault="00765A7C" w:rsidP="00EE7158">
            <w:pPr>
              <w:snapToGrid w:val="0"/>
              <w:spacing w:after="0" w:line="240" w:lineRule="auto"/>
            </w:pPr>
            <w:r w:rsidRPr="00C4487A">
              <w:t>Home Office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ACD0948" w14:textId="7F1FB54F" w:rsidR="00765A7C" w:rsidRPr="00C4487A" w:rsidRDefault="00765A7C" w:rsidP="00EE7158">
            <w:pPr>
              <w:snapToGrid w:val="0"/>
              <w:spacing w:after="0" w:line="240" w:lineRule="auto"/>
            </w:pPr>
            <w:r w:rsidRPr="00C4487A">
              <w:t>22.179 v13.0.1: CR- Editorial Change to Private Call overview 5.6.1</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6EA0491" w14:textId="449ACB84" w:rsidR="00765A7C" w:rsidRPr="00C4487A" w:rsidRDefault="00C4487A" w:rsidP="00EE7158">
            <w:pPr>
              <w:snapToGrid w:val="0"/>
              <w:spacing w:after="0" w:line="240" w:lineRule="auto"/>
              <w:rPr>
                <w:rFonts w:eastAsia="Times New Roman" w:cs="Arial"/>
                <w:szCs w:val="18"/>
                <w:lang w:eastAsia="ar-SA"/>
              </w:rPr>
            </w:pPr>
            <w:r w:rsidRPr="00C4487A">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ABE20CA" w14:textId="7E7B944D" w:rsidR="00765A7C" w:rsidRPr="00C4487A" w:rsidRDefault="00765A7C" w:rsidP="00EE7158">
            <w:pPr>
              <w:spacing w:after="0" w:line="240" w:lineRule="auto"/>
              <w:rPr>
                <w:rFonts w:eastAsia="Arial Unicode MS" w:cs="Arial"/>
                <w:szCs w:val="18"/>
                <w:lang w:eastAsia="ar-SA"/>
              </w:rPr>
            </w:pPr>
            <w:r w:rsidRPr="00C4487A">
              <w:rPr>
                <w:rFonts w:eastAsia="Arial Unicode MS" w:cs="Arial"/>
                <w:szCs w:val="18"/>
                <w:lang w:eastAsia="ar-SA"/>
              </w:rPr>
              <w:t>WI code 22.179 Rel-13 CR0029R- Cat D</w:t>
            </w:r>
          </w:p>
        </w:tc>
      </w:tr>
      <w:tr w:rsidR="00765A7C" w:rsidRPr="001E1D1F" w14:paraId="2E3455F0"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70ECB516" w14:textId="5AA2F8CC" w:rsidR="00765A7C" w:rsidRPr="00033BDA" w:rsidRDefault="00765A7C" w:rsidP="00EE7158">
            <w:pPr>
              <w:snapToGrid w:val="0"/>
              <w:spacing w:after="0" w:line="240" w:lineRule="auto"/>
              <w:rPr>
                <w:rFonts w:eastAsia="Times New Roman" w:cs="Arial"/>
                <w:szCs w:val="18"/>
                <w:lang w:eastAsia="ar-SA"/>
              </w:rPr>
            </w:pPr>
            <w:r w:rsidRPr="00033BDA">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43EC07E0" w14:textId="42BB4BD3" w:rsidR="00765A7C" w:rsidRPr="00033BDA" w:rsidRDefault="00B53D02" w:rsidP="00EE7158">
            <w:pPr>
              <w:snapToGrid w:val="0"/>
              <w:spacing w:after="0" w:line="240" w:lineRule="auto"/>
              <w:rPr>
                <w:rFonts w:cs="Arial"/>
              </w:rPr>
            </w:pPr>
            <w:hyperlink r:id="rId297" w:history="1">
              <w:r w:rsidR="00765A7C" w:rsidRPr="00DB7184">
                <w:rPr>
                  <w:rStyle w:val="Hyperlink"/>
                  <w:rFonts w:cs="Arial"/>
                  <w:color w:val="auto"/>
                </w:rPr>
                <w:t>S1-150107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50F6F204" w14:textId="7CAEC2E4" w:rsidR="00765A7C" w:rsidRPr="00033BDA" w:rsidRDefault="00765A7C">
            <w:pPr>
              <w:snapToGrid w:val="0"/>
              <w:spacing w:after="0" w:line="240" w:lineRule="auto"/>
            </w:pPr>
            <w:r w:rsidRPr="00033BDA">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2CAF74E5" w14:textId="497DA13C" w:rsidR="00765A7C" w:rsidRPr="00033BDA" w:rsidRDefault="00765A7C" w:rsidP="00EE7158">
            <w:pPr>
              <w:snapToGrid w:val="0"/>
              <w:spacing w:after="0" w:line="240" w:lineRule="auto"/>
            </w:pPr>
            <w:r w:rsidRPr="00033BDA">
              <w:t xml:space="preserve">22.179 v13.0.1: Separation of supplementary service, </w:t>
            </w:r>
            <w:proofErr w:type="spellStart"/>
            <w:r w:rsidRPr="00033BDA">
              <w:t>callback</w:t>
            </w:r>
            <w:proofErr w:type="spellEnd"/>
            <w:r w:rsidRPr="00033BDA">
              <w:t>,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62244F2E" w14:textId="573CF1D1" w:rsidR="00765A7C" w:rsidRPr="00033BDA" w:rsidRDefault="00033BDA" w:rsidP="00EE7158">
            <w:pPr>
              <w:snapToGrid w:val="0"/>
              <w:spacing w:after="0" w:line="240" w:lineRule="auto"/>
              <w:rPr>
                <w:rFonts w:eastAsia="Times New Roman" w:cs="Arial"/>
                <w:szCs w:val="18"/>
                <w:lang w:eastAsia="ar-SA"/>
              </w:rPr>
            </w:pPr>
            <w:r w:rsidRPr="00033BDA">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25FE7752" w14:textId="739F57A1" w:rsidR="00765A7C" w:rsidRPr="00033BDA" w:rsidRDefault="00765A7C" w:rsidP="00EE7158">
            <w:pPr>
              <w:spacing w:after="0" w:line="240" w:lineRule="auto"/>
              <w:rPr>
                <w:rFonts w:eastAsia="Arial Unicode MS" w:cs="Arial"/>
                <w:szCs w:val="18"/>
                <w:lang w:eastAsia="ar-SA"/>
              </w:rPr>
            </w:pPr>
            <w:r w:rsidRPr="00033BDA">
              <w:rPr>
                <w:rFonts w:eastAsia="Arial Unicode MS" w:cs="Arial"/>
                <w:szCs w:val="18"/>
                <w:lang w:eastAsia="ar-SA"/>
              </w:rPr>
              <w:t>WI code MCPTT Rel-13 CR0030R- Cat D</w:t>
            </w:r>
          </w:p>
        </w:tc>
      </w:tr>
      <w:tr w:rsidR="00765A7C" w:rsidRPr="00B04844" w14:paraId="6EC18E79" w14:textId="77777777" w:rsidTr="00945921">
        <w:trPr>
          <w:trHeight w:val="141"/>
        </w:trPr>
        <w:tc>
          <w:tcPr>
            <w:tcW w:w="14851" w:type="dxa"/>
            <w:gridSpan w:val="8"/>
            <w:tcBorders>
              <w:bottom w:val="single" w:sz="4" w:space="0" w:color="auto"/>
            </w:tcBorders>
            <w:shd w:val="clear" w:color="auto" w:fill="F2F2F2"/>
          </w:tcPr>
          <w:p w14:paraId="4D1D0E7C" w14:textId="761FBD14" w:rsidR="00765A7C" w:rsidRDefault="00765A7C" w:rsidP="005A2939">
            <w:pPr>
              <w:pStyle w:val="Heading2"/>
            </w:pPr>
            <w:bookmarkStart w:id="144" w:name="_Ref410025440"/>
            <w:bookmarkStart w:id="145" w:name="_Toc410032533"/>
            <w:r>
              <w:t>GUSH: GERAN UTRAN Sharing Enhancements [</w:t>
            </w:r>
            <w:hyperlink r:id="rId298" w:history="1">
              <w:r w:rsidRPr="00152123">
                <w:rPr>
                  <w:rStyle w:val="Hyperlink"/>
                </w:rPr>
                <w:t>SP-140637</w:t>
              </w:r>
            </w:hyperlink>
            <w:r>
              <w:t>]</w:t>
            </w:r>
            <w:bookmarkEnd w:id="144"/>
            <w:bookmarkEnd w:id="145"/>
          </w:p>
        </w:tc>
      </w:tr>
      <w:tr w:rsidR="00765A7C" w:rsidRPr="001E1D1F" w14:paraId="5837E8FB"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EC96214" w14:textId="0DBAEE1E" w:rsidR="00765A7C" w:rsidRPr="00EC0D70" w:rsidRDefault="00765A7C" w:rsidP="00EE715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EC49F77" w14:textId="30E22065" w:rsidR="00765A7C" w:rsidRPr="00EC0D70" w:rsidRDefault="00B53D02" w:rsidP="00EE7158">
            <w:pPr>
              <w:snapToGrid w:val="0"/>
              <w:spacing w:after="0" w:line="240" w:lineRule="auto"/>
              <w:rPr>
                <w:rFonts w:cs="Arial"/>
              </w:rPr>
            </w:pPr>
            <w:hyperlink r:id="rId299" w:history="1">
              <w:r w:rsidR="00765A7C" w:rsidRPr="00945921">
                <w:rPr>
                  <w:rStyle w:val="Hyperlink"/>
                  <w:rFonts w:cs="Arial"/>
                </w:rPr>
                <w:t>S1-150010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82657FF" w14:textId="70EF918D" w:rsidR="00765A7C" w:rsidRPr="00EC0D70" w:rsidRDefault="00765A7C" w:rsidP="00EE7158">
            <w:pPr>
              <w:snapToGrid w:val="0"/>
              <w:spacing w:after="0" w:line="240" w:lineRule="auto"/>
            </w:pPr>
            <w:proofErr w:type="spellStart"/>
            <w:r>
              <w:t>Telefónica</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20A9B37" w14:textId="33FA78C0" w:rsidR="00765A7C" w:rsidRPr="00EC0D70" w:rsidRDefault="00765A7C" w:rsidP="00EE7158">
            <w:pPr>
              <w:snapToGrid w:val="0"/>
              <w:spacing w:after="0" w:line="240" w:lineRule="auto"/>
            </w:pPr>
            <w:r w:rsidRPr="00EC0D70">
              <w:t>Update of Definitions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BF1750E" w14:textId="15157F4E" w:rsidR="00765A7C" w:rsidRPr="00EC0D70" w:rsidRDefault="00765A7C" w:rsidP="00EE7158">
            <w:pPr>
              <w:snapToGrid w:val="0"/>
              <w:spacing w:after="0" w:line="240" w:lineRule="auto"/>
              <w:rPr>
                <w:rFonts w:eastAsia="Times New Roman" w:cs="Arial"/>
                <w:szCs w:val="18"/>
                <w:lang w:eastAsia="ar-SA"/>
              </w:rPr>
            </w:pPr>
            <w:r>
              <w:rPr>
                <w:rFonts w:eastAsia="Times New Roman" w:cs="Arial"/>
                <w:szCs w:val="18"/>
                <w:lang w:eastAsia="ar-SA"/>
              </w:rPr>
              <w:t xml:space="preserve">Replaced by </w:t>
            </w:r>
            <w:hyperlink r:id="rId300" w:history="1">
              <w:r w:rsidRPr="00945921">
                <w:rPr>
                  <w:rStyle w:val="Hyperlink"/>
                </w:rPr>
                <w:t>S1-150035</w:t>
              </w:r>
            </w:hyperlink>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9247F65" w14:textId="77777777" w:rsidR="00765A7C" w:rsidRPr="00EC0D70" w:rsidRDefault="00765A7C" w:rsidP="00EE7158">
            <w:pPr>
              <w:spacing w:after="0" w:line="240" w:lineRule="auto"/>
              <w:rPr>
                <w:rFonts w:eastAsia="Arial Unicode MS" w:cs="Arial"/>
                <w:szCs w:val="18"/>
                <w:lang w:eastAsia="ar-SA"/>
              </w:rPr>
            </w:pPr>
          </w:p>
        </w:tc>
      </w:tr>
      <w:tr w:rsidR="00765A7C" w:rsidRPr="001E1D1F" w14:paraId="15C930F3"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587A425" w14:textId="48A0D82A" w:rsidR="00765A7C" w:rsidRPr="00E55AE5" w:rsidRDefault="00765A7C" w:rsidP="00EE7158">
            <w:pPr>
              <w:snapToGrid w:val="0"/>
              <w:spacing w:after="0" w:line="240" w:lineRule="auto"/>
              <w:rPr>
                <w:rFonts w:eastAsia="Times New Roman" w:cs="Arial"/>
                <w:szCs w:val="18"/>
                <w:lang w:eastAsia="ar-SA"/>
              </w:rPr>
            </w:pPr>
            <w:r w:rsidRPr="00E55AE5">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FB0FB75" w14:textId="39120AF1" w:rsidR="00765A7C" w:rsidRPr="00E55AE5" w:rsidRDefault="00B53D02" w:rsidP="00EE7158">
            <w:pPr>
              <w:snapToGrid w:val="0"/>
              <w:spacing w:after="0" w:line="240" w:lineRule="auto"/>
              <w:rPr>
                <w:rFonts w:cs="Arial"/>
              </w:rPr>
            </w:pPr>
            <w:hyperlink r:id="rId301" w:history="1">
              <w:r w:rsidR="00765A7C" w:rsidRPr="00355B00">
                <w:rPr>
                  <w:rStyle w:val="Hyperlink"/>
                  <w:color w:val="auto"/>
                </w:rPr>
                <w:t>S1-150035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3AB6D13" w14:textId="3581228D" w:rsidR="00765A7C" w:rsidRPr="00E55AE5" w:rsidRDefault="00765A7C" w:rsidP="00EE7158">
            <w:pPr>
              <w:snapToGrid w:val="0"/>
              <w:spacing w:after="0" w:line="240" w:lineRule="auto"/>
            </w:pPr>
            <w:proofErr w:type="spellStart"/>
            <w:r w:rsidRPr="00E55AE5">
              <w:t>Telefónica</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2846D3C" w14:textId="3416874D" w:rsidR="00765A7C" w:rsidRPr="00E55AE5" w:rsidRDefault="00765A7C" w:rsidP="00EE7158">
            <w:pPr>
              <w:snapToGrid w:val="0"/>
              <w:spacing w:after="0" w:line="240" w:lineRule="auto"/>
            </w:pPr>
            <w:r w:rsidRPr="00E55AE5">
              <w:t>22.101 v13.4.0: Update of Definitions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D5F6FE2" w14:textId="5EBB8F31" w:rsidR="00765A7C" w:rsidRPr="00E55AE5" w:rsidRDefault="00E55AE5" w:rsidP="00EE7158">
            <w:pPr>
              <w:snapToGrid w:val="0"/>
              <w:spacing w:after="0" w:line="240" w:lineRule="auto"/>
              <w:rPr>
                <w:rFonts w:eastAsia="Times New Roman" w:cs="Arial"/>
                <w:szCs w:val="18"/>
                <w:lang w:eastAsia="ar-SA"/>
              </w:rPr>
            </w:pPr>
            <w:r w:rsidRPr="00E55AE5">
              <w:rPr>
                <w:rFonts w:eastAsia="Times New Roman" w:cs="Arial"/>
                <w:szCs w:val="18"/>
                <w:lang w:eastAsia="ar-SA"/>
              </w:rPr>
              <w:t>Revised to S1-150214</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154302F" w14:textId="7729A52E" w:rsidR="00765A7C" w:rsidRPr="00E55AE5" w:rsidRDefault="00765A7C" w:rsidP="00EE7158">
            <w:pPr>
              <w:spacing w:after="0" w:line="240" w:lineRule="auto"/>
              <w:rPr>
                <w:rFonts w:eastAsia="Arial Unicode MS" w:cs="Arial"/>
                <w:szCs w:val="18"/>
                <w:lang w:eastAsia="ar-SA"/>
              </w:rPr>
            </w:pPr>
            <w:r w:rsidRPr="00E55AE5">
              <w:rPr>
                <w:rFonts w:eastAsia="Arial Unicode MS" w:cs="Arial"/>
                <w:szCs w:val="18"/>
                <w:lang w:eastAsia="ar-SA"/>
              </w:rPr>
              <w:t>WI code GUSH Rel-13 CR0495R1 Cat D</w:t>
            </w:r>
          </w:p>
        </w:tc>
      </w:tr>
      <w:tr w:rsidR="00E55AE5" w:rsidRPr="001E1D1F" w14:paraId="6BF28FBA"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0F9FDB1D" w14:textId="5830273E" w:rsidR="00E55AE5" w:rsidRPr="00E55AE5" w:rsidRDefault="00E55AE5" w:rsidP="00EE7158">
            <w:pPr>
              <w:snapToGrid w:val="0"/>
              <w:spacing w:after="0" w:line="240" w:lineRule="auto"/>
              <w:rPr>
                <w:rFonts w:eastAsia="Times New Roman" w:cs="Arial"/>
                <w:szCs w:val="18"/>
                <w:lang w:eastAsia="ar-SA"/>
              </w:rPr>
            </w:pPr>
            <w:r w:rsidRPr="00E55AE5">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02A5A102" w14:textId="55C957E2" w:rsidR="00E55AE5" w:rsidRPr="00E55AE5" w:rsidRDefault="00B53D02" w:rsidP="00EE7158">
            <w:pPr>
              <w:snapToGrid w:val="0"/>
              <w:spacing w:after="0" w:line="240" w:lineRule="auto"/>
            </w:pPr>
            <w:hyperlink r:id="rId302" w:history="1">
              <w:r w:rsidR="00E55AE5" w:rsidRPr="00355B00">
                <w:rPr>
                  <w:rStyle w:val="Hyperlink"/>
                  <w:rFonts w:cs="Arial"/>
                  <w:color w:val="auto"/>
                </w:rPr>
                <w:t>S1-150214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271E896B" w14:textId="10A421C9" w:rsidR="00E55AE5" w:rsidRPr="00E55AE5" w:rsidRDefault="00E55AE5" w:rsidP="00EE7158">
            <w:pPr>
              <w:snapToGrid w:val="0"/>
              <w:spacing w:after="0" w:line="240" w:lineRule="auto"/>
            </w:pPr>
            <w:proofErr w:type="spellStart"/>
            <w:r w:rsidRPr="00E55AE5">
              <w:t>Telefónica</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598A907C" w14:textId="03B0D56B" w:rsidR="00E55AE5" w:rsidRPr="00E55AE5" w:rsidRDefault="00E55AE5" w:rsidP="00EE7158">
            <w:pPr>
              <w:snapToGrid w:val="0"/>
              <w:spacing w:after="0" w:line="240" w:lineRule="auto"/>
            </w:pPr>
            <w:r w:rsidRPr="00E55AE5">
              <w:t>22.101 v13.4.0: Update of Definitions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33D5C1E2" w14:textId="45D4E933" w:rsidR="00E55AE5" w:rsidRPr="00E55AE5" w:rsidRDefault="00E55AE5" w:rsidP="00EE7158">
            <w:pPr>
              <w:snapToGrid w:val="0"/>
              <w:spacing w:after="0" w:line="240" w:lineRule="auto"/>
              <w:rPr>
                <w:rFonts w:eastAsia="Times New Roman" w:cs="Arial"/>
                <w:szCs w:val="18"/>
                <w:lang w:eastAsia="ar-SA"/>
              </w:rPr>
            </w:pPr>
            <w:r w:rsidRPr="00E55AE5">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232805A5" w14:textId="67C4563B" w:rsidR="00E55AE5" w:rsidRPr="00E55AE5" w:rsidRDefault="00E55AE5" w:rsidP="00EE7158">
            <w:pPr>
              <w:spacing w:after="0" w:line="240" w:lineRule="auto"/>
              <w:rPr>
                <w:rFonts w:eastAsia="Arial Unicode MS" w:cs="Arial"/>
                <w:szCs w:val="18"/>
                <w:lang w:eastAsia="ar-SA"/>
              </w:rPr>
            </w:pPr>
            <w:r w:rsidRPr="00355B00">
              <w:rPr>
                <w:rFonts w:eastAsia="Arial Unicode MS" w:cs="Arial"/>
                <w:i/>
                <w:szCs w:val="18"/>
                <w:lang w:eastAsia="ar-SA"/>
              </w:rPr>
              <w:t>WI code GUSH Rel-13 CR0495R1 Cat D</w:t>
            </w:r>
          </w:p>
          <w:p w14:paraId="55D8712F" w14:textId="77777777" w:rsidR="00E55AE5" w:rsidRDefault="00E55AE5" w:rsidP="00EE7158">
            <w:pPr>
              <w:spacing w:after="0" w:line="240" w:lineRule="auto"/>
              <w:rPr>
                <w:rFonts w:eastAsia="Arial Unicode MS" w:cs="Arial"/>
                <w:szCs w:val="18"/>
                <w:lang w:eastAsia="ar-SA"/>
              </w:rPr>
            </w:pPr>
            <w:r w:rsidRPr="00E55AE5">
              <w:rPr>
                <w:rFonts w:eastAsia="Arial Unicode MS" w:cs="Arial"/>
                <w:szCs w:val="18"/>
                <w:lang w:eastAsia="ar-SA"/>
              </w:rPr>
              <w:t>Revision of S1-150035.</w:t>
            </w:r>
          </w:p>
          <w:p w14:paraId="6803DFA4" w14:textId="77777777" w:rsidR="00E55AE5" w:rsidRPr="00E55AE5" w:rsidRDefault="00E55AE5" w:rsidP="00EE7158">
            <w:pPr>
              <w:spacing w:after="0" w:line="240" w:lineRule="auto"/>
              <w:rPr>
                <w:rFonts w:eastAsia="Arial Unicode MS" w:cs="Arial"/>
                <w:szCs w:val="18"/>
                <w:lang w:eastAsia="ar-SA"/>
              </w:rPr>
            </w:pPr>
          </w:p>
          <w:p w14:paraId="71679E50" w14:textId="77777777" w:rsidR="00E55AE5" w:rsidRDefault="00E55AE5" w:rsidP="00EE7158">
            <w:pPr>
              <w:spacing w:after="0" w:line="240" w:lineRule="auto"/>
              <w:rPr>
                <w:rFonts w:eastAsia="Arial Unicode MS" w:cs="Arial"/>
                <w:szCs w:val="18"/>
                <w:lang w:eastAsia="ar-SA"/>
              </w:rPr>
            </w:pPr>
          </w:p>
          <w:p w14:paraId="2A7BD6F7" w14:textId="2F31467E" w:rsidR="00E55AE5" w:rsidRPr="00E55AE5" w:rsidRDefault="00E55AE5" w:rsidP="00EE7158">
            <w:pPr>
              <w:spacing w:after="0" w:line="240" w:lineRule="auto"/>
              <w:rPr>
                <w:rFonts w:eastAsia="Arial Unicode MS" w:cs="Arial"/>
                <w:szCs w:val="18"/>
                <w:lang w:eastAsia="ar-SA"/>
              </w:rPr>
            </w:pPr>
            <w:r>
              <w:rPr>
                <w:rFonts w:eastAsia="Arial Unicode MS" w:cs="Arial"/>
                <w:szCs w:val="18"/>
                <w:lang w:eastAsia="ar-SA"/>
              </w:rPr>
              <w:t>N</w:t>
            </w:r>
            <w:r w:rsidRPr="00E55AE5">
              <w:rPr>
                <w:rFonts w:eastAsia="Arial Unicode MS" w:cs="Arial"/>
                <w:szCs w:val="18"/>
                <w:lang w:eastAsia="ar-SA"/>
              </w:rPr>
              <w:t>o presentation</w:t>
            </w:r>
          </w:p>
        </w:tc>
      </w:tr>
      <w:tr w:rsidR="00765A7C" w:rsidRPr="00B04844" w14:paraId="10D37E71" w14:textId="77777777" w:rsidTr="00945921">
        <w:trPr>
          <w:trHeight w:val="141"/>
        </w:trPr>
        <w:tc>
          <w:tcPr>
            <w:tcW w:w="14851" w:type="dxa"/>
            <w:gridSpan w:val="8"/>
            <w:tcBorders>
              <w:bottom w:val="single" w:sz="4" w:space="0" w:color="auto"/>
            </w:tcBorders>
            <w:shd w:val="clear" w:color="auto" w:fill="F2F2F2"/>
          </w:tcPr>
          <w:p w14:paraId="4894D59B" w14:textId="1CA67471" w:rsidR="00765A7C" w:rsidRDefault="00765A7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46" w:name="_Ref409795108"/>
            <w:bookmarkStart w:id="147" w:name="_Toc410032534"/>
            <w:r>
              <w:rPr>
                <w:rFonts w:eastAsia="Arial Unicode MS" w:cs="Arial"/>
                <w:b/>
                <w:color w:val="1F497D"/>
                <w:sz w:val="20"/>
                <w:szCs w:val="20"/>
                <w:lang w:eastAsia="ar-SA"/>
              </w:rPr>
              <w:t>Other Rel-13 contributions</w:t>
            </w:r>
            <w:bookmarkEnd w:id="146"/>
            <w:bookmarkEnd w:id="147"/>
          </w:p>
        </w:tc>
      </w:tr>
      <w:tr w:rsidR="00765A7C" w:rsidRPr="001E1D1F" w14:paraId="4739606C"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C0C0C0"/>
          </w:tcPr>
          <w:p w14:paraId="563C58D0" w14:textId="605C2341" w:rsidR="00765A7C" w:rsidRPr="007F0D7C" w:rsidRDefault="00765A7C" w:rsidP="00EE7158">
            <w:pPr>
              <w:snapToGrid w:val="0"/>
              <w:spacing w:after="0" w:line="240" w:lineRule="auto"/>
              <w:rPr>
                <w:rFonts w:eastAsia="Times New Roman" w:cs="Arial"/>
                <w:szCs w:val="18"/>
                <w:lang w:eastAsia="ar-SA"/>
              </w:rPr>
            </w:pPr>
            <w:bookmarkStart w:id="148" w:name="_Toc316030620"/>
            <w:bookmarkStart w:id="149" w:name="_Toc324137347"/>
            <w:bookmarkStart w:id="150" w:name="_Toc331152518"/>
            <w:bookmarkStart w:id="151" w:name="_Toc378052454"/>
            <w:bookmarkStart w:id="152" w:name="_Toc387990759"/>
            <w:bookmarkStart w:id="153" w:name="_Toc395595505"/>
            <w:r w:rsidRPr="007F0D7C">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C0C0C0"/>
          </w:tcPr>
          <w:p w14:paraId="64280FAF" w14:textId="0579054E" w:rsidR="00765A7C" w:rsidRPr="00945921" w:rsidRDefault="00B53D02" w:rsidP="00EE7158">
            <w:pPr>
              <w:snapToGrid w:val="0"/>
              <w:spacing w:after="0" w:line="240" w:lineRule="auto"/>
            </w:pPr>
            <w:hyperlink r:id="rId303" w:history="1">
              <w:r w:rsidR="00765A7C" w:rsidRPr="00945921">
                <w:rPr>
                  <w:rStyle w:val="Hyperlink"/>
                  <w:rFonts w:cs="Arial"/>
                </w:rPr>
                <w:t>S1-150145</w:t>
              </w:r>
            </w:hyperlink>
            <w:r w:rsidR="00765A7C" w:rsidRPr="007F0D7C">
              <w:t>'</w:t>
            </w:r>
          </w:p>
        </w:tc>
        <w:tc>
          <w:tcPr>
            <w:tcW w:w="2533" w:type="dxa"/>
            <w:gridSpan w:val="2"/>
            <w:tcBorders>
              <w:top w:val="single" w:sz="4" w:space="0" w:color="auto"/>
              <w:left w:val="single" w:sz="4" w:space="0" w:color="auto"/>
              <w:bottom w:val="single" w:sz="4" w:space="0" w:color="auto"/>
              <w:right w:val="single" w:sz="4" w:space="0" w:color="auto"/>
            </w:tcBorders>
            <w:shd w:val="clear" w:color="auto" w:fill="C0C0C0"/>
          </w:tcPr>
          <w:p w14:paraId="6FEE8A88" w14:textId="1A780C75" w:rsidR="00765A7C" w:rsidRPr="007F0D7C" w:rsidRDefault="00765A7C" w:rsidP="00EE7158">
            <w:pPr>
              <w:snapToGrid w:val="0"/>
              <w:spacing w:after="0" w:line="240" w:lineRule="auto"/>
            </w:pPr>
            <w:r w:rsidRPr="007F0D7C">
              <w:t xml:space="preserve">Huawei, </w:t>
            </w:r>
            <w:proofErr w:type="spellStart"/>
            <w:r w:rsidRPr="007F0D7C">
              <w:t>HiSilicon</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C0C0C0"/>
          </w:tcPr>
          <w:p w14:paraId="2D457B11" w14:textId="528581E5" w:rsidR="00765A7C" w:rsidRPr="007F0D7C" w:rsidRDefault="00765A7C" w:rsidP="00EE7158">
            <w:pPr>
              <w:snapToGrid w:val="0"/>
              <w:spacing w:after="0" w:line="240" w:lineRule="auto"/>
            </w:pPr>
            <w:r w:rsidRPr="007F0D7C">
              <w:t xml:space="preserve">TS 22.278 v13.2.0: </w:t>
            </w:r>
            <w:proofErr w:type="spellStart"/>
            <w:r w:rsidRPr="007F0D7C">
              <w:t>ProSe</w:t>
            </w:r>
            <w:proofErr w:type="spellEnd"/>
            <w:r w:rsidRPr="007F0D7C">
              <w:t xml:space="preserve"> performance requirements to Support V2V/V2I Safety Service</w:t>
            </w:r>
          </w:p>
        </w:tc>
        <w:tc>
          <w:tcPr>
            <w:tcW w:w="2101" w:type="dxa"/>
            <w:tcBorders>
              <w:top w:val="single" w:sz="4" w:space="0" w:color="auto"/>
              <w:left w:val="single" w:sz="4" w:space="0" w:color="auto"/>
              <w:bottom w:val="single" w:sz="4" w:space="0" w:color="auto"/>
              <w:right w:val="single" w:sz="4" w:space="0" w:color="auto"/>
            </w:tcBorders>
            <w:shd w:val="clear" w:color="auto" w:fill="C0C0C0"/>
          </w:tcPr>
          <w:p w14:paraId="5D8F1829" w14:textId="2C0215BA" w:rsidR="00765A7C" w:rsidRPr="007F0D7C" w:rsidRDefault="00765A7C">
            <w:pPr>
              <w:snapToGrid w:val="0"/>
              <w:spacing w:after="0" w:line="240" w:lineRule="auto"/>
              <w:rPr>
                <w:rFonts w:eastAsia="Times New Roman" w:cs="Arial"/>
                <w:szCs w:val="18"/>
                <w:lang w:eastAsia="ar-SA"/>
              </w:rPr>
            </w:pPr>
            <w:r w:rsidRPr="007F0D7C">
              <w:rPr>
                <w:rFonts w:eastAsia="Times New Roman" w:cs="Arial"/>
                <w:szCs w:val="18"/>
                <w:lang w:eastAsia="ar-SA"/>
              </w:rPr>
              <w:t xml:space="preserve">Moved to </w:t>
            </w:r>
            <w:r>
              <w:rPr>
                <w:rFonts w:eastAsia="Times New Roman" w:cs="Arial"/>
                <w:szCs w:val="18"/>
                <w:lang w:eastAsia="ar-SA"/>
              </w:rPr>
              <w:t xml:space="preserve">section </w:t>
            </w:r>
            <w:r>
              <w:rPr>
                <w:rFonts w:eastAsia="Times New Roman" w:cs="Arial"/>
                <w:szCs w:val="18"/>
                <w:lang w:eastAsia="ar-SA"/>
              </w:rPr>
              <w:fldChar w:fldCharType="begin"/>
            </w:r>
            <w:r>
              <w:rPr>
                <w:rFonts w:eastAsia="Times New Roman" w:cs="Arial"/>
                <w:szCs w:val="18"/>
                <w:lang w:eastAsia="ar-SA"/>
              </w:rPr>
              <w:instrText xml:space="preserve"> REF _Ref409863466 \r \h </w:instrText>
            </w:r>
            <w:r>
              <w:rPr>
                <w:rFonts w:eastAsia="Times New Roman" w:cs="Arial"/>
                <w:szCs w:val="18"/>
                <w:lang w:eastAsia="ar-SA"/>
              </w:rPr>
            </w:r>
            <w:r>
              <w:rPr>
                <w:rFonts w:eastAsia="Times New Roman" w:cs="Arial"/>
                <w:szCs w:val="18"/>
                <w:lang w:eastAsia="ar-SA"/>
              </w:rPr>
              <w:fldChar w:fldCharType="separate"/>
            </w:r>
            <w:r>
              <w:rPr>
                <w:rFonts w:eastAsia="Times New Roman" w:cs="Arial"/>
                <w:szCs w:val="18"/>
                <w:lang w:eastAsia="ar-SA"/>
              </w:rPr>
              <w:t>5.3</w:t>
            </w:r>
            <w:r>
              <w:rPr>
                <w:rFonts w:eastAsia="Times New Roman" w:cs="Arial"/>
                <w:szCs w:val="18"/>
                <w:lang w:eastAsia="ar-SA"/>
              </w:rPr>
              <w:fldChar w:fldCharType="end"/>
            </w:r>
          </w:p>
        </w:tc>
        <w:tc>
          <w:tcPr>
            <w:tcW w:w="4053" w:type="dxa"/>
            <w:gridSpan w:val="2"/>
            <w:tcBorders>
              <w:top w:val="single" w:sz="4" w:space="0" w:color="auto"/>
              <w:left w:val="single" w:sz="4" w:space="0" w:color="auto"/>
              <w:bottom w:val="single" w:sz="4" w:space="0" w:color="auto"/>
              <w:right w:val="single" w:sz="4" w:space="0" w:color="auto"/>
            </w:tcBorders>
            <w:shd w:val="clear" w:color="auto" w:fill="C0C0C0"/>
          </w:tcPr>
          <w:p w14:paraId="559EC6B1" w14:textId="66D50029" w:rsidR="00765A7C" w:rsidRPr="007F0D7C" w:rsidRDefault="00765A7C" w:rsidP="00EE7158">
            <w:pPr>
              <w:spacing w:after="0" w:line="240" w:lineRule="auto"/>
              <w:rPr>
                <w:rFonts w:eastAsia="Arial Unicode MS" w:cs="Arial"/>
                <w:szCs w:val="18"/>
                <w:lang w:eastAsia="ar-SA"/>
              </w:rPr>
            </w:pPr>
            <w:r w:rsidRPr="007F0D7C">
              <w:rPr>
                <w:rFonts w:eastAsia="Arial Unicode MS" w:cs="Arial"/>
                <w:szCs w:val="18"/>
                <w:lang w:eastAsia="ar-SA"/>
              </w:rPr>
              <w:t>WI code TEI13 Rel-13 CR0218R- Cat B</w:t>
            </w:r>
          </w:p>
        </w:tc>
      </w:tr>
      <w:tr w:rsidR="00765A7C" w:rsidRPr="00B04844" w14:paraId="538FD1A2" w14:textId="77777777" w:rsidTr="007C513B">
        <w:trPr>
          <w:trHeight w:val="141"/>
        </w:trPr>
        <w:tc>
          <w:tcPr>
            <w:tcW w:w="14851" w:type="dxa"/>
            <w:gridSpan w:val="8"/>
            <w:shd w:val="clear" w:color="auto" w:fill="F2F2F2"/>
          </w:tcPr>
          <w:p w14:paraId="0065919D" w14:textId="77777777" w:rsidR="00765A7C" w:rsidRPr="00F45489" w:rsidRDefault="00765A7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54" w:name="_Toc410032535"/>
            <w:r w:rsidRPr="00F45489">
              <w:rPr>
                <w:rFonts w:eastAsia="Arial Unicode MS" w:cs="Arial"/>
                <w:b/>
                <w:color w:val="1F497D"/>
                <w:sz w:val="24"/>
                <w:szCs w:val="18"/>
                <w:lang w:eastAsia="ar-SA"/>
              </w:rPr>
              <w:t xml:space="preserve">Study Item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48"/>
            <w:bookmarkEnd w:id="149"/>
            <w:bookmarkEnd w:id="150"/>
            <w:bookmarkEnd w:id="151"/>
            <w:bookmarkEnd w:id="152"/>
            <w:bookmarkEnd w:id="153"/>
            <w:bookmarkEnd w:id="154"/>
          </w:p>
        </w:tc>
      </w:tr>
      <w:tr w:rsidR="00765A7C" w:rsidRPr="00B04844" w14:paraId="4B54B730" w14:textId="77777777" w:rsidTr="007C513B">
        <w:trPr>
          <w:trHeight w:val="141"/>
        </w:trPr>
        <w:tc>
          <w:tcPr>
            <w:tcW w:w="14851" w:type="dxa"/>
            <w:gridSpan w:val="8"/>
            <w:tcBorders>
              <w:bottom w:val="single" w:sz="4" w:space="0" w:color="auto"/>
            </w:tcBorders>
            <w:shd w:val="clear" w:color="auto" w:fill="F2F2F2"/>
          </w:tcPr>
          <w:p w14:paraId="1178334C" w14:textId="77777777" w:rsidR="00765A7C" w:rsidRDefault="00765A7C" w:rsidP="0082570C">
            <w:pPr>
              <w:pStyle w:val="Heading2"/>
            </w:pPr>
            <w:bookmarkStart w:id="155" w:name="_Ref395380023"/>
            <w:bookmarkStart w:id="156" w:name="_Toc395595507"/>
            <w:bookmarkStart w:id="157" w:name="_Toc410032536"/>
            <w:r>
              <w:t xml:space="preserve">FS_MAPN: </w:t>
            </w:r>
            <w:r w:rsidRPr="00B01359">
              <w:t>Need for multiple APNs</w:t>
            </w:r>
            <w:r>
              <w:t xml:space="preserve"> [</w:t>
            </w:r>
            <w:hyperlink r:id="rId304" w:history="1">
              <w:r w:rsidRPr="00B01359">
                <w:rPr>
                  <w:rStyle w:val="Hyperlink"/>
                </w:rPr>
                <w:t>SP-130416</w:t>
              </w:r>
            </w:hyperlink>
            <w:r>
              <w:t>]</w:t>
            </w:r>
            <w:bookmarkEnd w:id="155"/>
            <w:bookmarkEnd w:id="156"/>
            <w:bookmarkEnd w:id="157"/>
          </w:p>
        </w:tc>
      </w:tr>
      <w:tr w:rsidR="00765A7C" w:rsidRPr="00B04844" w14:paraId="6F2D3873" w14:textId="77777777" w:rsidTr="004358D1">
        <w:trPr>
          <w:trHeight w:val="141"/>
        </w:trPr>
        <w:tc>
          <w:tcPr>
            <w:tcW w:w="14851" w:type="dxa"/>
            <w:gridSpan w:val="8"/>
            <w:tcBorders>
              <w:bottom w:val="single" w:sz="4" w:space="0" w:color="auto"/>
            </w:tcBorders>
            <w:shd w:val="clear" w:color="auto" w:fill="auto"/>
          </w:tcPr>
          <w:p w14:paraId="0C047858" w14:textId="77777777" w:rsidR="00765A7C" w:rsidRDefault="00765A7C" w:rsidP="0082570C">
            <w:pPr>
              <w:suppressAutoHyphens/>
              <w:spacing w:after="0" w:line="240" w:lineRule="auto"/>
              <w:rPr>
                <w:rFonts w:eastAsia="Arial Unicode MS" w:cs="Arial"/>
                <w:szCs w:val="18"/>
                <w:lang w:eastAsia="ar-SA"/>
              </w:rPr>
            </w:pPr>
          </w:p>
          <w:p w14:paraId="22897B86" w14:textId="77777777" w:rsidR="00765A7C" w:rsidRPr="00BC469F" w:rsidRDefault="00765A7C"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0F5475F6" w14:textId="60961094" w:rsidR="00765A7C" w:rsidRPr="00F45489" w:rsidRDefault="00765A7C"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hyperlink r:id="rId305" w:history="1">
              <w:r>
                <w:rPr>
                  <w:rStyle w:val="Hyperlink"/>
                  <w:rFonts w:eastAsia="Arial Unicode MS" w:cs="Arial"/>
                  <w:szCs w:val="18"/>
                  <w:lang w:eastAsia="ar-SA"/>
                </w:rPr>
                <w:t>TR 22.802 v1.0.0</w:t>
              </w:r>
            </w:hyperlink>
          </w:p>
          <w:p w14:paraId="363E0D46" w14:textId="6CF4179B" w:rsidR="00765A7C" w:rsidRDefault="00765A7C"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Target completion date: </w:t>
            </w:r>
            <w:r w:rsidRPr="00047871">
              <w:rPr>
                <w:rFonts w:eastAsia="Arial Unicode MS" w:cs="Arial"/>
                <w:szCs w:val="18"/>
                <w:lang w:eastAsia="ar-SA"/>
              </w:rPr>
              <w:t>SA#6</w:t>
            </w:r>
            <w:r>
              <w:rPr>
                <w:rFonts w:eastAsia="Arial Unicode MS" w:cs="Arial"/>
                <w:szCs w:val="18"/>
                <w:lang w:eastAsia="ar-SA"/>
              </w:rPr>
              <w:t>8</w:t>
            </w:r>
            <w:r w:rsidRPr="00047871">
              <w:rPr>
                <w:rFonts w:eastAsia="Arial Unicode MS" w:cs="Arial"/>
                <w:szCs w:val="18"/>
                <w:lang w:eastAsia="ar-SA"/>
              </w:rPr>
              <w:t xml:space="preserve"> (</w:t>
            </w:r>
            <w:r>
              <w:rPr>
                <w:rFonts w:eastAsia="Arial Unicode MS" w:cs="Arial"/>
                <w:szCs w:val="18"/>
                <w:lang w:eastAsia="ar-SA"/>
              </w:rPr>
              <w:t>06</w:t>
            </w:r>
            <w:r w:rsidRPr="00047871">
              <w:rPr>
                <w:rFonts w:eastAsia="Arial Unicode MS" w:cs="Arial"/>
                <w:szCs w:val="18"/>
                <w:lang w:eastAsia="ar-SA"/>
              </w:rPr>
              <w:t>/201</w:t>
            </w:r>
            <w:r>
              <w:rPr>
                <w:rFonts w:eastAsia="Arial Unicode MS" w:cs="Arial"/>
                <w:szCs w:val="18"/>
                <w:lang w:eastAsia="ar-SA"/>
              </w:rPr>
              <w:t>5</w:t>
            </w:r>
            <w:r w:rsidRPr="00047871">
              <w:rPr>
                <w:rFonts w:eastAsia="Arial Unicode MS" w:cs="Arial"/>
                <w:szCs w:val="18"/>
                <w:lang w:eastAsia="ar-SA"/>
              </w:rPr>
              <w:t>)</w:t>
            </w:r>
          </w:p>
          <w:p w14:paraId="05900509" w14:textId="2E261CAB" w:rsidR="00765A7C" w:rsidRDefault="00765A7C" w:rsidP="0082570C">
            <w:pPr>
              <w:suppressAutoHyphens/>
              <w:spacing w:after="0" w:line="240" w:lineRule="auto"/>
              <w:rPr>
                <w:rFonts w:eastAsia="Arial Unicode MS" w:cs="Arial"/>
                <w:szCs w:val="18"/>
                <w:lang w:eastAsia="ar-SA"/>
              </w:rPr>
            </w:pPr>
            <w:r>
              <w:rPr>
                <w:rFonts w:eastAsia="Arial Unicode MS" w:cs="Arial"/>
                <w:szCs w:val="18"/>
                <w:lang w:eastAsia="ar-SA"/>
              </w:rPr>
              <w:lastRenderedPageBreak/>
              <w:t>Percentage completion: 70%</w:t>
            </w:r>
          </w:p>
          <w:p w14:paraId="632CF5F6" w14:textId="77777777" w:rsidR="00765A7C" w:rsidRDefault="00765A7C" w:rsidP="0082570C">
            <w:pPr>
              <w:suppressAutoHyphens/>
              <w:spacing w:after="0" w:line="240" w:lineRule="auto"/>
              <w:rPr>
                <w:rFonts w:eastAsia="Arial Unicode MS" w:cs="Arial"/>
                <w:szCs w:val="18"/>
                <w:lang w:eastAsia="ar-SA"/>
              </w:rPr>
            </w:pPr>
          </w:p>
          <w:p w14:paraId="4EE4D86D" w14:textId="56392C79" w:rsidR="00617D79" w:rsidRPr="00617D79" w:rsidRDefault="00617D79" w:rsidP="0082570C">
            <w:pPr>
              <w:suppressAutoHyphens/>
              <w:spacing w:after="0" w:line="240" w:lineRule="auto"/>
              <w:rPr>
                <w:rFonts w:eastAsia="Arial Unicode MS" w:cs="Arial"/>
                <w:b/>
                <w:szCs w:val="18"/>
                <w:lang w:eastAsia="ar-SA"/>
              </w:rPr>
            </w:pPr>
            <w:r w:rsidRPr="00617D79">
              <w:rPr>
                <w:rFonts w:eastAsia="Arial Unicode MS" w:cs="Arial"/>
                <w:b/>
                <w:szCs w:val="18"/>
                <w:lang w:eastAsia="ar-SA"/>
              </w:rPr>
              <w:t xml:space="preserve">Note: </w:t>
            </w:r>
            <w:r>
              <w:rPr>
                <w:rFonts w:eastAsia="Arial Unicode MS" w:cs="Arial"/>
                <w:b/>
                <w:szCs w:val="18"/>
                <w:lang w:eastAsia="ar-SA"/>
              </w:rPr>
              <w:t>new rapporteur needed</w:t>
            </w:r>
          </w:p>
          <w:p w14:paraId="011DCC24" w14:textId="77777777" w:rsidR="00617D79" w:rsidRPr="00F45489" w:rsidRDefault="00617D79" w:rsidP="0082570C">
            <w:pPr>
              <w:suppressAutoHyphens/>
              <w:spacing w:after="0" w:line="240" w:lineRule="auto"/>
              <w:rPr>
                <w:rFonts w:eastAsia="Arial Unicode MS" w:cs="Arial"/>
                <w:szCs w:val="18"/>
                <w:lang w:eastAsia="ar-SA"/>
              </w:rPr>
            </w:pPr>
          </w:p>
        </w:tc>
      </w:tr>
      <w:tr w:rsidR="00765A7C" w:rsidRPr="001E1D1F" w14:paraId="645E0A4C"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755D4A1" w14:textId="4B71A722" w:rsidR="00765A7C" w:rsidRPr="00DE4CC1" w:rsidRDefault="00765A7C" w:rsidP="00EE7158">
            <w:pPr>
              <w:snapToGrid w:val="0"/>
              <w:spacing w:after="0" w:line="240" w:lineRule="auto"/>
              <w:rPr>
                <w:rFonts w:eastAsia="Times New Roman" w:cs="Arial"/>
                <w:szCs w:val="18"/>
                <w:lang w:eastAsia="ar-SA"/>
              </w:rPr>
            </w:pPr>
            <w:proofErr w:type="spellStart"/>
            <w:r w:rsidRPr="00DE4CC1">
              <w:rPr>
                <w:rFonts w:eastAsia="Times New Roman" w:cs="Arial"/>
                <w:szCs w:val="18"/>
                <w:lang w:eastAsia="ar-SA"/>
              </w:rPr>
              <w:lastRenderedPageBreak/>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2CAFC4F" w14:textId="2C17FDB9" w:rsidR="00765A7C" w:rsidRPr="00DE4CC1" w:rsidRDefault="00B53D02" w:rsidP="00EE7158">
            <w:pPr>
              <w:snapToGrid w:val="0"/>
              <w:spacing w:after="0" w:line="240" w:lineRule="auto"/>
              <w:rPr>
                <w:rFonts w:cs="Arial"/>
              </w:rPr>
            </w:pPr>
            <w:hyperlink r:id="rId306" w:history="1">
              <w:r w:rsidR="00765A7C" w:rsidRPr="004358D1">
                <w:rPr>
                  <w:rStyle w:val="Hyperlink"/>
                  <w:rFonts w:cs="Arial"/>
                  <w:color w:val="auto"/>
                </w:rPr>
                <w:t>S1-150036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03E11AF" w14:textId="4F6EAA40" w:rsidR="00765A7C" w:rsidRPr="00DE4CC1" w:rsidRDefault="00765A7C" w:rsidP="00EE7158">
            <w:pPr>
              <w:snapToGrid w:val="0"/>
              <w:spacing w:after="0" w:line="240" w:lineRule="auto"/>
            </w:pPr>
            <w:proofErr w:type="spellStart"/>
            <w:r w:rsidRPr="00DE4CC1">
              <w:t>Gemalto</w:t>
            </w:r>
            <w:proofErr w:type="spellEnd"/>
            <w:r w:rsidRPr="00DE4CC1">
              <w:rPr>
                <w:rFonts w:eastAsia="SimSun"/>
                <w:lang w:eastAsia="en-GB"/>
              </w:rPr>
              <w:t>, Telecom Italia</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83915C8" w14:textId="377C3752" w:rsidR="00765A7C" w:rsidRPr="00DE4CC1" w:rsidRDefault="00765A7C" w:rsidP="00EE7158">
            <w:pPr>
              <w:snapToGrid w:val="0"/>
              <w:spacing w:after="0" w:line="240" w:lineRule="auto"/>
            </w:pPr>
            <w:r w:rsidRPr="00DE4CC1">
              <w:t>APN provisioning based on UE bootstrap from UICC without an OMA DM-Server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1055DC5" w14:textId="3C7967E6" w:rsidR="00765A7C" w:rsidRPr="00DE4CC1" w:rsidRDefault="00DE4CC1" w:rsidP="00EE7158">
            <w:pPr>
              <w:snapToGrid w:val="0"/>
              <w:spacing w:after="0" w:line="240" w:lineRule="auto"/>
              <w:rPr>
                <w:rFonts w:eastAsia="Times New Roman" w:cs="Arial"/>
                <w:szCs w:val="18"/>
                <w:lang w:eastAsia="ar-SA"/>
              </w:rPr>
            </w:pPr>
            <w:r w:rsidRPr="00DE4CC1">
              <w:rPr>
                <w:rFonts w:eastAsia="Times New Roman" w:cs="Arial"/>
                <w:szCs w:val="18"/>
                <w:lang w:eastAsia="ar-SA"/>
              </w:rPr>
              <w:t>Revised to S1-150257</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5EB0650" w14:textId="77777777" w:rsidR="00765A7C" w:rsidRPr="00DE4CC1" w:rsidRDefault="00765A7C" w:rsidP="00EE7158">
            <w:pPr>
              <w:spacing w:after="0" w:line="240" w:lineRule="auto"/>
              <w:rPr>
                <w:rFonts w:eastAsia="Arial Unicode MS" w:cs="Arial"/>
                <w:szCs w:val="18"/>
                <w:lang w:eastAsia="ar-SA"/>
              </w:rPr>
            </w:pPr>
          </w:p>
        </w:tc>
      </w:tr>
      <w:tr w:rsidR="00DE4CC1" w:rsidRPr="001E1D1F" w14:paraId="6E044D52"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0F32DDD6" w14:textId="61D50C5C" w:rsidR="00DE4CC1" w:rsidRPr="00DE4CC1" w:rsidRDefault="00DE4CC1" w:rsidP="00EE7158">
            <w:pPr>
              <w:snapToGrid w:val="0"/>
              <w:spacing w:after="0" w:line="240" w:lineRule="auto"/>
              <w:rPr>
                <w:rFonts w:eastAsia="Times New Roman" w:cs="Arial"/>
                <w:szCs w:val="18"/>
                <w:lang w:eastAsia="ar-SA"/>
              </w:rPr>
            </w:pPr>
            <w:proofErr w:type="spellStart"/>
            <w:r w:rsidRPr="00DE4CC1">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2D75103E" w14:textId="283D6D51" w:rsidR="00DE4CC1" w:rsidRPr="00DE4CC1" w:rsidRDefault="00B53D02" w:rsidP="00EE7158">
            <w:pPr>
              <w:snapToGrid w:val="0"/>
              <w:spacing w:after="0" w:line="240" w:lineRule="auto"/>
            </w:pPr>
            <w:hyperlink r:id="rId307" w:history="1">
              <w:r w:rsidR="00DE4CC1" w:rsidRPr="004358D1">
                <w:rPr>
                  <w:rStyle w:val="Hyperlink"/>
                  <w:rFonts w:cs="Arial"/>
                  <w:color w:val="auto"/>
                </w:rPr>
                <w:t>S1-150257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7EFCE885" w14:textId="3294DCED" w:rsidR="00DE4CC1" w:rsidRPr="00DE4CC1" w:rsidRDefault="00DE4CC1" w:rsidP="00EE7158">
            <w:pPr>
              <w:snapToGrid w:val="0"/>
              <w:spacing w:after="0" w:line="240" w:lineRule="auto"/>
            </w:pPr>
            <w:proofErr w:type="spellStart"/>
            <w:r w:rsidRPr="00DE4CC1">
              <w:t>Gemalto</w:t>
            </w:r>
            <w:proofErr w:type="spellEnd"/>
            <w:r w:rsidRPr="00DE4CC1">
              <w:t>, Telecom Italia</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77139E4" w14:textId="13EC3230" w:rsidR="00DE4CC1" w:rsidRPr="00DE4CC1" w:rsidRDefault="00DE4CC1" w:rsidP="00EE7158">
            <w:pPr>
              <w:snapToGrid w:val="0"/>
              <w:spacing w:after="0" w:line="240" w:lineRule="auto"/>
            </w:pPr>
            <w:r w:rsidRPr="00DE4CC1">
              <w:t>APN provisioning based on UE bootstrap from UICC without an OMA DM-Server</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DC6B82B" w14:textId="45480EB2" w:rsidR="00DE4CC1" w:rsidRPr="00DE4CC1" w:rsidRDefault="00DE4CC1" w:rsidP="00EE7158">
            <w:pPr>
              <w:snapToGrid w:val="0"/>
              <w:spacing w:after="0" w:line="240" w:lineRule="auto"/>
              <w:rPr>
                <w:rFonts w:eastAsia="Times New Roman" w:cs="Arial"/>
                <w:szCs w:val="18"/>
                <w:lang w:eastAsia="ar-SA"/>
              </w:rPr>
            </w:pPr>
            <w:r w:rsidRPr="00DE4CC1">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6176A4F4" w14:textId="77777777" w:rsidR="00DE4CC1" w:rsidRDefault="00DE4CC1" w:rsidP="00EE7158">
            <w:pPr>
              <w:spacing w:after="0" w:line="240" w:lineRule="auto"/>
              <w:rPr>
                <w:rFonts w:eastAsia="Arial Unicode MS" w:cs="Arial"/>
                <w:szCs w:val="18"/>
                <w:lang w:eastAsia="ar-SA"/>
              </w:rPr>
            </w:pPr>
            <w:r w:rsidRPr="00DE4CC1">
              <w:rPr>
                <w:rFonts w:eastAsia="Arial Unicode MS" w:cs="Arial"/>
                <w:szCs w:val="18"/>
                <w:lang w:eastAsia="ar-SA"/>
              </w:rPr>
              <w:t>Revision of S1-150036.</w:t>
            </w:r>
          </w:p>
          <w:p w14:paraId="4F1FD748" w14:textId="77777777" w:rsidR="00DE4CC1" w:rsidRPr="00DE4CC1" w:rsidRDefault="00DE4CC1" w:rsidP="00EE7158">
            <w:pPr>
              <w:spacing w:after="0" w:line="240" w:lineRule="auto"/>
              <w:rPr>
                <w:rFonts w:eastAsia="Arial Unicode MS" w:cs="Arial"/>
                <w:szCs w:val="18"/>
                <w:lang w:eastAsia="ar-SA"/>
              </w:rPr>
            </w:pPr>
          </w:p>
          <w:p w14:paraId="7F0F55CE" w14:textId="7E2502E4" w:rsidR="00DE4CC1" w:rsidRDefault="00DE4CC1"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p w14:paraId="2B942962" w14:textId="0A5BC86F" w:rsidR="00DE4CC1" w:rsidRPr="00DE4CC1" w:rsidRDefault="00DE4CC1" w:rsidP="00EE7158">
            <w:pPr>
              <w:spacing w:after="0" w:line="240" w:lineRule="auto"/>
              <w:rPr>
                <w:rFonts w:eastAsia="Arial Unicode MS" w:cs="Arial"/>
                <w:szCs w:val="18"/>
                <w:lang w:eastAsia="ar-SA"/>
              </w:rPr>
            </w:pPr>
            <w:r>
              <w:rPr>
                <w:rFonts w:eastAsia="Arial Unicode MS" w:cs="Arial"/>
                <w:szCs w:val="18"/>
                <w:lang w:eastAsia="ar-SA"/>
              </w:rPr>
              <w:t>N</w:t>
            </w:r>
            <w:r w:rsidRPr="00DE4CC1">
              <w:rPr>
                <w:rFonts w:eastAsia="Arial Unicode MS" w:cs="Arial"/>
                <w:szCs w:val="18"/>
                <w:lang w:eastAsia="ar-SA"/>
              </w:rPr>
              <w:t>o presentation</w:t>
            </w:r>
          </w:p>
        </w:tc>
      </w:tr>
      <w:tr w:rsidR="00765A7C" w:rsidRPr="001E1D1F" w14:paraId="449B2992"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F5E14E7" w14:textId="1C701625" w:rsidR="00765A7C" w:rsidRPr="00C377F5" w:rsidRDefault="00765A7C" w:rsidP="00EE7158">
            <w:pPr>
              <w:snapToGrid w:val="0"/>
              <w:spacing w:after="0" w:line="240" w:lineRule="auto"/>
              <w:rPr>
                <w:rFonts w:eastAsia="Times New Roman" w:cs="Arial"/>
                <w:szCs w:val="18"/>
                <w:lang w:eastAsia="ar-SA"/>
              </w:rPr>
            </w:pPr>
            <w:proofErr w:type="spellStart"/>
            <w:r w:rsidRPr="00C377F5">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4A83206" w14:textId="77777777" w:rsidR="00765A7C" w:rsidRPr="004358D1" w:rsidRDefault="00B53D02" w:rsidP="00EE7158">
            <w:pPr>
              <w:snapToGrid w:val="0"/>
              <w:spacing w:after="0" w:line="240" w:lineRule="auto"/>
              <w:rPr>
                <w:rStyle w:val="Hyperlink"/>
                <w:rFonts w:cs="Arial"/>
                <w:color w:val="auto"/>
              </w:rPr>
            </w:pPr>
            <w:hyperlink r:id="rId308" w:history="1">
              <w:r w:rsidR="00765A7C" w:rsidRPr="004358D1">
                <w:rPr>
                  <w:rStyle w:val="Hyperlink"/>
                  <w:rFonts w:cs="Arial"/>
                  <w:color w:val="auto"/>
                </w:rPr>
                <w:t>S1-150100</w:t>
              </w:r>
            </w:hyperlink>
          </w:p>
          <w:p w14:paraId="5754EB09" w14:textId="5AA577AF" w:rsidR="00C377F5" w:rsidRPr="00C377F5" w:rsidRDefault="00C377F5" w:rsidP="00EE7158">
            <w:pPr>
              <w:snapToGrid w:val="0"/>
              <w:spacing w:after="0" w:line="240" w:lineRule="auto"/>
              <w:rPr>
                <w:rFonts w:cs="Arial"/>
              </w:rPr>
            </w:pP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FC9A18B" w14:textId="29D8CA40" w:rsidR="00765A7C" w:rsidRPr="00C377F5" w:rsidRDefault="00765A7C" w:rsidP="00EE7158">
            <w:pPr>
              <w:snapToGrid w:val="0"/>
              <w:spacing w:after="0" w:line="240" w:lineRule="auto"/>
            </w:pPr>
            <w:r w:rsidRPr="00C377F5">
              <w:t>Intel</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5473334" w14:textId="6413F983" w:rsidR="00765A7C" w:rsidRPr="00C377F5" w:rsidRDefault="00765A7C" w:rsidP="00EE7158">
            <w:pPr>
              <w:snapToGrid w:val="0"/>
              <w:spacing w:after="0" w:line="240" w:lineRule="auto"/>
            </w:pPr>
            <w:r w:rsidRPr="00C377F5">
              <w:t>Optional support of DM bootstrap function and reliance on OMA DM client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7842656" w14:textId="1C7AC814" w:rsidR="00765A7C" w:rsidRPr="00C377F5" w:rsidRDefault="00C377F5" w:rsidP="00EE7158">
            <w:pPr>
              <w:snapToGrid w:val="0"/>
              <w:spacing w:after="0" w:line="240" w:lineRule="auto"/>
              <w:rPr>
                <w:rFonts w:eastAsia="Times New Roman" w:cs="Arial"/>
                <w:szCs w:val="18"/>
                <w:lang w:eastAsia="ar-SA"/>
              </w:rPr>
            </w:pPr>
            <w:r w:rsidRPr="00C377F5">
              <w:rPr>
                <w:rFonts w:eastAsia="Times New Roman" w:cs="Arial"/>
                <w:szCs w:val="18"/>
                <w:lang w:eastAsia="ar-SA"/>
              </w:rPr>
              <w:t>Revised to S1-150258</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3BF7FEA" w14:textId="77777777" w:rsidR="00765A7C" w:rsidRPr="00C377F5" w:rsidRDefault="00765A7C" w:rsidP="00EE7158">
            <w:pPr>
              <w:spacing w:after="0" w:line="240" w:lineRule="auto"/>
              <w:rPr>
                <w:rFonts w:eastAsia="Arial Unicode MS" w:cs="Arial"/>
                <w:szCs w:val="18"/>
                <w:lang w:eastAsia="ar-SA"/>
              </w:rPr>
            </w:pPr>
          </w:p>
        </w:tc>
      </w:tr>
      <w:tr w:rsidR="00C377F5" w:rsidRPr="001E1D1F" w14:paraId="17EE2292"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7F15E8BD" w14:textId="67DE444F" w:rsidR="00C377F5" w:rsidRPr="00C377F5" w:rsidRDefault="00C377F5" w:rsidP="00EE7158">
            <w:pPr>
              <w:snapToGrid w:val="0"/>
              <w:spacing w:after="0" w:line="240" w:lineRule="auto"/>
              <w:rPr>
                <w:rFonts w:eastAsia="Times New Roman" w:cs="Arial"/>
                <w:szCs w:val="18"/>
                <w:lang w:eastAsia="ar-SA"/>
              </w:rPr>
            </w:pPr>
            <w:proofErr w:type="spellStart"/>
            <w:r w:rsidRPr="00C377F5">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068E994B" w14:textId="57978BB3" w:rsidR="00C377F5" w:rsidRPr="00C377F5" w:rsidRDefault="00B53D02" w:rsidP="00EE7158">
            <w:pPr>
              <w:snapToGrid w:val="0"/>
              <w:spacing w:after="0" w:line="240" w:lineRule="auto"/>
            </w:pPr>
            <w:hyperlink r:id="rId309" w:history="1">
              <w:r w:rsidR="00C377F5" w:rsidRPr="004358D1">
                <w:rPr>
                  <w:rStyle w:val="Hyperlink"/>
                  <w:rFonts w:cs="Arial"/>
                  <w:color w:val="auto"/>
                </w:rPr>
                <w:t>S1-150258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279B84AD" w14:textId="1EEA649B" w:rsidR="00C377F5" w:rsidRPr="00C377F5" w:rsidRDefault="00C377F5" w:rsidP="00EE7158">
            <w:pPr>
              <w:snapToGrid w:val="0"/>
              <w:spacing w:after="0" w:line="240" w:lineRule="auto"/>
            </w:pPr>
            <w:r w:rsidRPr="00C377F5">
              <w:t>Intel</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143D9DB1" w14:textId="2122496E" w:rsidR="00C377F5" w:rsidRPr="00C377F5" w:rsidRDefault="00C377F5" w:rsidP="00EE7158">
            <w:pPr>
              <w:snapToGrid w:val="0"/>
              <w:spacing w:after="0" w:line="240" w:lineRule="auto"/>
            </w:pPr>
            <w:r w:rsidRPr="00C377F5">
              <w:t>Optional support of DM bootstrap function and reliance on OMA DM client</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AD755A9" w14:textId="043D96C4" w:rsidR="00C377F5" w:rsidRPr="00C377F5" w:rsidRDefault="00C377F5" w:rsidP="00EE7158">
            <w:pPr>
              <w:snapToGrid w:val="0"/>
              <w:spacing w:after="0" w:line="240" w:lineRule="auto"/>
              <w:rPr>
                <w:rFonts w:eastAsia="Times New Roman" w:cs="Arial"/>
                <w:szCs w:val="18"/>
                <w:lang w:eastAsia="ar-SA"/>
              </w:rPr>
            </w:pPr>
            <w:r w:rsidRPr="00C377F5">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6FD7E200" w14:textId="77777777" w:rsidR="00C377F5" w:rsidRDefault="00C377F5" w:rsidP="00EE7158">
            <w:pPr>
              <w:spacing w:after="0" w:line="240" w:lineRule="auto"/>
              <w:rPr>
                <w:rFonts w:eastAsia="Arial Unicode MS" w:cs="Arial"/>
                <w:szCs w:val="18"/>
                <w:lang w:eastAsia="ar-SA"/>
              </w:rPr>
            </w:pPr>
            <w:r w:rsidRPr="00C377F5">
              <w:rPr>
                <w:rFonts w:eastAsia="Arial Unicode MS" w:cs="Arial"/>
                <w:szCs w:val="18"/>
                <w:lang w:eastAsia="ar-SA"/>
              </w:rPr>
              <w:t>Revision of S1-150100.</w:t>
            </w:r>
          </w:p>
          <w:p w14:paraId="2928BCAE" w14:textId="77777777" w:rsidR="00C377F5" w:rsidRPr="00C377F5" w:rsidRDefault="00C377F5" w:rsidP="00EE7158">
            <w:pPr>
              <w:spacing w:after="0" w:line="240" w:lineRule="auto"/>
              <w:rPr>
                <w:rFonts w:eastAsia="Arial Unicode MS" w:cs="Arial"/>
                <w:szCs w:val="18"/>
                <w:lang w:eastAsia="ar-SA"/>
              </w:rPr>
            </w:pPr>
          </w:p>
          <w:p w14:paraId="5644E351" w14:textId="77777777" w:rsidR="00C377F5" w:rsidRDefault="00C377F5" w:rsidP="00C377F5">
            <w:pPr>
              <w:spacing w:after="0" w:line="240" w:lineRule="auto"/>
              <w:rPr>
                <w:rFonts w:eastAsia="Arial Unicode MS" w:cs="Arial"/>
                <w:szCs w:val="18"/>
                <w:lang w:eastAsia="ar-SA"/>
              </w:rPr>
            </w:pPr>
            <w:r>
              <w:rPr>
                <w:rFonts w:eastAsia="Arial Unicode MS" w:cs="Arial"/>
                <w:szCs w:val="18"/>
                <w:lang w:eastAsia="ar-SA"/>
              </w:rPr>
              <w:t>Agreed to be added to the TR</w:t>
            </w:r>
          </w:p>
          <w:p w14:paraId="51FDFD60" w14:textId="6DFB6FFD" w:rsidR="00C377F5" w:rsidRPr="00C377F5" w:rsidRDefault="00C377F5" w:rsidP="00EE7158">
            <w:pPr>
              <w:spacing w:after="0" w:line="240" w:lineRule="auto"/>
              <w:rPr>
                <w:rFonts w:eastAsia="Arial Unicode MS" w:cs="Arial"/>
                <w:szCs w:val="18"/>
                <w:lang w:eastAsia="ar-SA"/>
              </w:rPr>
            </w:pPr>
            <w:r>
              <w:rPr>
                <w:rFonts w:eastAsia="Arial Unicode MS" w:cs="Arial"/>
                <w:szCs w:val="18"/>
                <w:lang w:eastAsia="ar-SA"/>
              </w:rPr>
              <w:t>N</w:t>
            </w:r>
            <w:r w:rsidRPr="00C377F5">
              <w:rPr>
                <w:rFonts w:eastAsia="Arial Unicode MS" w:cs="Arial"/>
                <w:szCs w:val="18"/>
                <w:lang w:eastAsia="ar-SA"/>
              </w:rPr>
              <w:t>o presentation</w:t>
            </w:r>
          </w:p>
        </w:tc>
      </w:tr>
      <w:tr w:rsidR="00765A7C" w:rsidRPr="001E1D1F" w14:paraId="67F5A25B"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6DE6809" w14:textId="77777777" w:rsidR="00765A7C" w:rsidRPr="00422293" w:rsidRDefault="00765A7C" w:rsidP="00EE7158">
            <w:pPr>
              <w:snapToGrid w:val="0"/>
              <w:spacing w:after="0" w:line="240" w:lineRule="auto"/>
              <w:rPr>
                <w:rFonts w:eastAsia="Times New Roman" w:cs="Arial"/>
                <w:szCs w:val="18"/>
                <w:lang w:eastAsia="ar-SA"/>
              </w:rPr>
            </w:pPr>
            <w:bookmarkStart w:id="158" w:name="_Ref409861111"/>
            <w:proofErr w:type="spellStart"/>
            <w:r w:rsidRPr="00422293">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D49FEED" w14:textId="1570DCA1" w:rsidR="00765A7C" w:rsidRPr="00422293" w:rsidRDefault="00B53D02" w:rsidP="00EE7158">
            <w:pPr>
              <w:snapToGrid w:val="0"/>
              <w:spacing w:after="0" w:line="240" w:lineRule="auto"/>
              <w:rPr>
                <w:rFonts w:cs="Arial"/>
              </w:rPr>
            </w:pPr>
            <w:hyperlink r:id="rId310" w:history="1">
              <w:r w:rsidR="00765A7C" w:rsidRPr="004358D1">
                <w:rPr>
                  <w:rStyle w:val="Hyperlink"/>
                  <w:rFonts w:cs="Arial"/>
                  <w:color w:val="auto"/>
                </w:rPr>
                <w:t>S1-150091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AC5CC40" w14:textId="77777777" w:rsidR="00765A7C" w:rsidRPr="00422293" w:rsidRDefault="00765A7C" w:rsidP="00EE7158">
            <w:pPr>
              <w:snapToGrid w:val="0"/>
              <w:spacing w:after="0" w:line="240" w:lineRule="auto"/>
            </w:pPr>
            <w:r w:rsidRPr="00422293">
              <w:t>BlackBerry UK Ltd.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1397A5C" w14:textId="77777777" w:rsidR="00765A7C" w:rsidRPr="00422293" w:rsidRDefault="00765A7C" w:rsidP="00EE7158">
            <w:pPr>
              <w:snapToGrid w:val="0"/>
              <w:spacing w:after="0" w:line="240" w:lineRule="auto"/>
            </w:pPr>
            <w:r w:rsidRPr="00422293">
              <w:t>Updates to UICC based solutions for automotive cases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517DD5D" w14:textId="44B9379D" w:rsidR="00765A7C" w:rsidRPr="00422293" w:rsidRDefault="00422293" w:rsidP="00EE7158">
            <w:pPr>
              <w:snapToGrid w:val="0"/>
              <w:spacing w:after="0" w:line="240" w:lineRule="auto"/>
              <w:rPr>
                <w:rFonts w:eastAsia="Times New Roman" w:cs="Arial"/>
                <w:szCs w:val="18"/>
                <w:lang w:eastAsia="ar-SA"/>
              </w:rPr>
            </w:pPr>
            <w:r w:rsidRPr="00422293">
              <w:rPr>
                <w:rFonts w:eastAsia="Times New Roman" w:cs="Arial"/>
                <w:szCs w:val="18"/>
                <w:lang w:eastAsia="ar-SA"/>
              </w:rPr>
              <w:t>Revised to S1-150273</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F93E643" w14:textId="77777777" w:rsidR="00765A7C" w:rsidRPr="00422293" w:rsidRDefault="00765A7C" w:rsidP="00EE7158">
            <w:pPr>
              <w:spacing w:after="0" w:line="240" w:lineRule="auto"/>
              <w:rPr>
                <w:rFonts w:eastAsia="Arial Unicode MS" w:cs="Arial"/>
                <w:szCs w:val="18"/>
                <w:lang w:eastAsia="ar-SA"/>
              </w:rPr>
            </w:pPr>
          </w:p>
        </w:tc>
      </w:tr>
      <w:tr w:rsidR="00422293" w:rsidRPr="001E1D1F" w14:paraId="078A4CD0"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0032F110" w14:textId="2F73B6A9" w:rsidR="00422293" w:rsidRPr="0019561D" w:rsidRDefault="00422293" w:rsidP="00EE7158">
            <w:pPr>
              <w:snapToGrid w:val="0"/>
              <w:spacing w:after="0" w:line="240" w:lineRule="auto"/>
              <w:rPr>
                <w:rFonts w:eastAsia="Times New Roman" w:cs="Arial"/>
                <w:szCs w:val="18"/>
                <w:lang w:eastAsia="ar-SA"/>
              </w:rPr>
            </w:pPr>
            <w:proofErr w:type="spellStart"/>
            <w:r w:rsidRPr="0019561D">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3D5696C7" w14:textId="6BD7329C" w:rsidR="00422293" w:rsidRPr="0019561D" w:rsidRDefault="00B53D02" w:rsidP="00EE7158">
            <w:pPr>
              <w:snapToGrid w:val="0"/>
              <w:spacing w:after="0" w:line="240" w:lineRule="auto"/>
            </w:pPr>
            <w:hyperlink r:id="rId311" w:history="1">
              <w:r w:rsidR="00422293" w:rsidRPr="0019561D">
                <w:rPr>
                  <w:rStyle w:val="Hyperlink"/>
                  <w:rFonts w:cs="Arial"/>
                  <w:color w:val="auto"/>
                </w:rPr>
                <w:t>S1-150273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3DE33154" w14:textId="3962026E" w:rsidR="00422293" w:rsidRPr="0019561D" w:rsidRDefault="00422293" w:rsidP="00EE7158">
            <w:pPr>
              <w:snapToGrid w:val="0"/>
              <w:spacing w:after="0" w:line="240" w:lineRule="auto"/>
            </w:pPr>
            <w:r w:rsidRPr="0019561D">
              <w:t>BlackBerry UK Ltd.</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FE82DFE" w14:textId="00041679" w:rsidR="00422293" w:rsidRPr="0019561D" w:rsidRDefault="00422293" w:rsidP="00EE7158">
            <w:pPr>
              <w:snapToGrid w:val="0"/>
              <w:spacing w:after="0" w:line="240" w:lineRule="auto"/>
            </w:pPr>
            <w:r w:rsidRPr="0019561D">
              <w:t>Updates to UICC based solutions for automotive cases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939583F" w14:textId="4D817AF4" w:rsidR="00422293" w:rsidRPr="0019561D" w:rsidRDefault="0019561D" w:rsidP="00EE7158">
            <w:pPr>
              <w:snapToGrid w:val="0"/>
              <w:spacing w:after="0" w:line="240" w:lineRule="auto"/>
              <w:rPr>
                <w:rFonts w:eastAsia="Times New Roman" w:cs="Arial"/>
                <w:szCs w:val="18"/>
                <w:lang w:eastAsia="ar-SA"/>
              </w:rPr>
            </w:pPr>
            <w:r w:rsidRPr="0019561D">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49AC0ACE" w14:textId="77777777" w:rsidR="00422293" w:rsidRDefault="00422293" w:rsidP="00EE7158">
            <w:pPr>
              <w:spacing w:after="0" w:line="240" w:lineRule="auto"/>
              <w:rPr>
                <w:rFonts w:eastAsia="Arial Unicode MS" w:cs="Arial"/>
                <w:szCs w:val="18"/>
                <w:lang w:eastAsia="ar-SA"/>
              </w:rPr>
            </w:pPr>
            <w:r w:rsidRPr="0019561D">
              <w:rPr>
                <w:rFonts w:eastAsia="Arial Unicode MS" w:cs="Arial"/>
                <w:szCs w:val="18"/>
                <w:lang w:eastAsia="ar-SA"/>
              </w:rPr>
              <w:t>Revision of S1-150091.</w:t>
            </w:r>
          </w:p>
          <w:p w14:paraId="47FB1CBD" w14:textId="4713C470" w:rsidR="0019561D" w:rsidRPr="0019561D" w:rsidRDefault="0019561D"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765A7C" w:rsidRPr="001E1D1F" w14:paraId="2F439652"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54F22C1" w14:textId="77777777" w:rsidR="00765A7C" w:rsidRPr="006B2201" w:rsidRDefault="00765A7C" w:rsidP="00EE7158">
            <w:pPr>
              <w:snapToGrid w:val="0"/>
              <w:spacing w:after="0" w:line="240" w:lineRule="auto"/>
              <w:rPr>
                <w:rFonts w:eastAsia="Times New Roman" w:cs="Arial"/>
                <w:szCs w:val="18"/>
                <w:lang w:eastAsia="ar-SA"/>
              </w:rPr>
            </w:pPr>
            <w:proofErr w:type="spellStart"/>
            <w:r w:rsidRPr="006B2201">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7F532D7" w14:textId="6B3854F8" w:rsidR="00765A7C" w:rsidRPr="006B2201" w:rsidRDefault="00B53D02" w:rsidP="00EE7158">
            <w:pPr>
              <w:snapToGrid w:val="0"/>
              <w:spacing w:after="0" w:line="240" w:lineRule="auto"/>
              <w:rPr>
                <w:rFonts w:cs="Arial"/>
              </w:rPr>
            </w:pPr>
            <w:hyperlink r:id="rId312" w:history="1">
              <w:r w:rsidR="00765A7C" w:rsidRPr="006B2201">
                <w:rPr>
                  <w:rStyle w:val="Hyperlink"/>
                  <w:rFonts w:cs="Arial"/>
                  <w:color w:val="auto"/>
                </w:rPr>
                <w:t>S1-150129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4AC04B8" w14:textId="77777777" w:rsidR="00765A7C" w:rsidRPr="006B2201" w:rsidRDefault="00765A7C" w:rsidP="00EE7158">
            <w:pPr>
              <w:snapToGrid w:val="0"/>
              <w:spacing w:after="0" w:line="240" w:lineRule="auto"/>
            </w:pPr>
            <w:r w:rsidRPr="006B2201">
              <w:t>Ericsson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63E03E6" w14:textId="77777777" w:rsidR="00765A7C" w:rsidRPr="006B2201" w:rsidRDefault="00765A7C" w:rsidP="00EE7158">
            <w:pPr>
              <w:snapToGrid w:val="0"/>
              <w:spacing w:after="0" w:line="240" w:lineRule="auto"/>
            </w:pPr>
            <w:r w:rsidRPr="006B2201">
              <w:t>Text for conclusion section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4286E78" w14:textId="1D391B3C" w:rsidR="00765A7C" w:rsidRPr="006B2201" w:rsidRDefault="006B2201" w:rsidP="00EE7158">
            <w:pPr>
              <w:snapToGrid w:val="0"/>
              <w:spacing w:after="0" w:line="240" w:lineRule="auto"/>
              <w:rPr>
                <w:rFonts w:eastAsia="Times New Roman" w:cs="Arial"/>
                <w:szCs w:val="18"/>
                <w:lang w:eastAsia="ar-SA"/>
              </w:rPr>
            </w:pPr>
            <w:r w:rsidRPr="006B2201">
              <w:rPr>
                <w:rFonts w:eastAsia="Times New Roman" w:cs="Arial"/>
                <w:szCs w:val="18"/>
                <w:lang w:eastAsia="ar-SA"/>
              </w:rPr>
              <w:t>Revised to S1-150326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E2291E4" w14:textId="77777777" w:rsidR="00765A7C" w:rsidRPr="006B2201" w:rsidRDefault="00765A7C" w:rsidP="00EE7158">
            <w:pPr>
              <w:spacing w:after="0" w:line="240" w:lineRule="auto"/>
              <w:rPr>
                <w:rFonts w:eastAsia="Arial Unicode MS" w:cs="Arial"/>
                <w:szCs w:val="18"/>
                <w:lang w:eastAsia="ar-SA"/>
              </w:rPr>
            </w:pPr>
          </w:p>
        </w:tc>
      </w:tr>
      <w:tr w:rsidR="006B2201" w:rsidRPr="001E1D1F" w14:paraId="07154CAA" w14:textId="77777777" w:rsidTr="000B286F">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59" w:author="Mona" w:date="2015-02-12T07:39: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160" w:author="Mona" w:date="2015-02-12T07:39: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00"/>
            <w:tcPrChange w:id="161" w:author="Mona" w:date="2015-02-12T07:39:00Z">
              <w:tcPr>
                <w:tcW w:w="809" w:type="dxa"/>
                <w:tcBorders>
                  <w:top w:val="single" w:sz="4" w:space="0" w:color="auto"/>
                  <w:left w:val="single" w:sz="4" w:space="0" w:color="auto"/>
                  <w:bottom w:val="single" w:sz="4" w:space="0" w:color="auto"/>
                  <w:right w:val="single" w:sz="4" w:space="0" w:color="auto"/>
                </w:tcBorders>
                <w:shd w:val="clear" w:color="auto" w:fill="00FF00"/>
              </w:tcPr>
            </w:tcPrChange>
          </w:tcPr>
          <w:p w14:paraId="49D27A33" w14:textId="7F4AC3C0" w:rsidR="006B2201" w:rsidRPr="006B2201" w:rsidRDefault="006B2201" w:rsidP="00EE7158">
            <w:pPr>
              <w:snapToGrid w:val="0"/>
              <w:spacing w:after="0" w:line="240" w:lineRule="auto"/>
              <w:rPr>
                <w:rFonts w:eastAsia="Times New Roman" w:cs="Arial"/>
                <w:szCs w:val="18"/>
                <w:lang w:eastAsia="ar-SA"/>
              </w:rPr>
            </w:pPr>
            <w:proofErr w:type="spellStart"/>
            <w:r w:rsidRPr="006B2201">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Change w:id="162" w:author="Mona" w:date="2015-02-12T07:39:00Z">
              <w:tcPr>
                <w:tcW w:w="1152" w:type="dxa"/>
                <w:tcBorders>
                  <w:top w:val="single" w:sz="4" w:space="0" w:color="auto"/>
                  <w:left w:val="single" w:sz="4" w:space="0" w:color="auto"/>
                  <w:bottom w:val="single" w:sz="4" w:space="0" w:color="auto"/>
                  <w:right w:val="single" w:sz="4" w:space="0" w:color="auto"/>
                </w:tcBorders>
                <w:shd w:val="clear" w:color="auto" w:fill="00FF00"/>
              </w:tcPr>
            </w:tcPrChange>
          </w:tcPr>
          <w:p w14:paraId="2AA6D311" w14:textId="39BD69AF" w:rsidR="006B2201" w:rsidRPr="006B2201" w:rsidRDefault="00B53D02" w:rsidP="00EE7158">
            <w:pPr>
              <w:snapToGrid w:val="0"/>
              <w:spacing w:after="0" w:line="240" w:lineRule="auto"/>
            </w:pPr>
            <w:r>
              <w:fldChar w:fldCharType="begin"/>
            </w:r>
            <w:r>
              <w:instrText xml:space="preserve"> HYPERLINK "file:///C:\\Mona\\SA1\\SA1%2369%20Sanya\\docs\\S1-150326.zip" </w:instrText>
            </w:r>
            <w:r>
              <w:fldChar w:fldCharType="separate"/>
            </w:r>
            <w:r w:rsidR="006B2201" w:rsidRPr="00D97DD6">
              <w:rPr>
                <w:rStyle w:val="Hyperlink"/>
                <w:rFonts w:cs="Arial"/>
                <w:color w:val="auto"/>
              </w:rPr>
              <w:t>S1-150326</w:t>
            </w:r>
            <w:r>
              <w:rPr>
                <w:rStyle w:val="Hyperlink"/>
                <w:rFonts w:cs="Arial"/>
                <w:color w:val="auto"/>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Change w:id="163" w:author="Mona" w:date="2015-02-12T07:39:00Z">
              <w:tcPr>
                <w:tcW w:w="2533" w:type="dxa"/>
                <w:gridSpan w:val="2"/>
                <w:tcBorders>
                  <w:top w:val="single" w:sz="4" w:space="0" w:color="auto"/>
                  <w:left w:val="single" w:sz="4" w:space="0" w:color="auto"/>
                  <w:bottom w:val="single" w:sz="4" w:space="0" w:color="auto"/>
                  <w:right w:val="single" w:sz="4" w:space="0" w:color="auto"/>
                </w:tcBorders>
                <w:shd w:val="clear" w:color="auto" w:fill="00FF00"/>
              </w:tcPr>
            </w:tcPrChange>
          </w:tcPr>
          <w:p w14:paraId="5CFBF32A" w14:textId="1F20985A" w:rsidR="006B2201" w:rsidRPr="006B2201" w:rsidRDefault="006B2201" w:rsidP="00EE7158">
            <w:pPr>
              <w:snapToGrid w:val="0"/>
              <w:spacing w:after="0" w:line="240" w:lineRule="auto"/>
            </w:pPr>
            <w:r w:rsidRPr="006B2201">
              <w:t>Ericsson</w:t>
            </w:r>
          </w:p>
        </w:tc>
        <w:tc>
          <w:tcPr>
            <w:tcW w:w="4203" w:type="dxa"/>
            <w:tcBorders>
              <w:top w:val="single" w:sz="4" w:space="0" w:color="auto"/>
              <w:left w:val="single" w:sz="4" w:space="0" w:color="auto"/>
              <w:bottom w:val="single" w:sz="4" w:space="0" w:color="auto"/>
              <w:right w:val="single" w:sz="4" w:space="0" w:color="auto"/>
            </w:tcBorders>
            <w:shd w:val="clear" w:color="auto" w:fill="00FF00"/>
            <w:tcPrChange w:id="164" w:author="Mona" w:date="2015-02-12T07:39:00Z">
              <w:tcPr>
                <w:tcW w:w="4203" w:type="dxa"/>
                <w:tcBorders>
                  <w:top w:val="single" w:sz="4" w:space="0" w:color="auto"/>
                  <w:left w:val="single" w:sz="4" w:space="0" w:color="auto"/>
                  <w:bottom w:val="single" w:sz="4" w:space="0" w:color="auto"/>
                  <w:right w:val="single" w:sz="4" w:space="0" w:color="auto"/>
                </w:tcBorders>
                <w:shd w:val="clear" w:color="auto" w:fill="00FF00"/>
              </w:tcPr>
            </w:tcPrChange>
          </w:tcPr>
          <w:p w14:paraId="48AC70BE" w14:textId="40817043" w:rsidR="006B2201" w:rsidRPr="006B2201" w:rsidRDefault="006B2201" w:rsidP="00EE7158">
            <w:pPr>
              <w:snapToGrid w:val="0"/>
              <w:spacing w:after="0" w:line="240" w:lineRule="auto"/>
            </w:pPr>
            <w:r w:rsidRPr="006B2201">
              <w:t>Text for conclusion section</w:t>
            </w:r>
          </w:p>
        </w:tc>
        <w:tc>
          <w:tcPr>
            <w:tcW w:w="2101" w:type="dxa"/>
            <w:tcBorders>
              <w:top w:val="single" w:sz="4" w:space="0" w:color="auto"/>
              <w:left w:val="single" w:sz="4" w:space="0" w:color="auto"/>
              <w:bottom w:val="single" w:sz="4" w:space="0" w:color="auto"/>
              <w:right w:val="single" w:sz="4" w:space="0" w:color="auto"/>
            </w:tcBorders>
            <w:shd w:val="clear" w:color="auto" w:fill="00FF00"/>
            <w:tcPrChange w:id="165" w:author="Mona" w:date="2015-02-12T07:39:00Z">
              <w:tcPr>
                <w:tcW w:w="2101" w:type="dxa"/>
                <w:tcBorders>
                  <w:top w:val="single" w:sz="4" w:space="0" w:color="auto"/>
                  <w:left w:val="single" w:sz="4" w:space="0" w:color="auto"/>
                  <w:bottom w:val="single" w:sz="4" w:space="0" w:color="auto"/>
                  <w:right w:val="single" w:sz="4" w:space="0" w:color="auto"/>
                </w:tcBorders>
                <w:shd w:val="clear" w:color="auto" w:fill="00FF00"/>
              </w:tcPr>
            </w:tcPrChange>
          </w:tcPr>
          <w:p w14:paraId="1A6E04BD" w14:textId="72449BD3" w:rsidR="006B2201" w:rsidRPr="006B2201" w:rsidRDefault="006B2201" w:rsidP="00EE7158">
            <w:pPr>
              <w:snapToGrid w:val="0"/>
              <w:spacing w:after="0" w:line="240" w:lineRule="auto"/>
              <w:rPr>
                <w:rFonts w:eastAsia="Times New Roman" w:cs="Arial"/>
                <w:szCs w:val="18"/>
                <w:lang w:eastAsia="ar-SA"/>
              </w:rPr>
            </w:pPr>
            <w:r w:rsidRPr="006B2201">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Change w:id="166" w:author="Mona" w:date="2015-02-12T07:39:00Z">
              <w:tcPr>
                <w:tcW w:w="4053" w:type="dxa"/>
                <w:gridSpan w:val="2"/>
                <w:tcBorders>
                  <w:top w:val="single" w:sz="4" w:space="0" w:color="auto"/>
                  <w:left w:val="single" w:sz="4" w:space="0" w:color="auto"/>
                  <w:bottom w:val="single" w:sz="4" w:space="0" w:color="auto"/>
                  <w:right w:val="single" w:sz="4" w:space="0" w:color="auto"/>
                </w:tcBorders>
                <w:shd w:val="clear" w:color="auto" w:fill="00FF00"/>
              </w:tcPr>
            </w:tcPrChange>
          </w:tcPr>
          <w:p w14:paraId="1D7FB82B" w14:textId="77777777" w:rsidR="006B2201" w:rsidRDefault="006B2201" w:rsidP="00EE7158">
            <w:pPr>
              <w:spacing w:after="0" w:line="240" w:lineRule="auto"/>
              <w:rPr>
                <w:rFonts w:eastAsia="Arial Unicode MS" w:cs="Arial"/>
                <w:szCs w:val="18"/>
                <w:lang w:eastAsia="ar-SA"/>
              </w:rPr>
            </w:pPr>
            <w:r w:rsidRPr="006B2201">
              <w:rPr>
                <w:rFonts w:eastAsia="Arial Unicode MS" w:cs="Arial"/>
                <w:szCs w:val="18"/>
                <w:lang w:eastAsia="ar-SA"/>
              </w:rPr>
              <w:t>Revision of S1-150129.</w:t>
            </w:r>
          </w:p>
          <w:p w14:paraId="08D86943" w14:textId="77777777" w:rsidR="006B2201" w:rsidRPr="006B2201" w:rsidRDefault="006B2201" w:rsidP="00EE7158">
            <w:pPr>
              <w:spacing w:after="0" w:line="240" w:lineRule="auto"/>
              <w:rPr>
                <w:rFonts w:eastAsia="Arial Unicode MS" w:cs="Arial"/>
                <w:szCs w:val="18"/>
                <w:lang w:eastAsia="ar-SA"/>
              </w:rPr>
            </w:pPr>
          </w:p>
          <w:p w14:paraId="64657EB3" w14:textId="77777777" w:rsidR="006B2201" w:rsidRPr="00181FC0" w:rsidRDefault="006B2201" w:rsidP="006B2201">
            <w:pPr>
              <w:spacing w:after="0" w:line="240" w:lineRule="auto"/>
              <w:rPr>
                <w:rFonts w:eastAsia="Arial Unicode MS" w:cs="Arial"/>
                <w:szCs w:val="18"/>
                <w:lang w:eastAsia="ar-SA"/>
              </w:rPr>
            </w:pPr>
            <w:r w:rsidRPr="00181FC0">
              <w:rPr>
                <w:rFonts w:eastAsia="Arial Unicode MS" w:cs="Arial"/>
                <w:szCs w:val="18"/>
                <w:lang w:eastAsia="ar-SA"/>
              </w:rPr>
              <w:t>Agreed to be added to the TR</w:t>
            </w:r>
          </w:p>
          <w:p w14:paraId="09B886BA" w14:textId="567B7A8E" w:rsidR="006B2201" w:rsidRPr="006B2201" w:rsidRDefault="006B2201" w:rsidP="00EE7158">
            <w:pPr>
              <w:spacing w:after="0" w:line="240" w:lineRule="auto"/>
              <w:rPr>
                <w:rFonts w:eastAsia="Arial Unicode MS" w:cs="Arial"/>
                <w:szCs w:val="18"/>
                <w:lang w:eastAsia="ar-SA"/>
              </w:rPr>
            </w:pPr>
            <w:r>
              <w:rPr>
                <w:rFonts w:eastAsia="Arial Unicode MS" w:cs="Arial"/>
                <w:szCs w:val="18"/>
                <w:lang w:eastAsia="ar-SA"/>
              </w:rPr>
              <w:t>N</w:t>
            </w:r>
            <w:r w:rsidRPr="006B2201">
              <w:rPr>
                <w:rFonts w:eastAsia="Arial Unicode MS" w:cs="Arial"/>
                <w:szCs w:val="18"/>
                <w:lang w:eastAsia="ar-SA"/>
              </w:rPr>
              <w:t>o presentation</w:t>
            </w:r>
          </w:p>
        </w:tc>
      </w:tr>
      <w:bookmarkEnd w:id="158"/>
      <w:tr w:rsidR="006B2201" w:rsidRPr="001E1D1F" w14:paraId="0A35C9C9" w14:textId="77777777" w:rsidTr="000B286F">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67" w:author="Mona" w:date="2015-02-12T07:39: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168" w:author="Mona" w:date="2015-02-12T07:39: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FF"/>
            <w:tcPrChange w:id="169" w:author="Mona" w:date="2015-02-12T07:39:00Z">
              <w:tcPr>
                <w:tcW w:w="809" w:type="dxa"/>
                <w:tcBorders>
                  <w:top w:val="single" w:sz="4" w:space="0" w:color="auto"/>
                  <w:left w:val="single" w:sz="4" w:space="0" w:color="auto"/>
                  <w:bottom w:val="single" w:sz="4" w:space="0" w:color="auto"/>
                  <w:right w:val="single" w:sz="4" w:space="0" w:color="auto"/>
                </w:tcBorders>
                <w:shd w:val="clear" w:color="auto" w:fill="00FF00"/>
              </w:tcPr>
            </w:tcPrChange>
          </w:tcPr>
          <w:p w14:paraId="0E2A5B94" w14:textId="6230EA89" w:rsidR="006B2201" w:rsidRPr="000B286F" w:rsidRDefault="006B2201" w:rsidP="00EE7158">
            <w:pPr>
              <w:snapToGrid w:val="0"/>
              <w:spacing w:after="0" w:line="240" w:lineRule="auto"/>
              <w:rPr>
                <w:rFonts w:eastAsia="Times New Roman" w:cs="Arial"/>
                <w:szCs w:val="18"/>
                <w:lang w:eastAsia="ar-SA"/>
                <w:rPrChange w:id="170" w:author="Mona" w:date="2015-02-12T07:39:00Z">
                  <w:rPr>
                    <w:rFonts w:eastAsia="Times New Roman" w:cs="Arial"/>
                    <w:szCs w:val="18"/>
                    <w:lang w:eastAsia="ar-SA"/>
                  </w:rPr>
                </w:rPrChange>
              </w:rPr>
            </w:pPr>
            <w:r w:rsidRPr="000B286F">
              <w:rPr>
                <w:rFonts w:eastAsia="Times New Roman" w:cs="Arial"/>
                <w:szCs w:val="18"/>
                <w:lang w:eastAsia="ar-SA"/>
                <w:rPrChange w:id="171" w:author="Mona" w:date="2015-02-12T07:39:00Z">
                  <w:rPr>
                    <w:rFonts w:eastAsia="Times New Roman" w:cs="Arial"/>
                    <w:szCs w:val="18"/>
                    <w:lang w:eastAsia="ar-SA"/>
                  </w:rPr>
                </w:rPrChange>
              </w:rPr>
              <w:t>TR</w:t>
            </w:r>
          </w:p>
        </w:tc>
        <w:tc>
          <w:tcPr>
            <w:tcW w:w="1152" w:type="dxa"/>
            <w:tcBorders>
              <w:top w:val="single" w:sz="4" w:space="0" w:color="auto"/>
              <w:left w:val="single" w:sz="4" w:space="0" w:color="auto"/>
              <w:bottom w:val="single" w:sz="4" w:space="0" w:color="auto"/>
              <w:right w:val="single" w:sz="4" w:space="0" w:color="auto"/>
            </w:tcBorders>
            <w:shd w:val="clear" w:color="auto" w:fill="00FFFF"/>
            <w:tcPrChange w:id="172" w:author="Mona" w:date="2015-02-12T07:39:00Z">
              <w:tcPr>
                <w:tcW w:w="1152" w:type="dxa"/>
                <w:tcBorders>
                  <w:top w:val="single" w:sz="4" w:space="0" w:color="auto"/>
                  <w:left w:val="single" w:sz="4" w:space="0" w:color="auto"/>
                  <w:bottom w:val="single" w:sz="4" w:space="0" w:color="auto"/>
                  <w:right w:val="single" w:sz="4" w:space="0" w:color="auto"/>
                </w:tcBorders>
                <w:shd w:val="clear" w:color="auto" w:fill="00FF00"/>
              </w:tcPr>
            </w:tcPrChange>
          </w:tcPr>
          <w:p w14:paraId="0A0803E0" w14:textId="328C1E57" w:rsidR="006B2201" w:rsidRPr="000B286F" w:rsidRDefault="00B53D02" w:rsidP="00EE7158">
            <w:pPr>
              <w:snapToGrid w:val="0"/>
              <w:spacing w:after="0" w:line="240" w:lineRule="auto"/>
              <w:rPr>
                <w:rFonts w:cs="Arial"/>
                <w:rPrChange w:id="173" w:author="Mona" w:date="2015-02-12T07:39:00Z">
                  <w:rPr>
                    <w:rFonts w:cs="Arial"/>
                  </w:rPr>
                </w:rPrChange>
              </w:rPr>
            </w:pPr>
            <w:r w:rsidRPr="000B286F">
              <w:rPr>
                <w:rPrChange w:id="174" w:author="Mona" w:date="2015-02-12T07:39:00Z">
                  <w:rPr/>
                </w:rPrChange>
              </w:rPr>
              <w:fldChar w:fldCharType="begin"/>
            </w:r>
            <w:r w:rsidRPr="000B286F">
              <w:rPr>
                <w:rPrChange w:id="175" w:author="Mona" w:date="2015-02-12T07:39:00Z">
                  <w:rPr/>
                </w:rPrChange>
              </w:rPr>
              <w:instrText xml:space="preserve"> HYPERLINK "file:///C:\\Mona\\SA1\\SA1%2369%20Sanya\\docs\\S1-150327.zip" </w:instrText>
            </w:r>
            <w:r w:rsidRPr="000B286F">
              <w:rPr>
                <w:rPrChange w:id="176" w:author="Mona" w:date="2015-02-12T07:39:00Z">
                  <w:rPr/>
                </w:rPrChange>
              </w:rPr>
              <w:fldChar w:fldCharType="separate"/>
            </w:r>
            <w:r w:rsidR="006B2201" w:rsidRPr="000B286F">
              <w:rPr>
                <w:rStyle w:val="Hyperlink"/>
                <w:color w:val="auto"/>
                <w:rPrChange w:id="177" w:author="Mona" w:date="2015-02-12T07:39:00Z">
                  <w:rPr>
                    <w:rStyle w:val="Hyperlink"/>
                    <w:color w:val="auto"/>
                  </w:rPr>
                </w:rPrChange>
              </w:rPr>
              <w:t>S</w:t>
            </w:r>
            <w:r w:rsidR="006B2201" w:rsidRPr="000B286F">
              <w:rPr>
                <w:rStyle w:val="Hyperlink"/>
                <w:color w:val="auto"/>
                <w:rPrChange w:id="178" w:author="Mona" w:date="2015-02-12T07:39:00Z">
                  <w:rPr>
                    <w:rStyle w:val="Hyperlink"/>
                    <w:color w:val="auto"/>
                  </w:rPr>
                </w:rPrChange>
              </w:rPr>
              <w:t>1-150327</w:t>
            </w:r>
            <w:r w:rsidRPr="000B286F">
              <w:rPr>
                <w:rStyle w:val="Hyperlink"/>
                <w:color w:val="auto"/>
                <w:rPrChange w:id="179" w:author="Mona" w:date="2015-02-12T07:39:00Z">
                  <w:rPr>
                    <w:rStyle w:val="Hyperlink"/>
                    <w:color w:val="auto"/>
                  </w:rPr>
                </w:rPrChange>
              </w:rPr>
              <w:fldChar w:fldCharType="end"/>
            </w: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Change w:id="180" w:author="Mona" w:date="2015-02-12T07:39:00Z">
              <w:tcPr>
                <w:tcW w:w="2533" w:type="dxa"/>
                <w:gridSpan w:val="2"/>
                <w:tcBorders>
                  <w:top w:val="single" w:sz="4" w:space="0" w:color="auto"/>
                  <w:left w:val="single" w:sz="4" w:space="0" w:color="auto"/>
                  <w:bottom w:val="single" w:sz="4" w:space="0" w:color="auto"/>
                  <w:right w:val="single" w:sz="4" w:space="0" w:color="auto"/>
                </w:tcBorders>
                <w:shd w:val="clear" w:color="auto" w:fill="00FF00"/>
              </w:tcPr>
            </w:tcPrChange>
          </w:tcPr>
          <w:p w14:paraId="70896A4F" w14:textId="359142EB" w:rsidR="006B2201" w:rsidRPr="000B286F" w:rsidRDefault="006B2201" w:rsidP="00EE7158">
            <w:pPr>
              <w:snapToGrid w:val="0"/>
              <w:spacing w:after="0" w:line="240" w:lineRule="auto"/>
              <w:rPr>
                <w:rPrChange w:id="181" w:author="Mona" w:date="2015-02-12T07:39:00Z">
                  <w:rPr/>
                </w:rPrChange>
              </w:rPr>
            </w:pPr>
            <w:r w:rsidRPr="000B286F">
              <w:rPr>
                <w:rPrChange w:id="182" w:author="Mona" w:date="2015-02-12T07:39:00Z">
                  <w:rPr/>
                </w:rPrChange>
              </w:rPr>
              <w:t>Rapporteur</w:t>
            </w:r>
          </w:p>
        </w:tc>
        <w:tc>
          <w:tcPr>
            <w:tcW w:w="4203" w:type="dxa"/>
            <w:tcBorders>
              <w:top w:val="single" w:sz="4" w:space="0" w:color="auto"/>
              <w:left w:val="single" w:sz="4" w:space="0" w:color="auto"/>
              <w:bottom w:val="single" w:sz="4" w:space="0" w:color="auto"/>
              <w:right w:val="single" w:sz="4" w:space="0" w:color="auto"/>
            </w:tcBorders>
            <w:shd w:val="clear" w:color="auto" w:fill="00FFFF"/>
            <w:tcPrChange w:id="183" w:author="Mona" w:date="2015-02-12T07:39:00Z">
              <w:tcPr>
                <w:tcW w:w="4203" w:type="dxa"/>
                <w:tcBorders>
                  <w:top w:val="single" w:sz="4" w:space="0" w:color="auto"/>
                  <w:left w:val="single" w:sz="4" w:space="0" w:color="auto"/>
                  <w:bottom w:val="single" w:sz="4" w:space="0" w:color="auto"/>
                  <w:right w:val="single" w:sz="4" w:space="0" w:color="auto"/>
                </w:tcBorders>
                <w:shd w:val="clear" w:color="auto" w:fill="00FF00"/>
              </w:tcPr>
            </w:tcPrChange>
          </w:tcPr>
          <w:p w14:paraId="62C052E8" w14:textId="20C0F0B0" w:rsidR="006B2201" w:rsidRPr="000B286F" w:rsidRDefault="006B2201" w:rsidP="00EE7158">
            <w:pPr>
              <w:snapToGrid w:val="0"/>
              <w:spacing w:after="0" w:line="240" w:lineRule="auto"/>
              <w:rPr>
                <w:rPrChange w:id="184" w:author="Mona" w:date="2015-02-12T07:39:00Z">
                  <w:rPr/>
                </w:rPrChange>
              </w:rPr>
            </w:pPr>
            <w:r w:rsidRPr="000B286F">
              <w:rPr>
                <w:rPrChange w:id="185" w:author="Mona" w:date="2015-02-12T07:39:00Z">
                  <w:rPr/>
                </w:rPrChange>
              </w:rPr>
              <w:t>Updates to TR 22.802</w:t>
            </w:r>
          </w:p>
        </w:tc>
        <w:tc>
          <w:tcPr>
            <w:tcW w:w="2101" w:type="dxa"/>
            <w:tcBorders>
              <w:top w:val="single" w:sz="4" w:space="0" w:color="auto"/>
              <w:left w:val="single" w:sz="4" w:space="0" w:color="auto"/>
              <w:bottom w:val="single" w:sz="4" w:space="0" w:color="auto"/>
              <w:right w:val="single" w:sz="4" w:space="0" w:color="auto"/>
            </w:tcBorders>
            <w:shd w:val="clear" w:color="auto" w:fill="00FFFF"/>
            <w:tcPrChange w:id="186" w:author="Mona" w:date="2015-02-12T07:39:00Z">
              <w:tcPr>
                <w:tcW w:w="2101" w:type="dxa"/>
                <w:tcBorders>
                  <w:top w:val="single" w:sz="4" w:space="0" w:color="auto"/>
                  <w:left w:val="single" w:sz="4" w:space="0" w:color="auto"/>
                  <w:bottom w:val="single" w:sz="4" w:space="0" w:color="auto"/>
                  <w:right w:val="single" w:sz="4" w:space="0" w:color="auto"/>
                </w:tcBorders>
                <w:shd w:val="clear" w:color="auto" w:fill="00FF00"/>
              </w:tcPr>
            </w:tcPrChange>
          </w:tcPr>
          <w:p w14:paraId="07397204" w14:textId="218D3F34" w:rsidR="006B2201" w:rsidRPr="000B286F" w:rsidRDefault="000B286F" w:rsidP="00EE7158">
            <w:pPr>
              <w:snapToGrid w:val="0"/>
              <w:spacing w:after="0" w:line="240" w:lineRule="auto"/>
              <w:rPr>
                <w:rFonts w:eastAsia="Times New Roman" w:cs="Arial"/>
                <w:szCs w:val="18"/>
                <w:lang w:eastAsia="ar-SA"/>
                <w:rPrChange w:id="187" w:author="Mona" w:date="2015-02-12T07:39:00Z">
                  <w:rPr>
                    <w:rFonts w:eastAsia="Times New Roman" w:cs="Arial"/>
                    <w:szCs w:val="18"/>
                    <w:lang w:eastAsia="ar-SA"/>
                  </w:rPr>
                </w:rPrChange>
              </w:rPr>
            </w:pPr>
            <w:ins w:id="188" w:author="Mona" w:date="2015-02-12T07:39:00Z">
              <w:r>
                <w:rPr>
                  <w:rFonts w:eastAsia="Times New Roman" w:cs="Arial"/>
                  <w:szCs w:val="18"/>
                  <w:lang w:eastAsia="ar-SA"/>
                </w:rPr>
                <w:t xml:space="preserve">Replaced by </w:t>
              </w:r>
              <w:r w:rsidRPr="000B286F">
                <w:rPr>
                  <w:rFonts w:eastAsia="Times New Roman" w:cs="Arial"/>
                  <w:szCs w:val="18"/>
                  <w:lang w:eastAsia="ar-SA"/>
                  <w:rPrChange w:id="189" w:author="Mona" w:date="2015-02-12T07:39:00Z">
                    <w:rPr>
                      <w:rFonts w:eastAsia="Times New Roman" w:cs="Arial"/>
                      <w:szCs w:val="18"/>
                      <w:lang w:eastAsia="ar-SA"/>
                    </w:rPr>
                  </w:rPrChange>
                </w:rPr>
                <w:t>S1-150347</w:t>
              </w:r>
            </w:ins>
            <w:del w:id="190" w:author="Mona" w:date="2015-02-12T07:39:00Z">
              <w:r w:rsidR="006B2201" w:rsidRPr="000B286F" w:rsidDel="000B286F">
                <w:rPr>
                  <w:rFonts w:eastAsia="Times New Roman" w:cs="Arial"/>
                  <w:szCs w:val="18"/>
                  <w:lang w:eastAsia="ar-SA"/>
                  <w:rPrChange w:id="191" w:author="Mona" w:date="2015-02-12T07:39:00Z">
                    <w:rPr>
                      <w:rFonts w:eastAsia="Times New Roman" w:cs="Arial"/>
                      <w:szCs w:val="18"/>
                      <w:lang w:eastAsia="ar-SA"/>
                    </w:rPr>
                  </w:rPrChange>
                </w:rPr>
                <w:delText>Agreed</w:delText>
              </w:r>
            </w:del>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Change w:id="192" w:author="Mona" w:date="2015-02-12T07:39:00Z">
              <w:tcPr>
                <w:tcW w:w="4053" w:type="dxa"/>
                <w:gridSpan w:val="2"/>
                <w:tcBorders>
                  <w:top w:val="single" w:sz="4" w:space="0" w:color="auto"/>
                  <w:left w:val="single" w:sz="4" w:space="0" w:color="auto"/>
                  <w:bottom w:val="single" w:sz="4" w:space="0" w:color="auto"/>
                  <w:right w:val="single" w:sz="4" w:space="0" w:color="auto"/>
                </w:tcBorders>
                <w:shd w:val="clear" w:color="auto" w:fill="00FF00"/>
              </w:tcPr>
            </w:tcPrChange>
          </w:tcPr>
          <w:p w14:paraId="481487DF" w14:textId="77777777" w:rsidR="006B2201" w:rsidRPr="000B286F" w:rsidRDefault="006B2201" w:rsidP="00EE7158">
            <w:pPr>
              <w:spacing w:after="0" w:line="240" w:lineRule="auto"/>
              <w:rPr>
                <w:rFonts w:eastAsia="Arial Unicode MS" w:cs="Arial"/>
                <w:szCs w:val="18"/>
                <w:lang w:eastAsia="ar-SA"/>
                <w:rPrChange w:id="193" w:author="Mona" w:date="2015-02-12T07:39:00Z">
                  <w:rPr>
                    <w:rFonts w:eastAsia="Arial Unicode MS" w:cs="Arial"/>
                    <w:szCs w:val="18"/>
                    <w:lang w:eastAsia="ar-SA"/>
                  </w:rPr>
                </w:rPrChange>
              </w:rPr>
            </w:pPr>
            <w:r w:rsidRPr="000B286F">
              <w:rPr>
                <w:rFonts w:eastAsia="Arial Unicode MS" w:cs="Arial"/>
                <w:szCs w:val="18"/>
                <w:lang w:eastAsia="ar-SA"/>
                <w:rPrChange w:id="194" w:author="Mona" w:date="2015-02-12T07:39:00Z">
                  <w:rPr>
                    <w:rFonts w:eastAsia="Arial Unicode MS" w:cs="Arial"/>
                    <w:szCs w:val="18"/>
                    <w:lang w:eastAsia="ar-SA"/>
                  </w:rPr>
                </w:rPrChange>
              </w:rPr>
              <w:t>Agreed as the basis for future contributions</w:t>
            </w:r>
          </w:p>
          <w:p w14:paraId="52A386F1" w14:textId="77777777" w:rsidR="006B2201" w:rsidRPr="000B286F" w:rsidRDefault="006B2201" w:rsidP="00EE7158">
            <w:pPr>
              <w:spacing w:after="0" w:line="240" w:lineRule="auto"/>
              <w:rPr>
                <w:rFonts w:eastAsia="Arial Unicode MS" w:cs="Arial"/>
                <w:szCs w:val="18"/>
                <w:lang w:eastAsia="ar-SA"/>
                <w:rPrChange w:id="195" w:author="Mona" w:date="2015-02-12T07:39:00Z">
                  <w:rPr>
                    <w:rFonts w:eastAsia="Arial Unicode MS" w:cs="Arial"/>
                    <w:szCs w:val="18"/>
                    <w:lang w:eastAsia="ar-SA"/>
                  </w:rPr>
                </w:rPrChange>
              </w:rPr>
            </w:pPr>
          </w:p>
          <w:p w14:paraId="5A31B8D9" w14:textId="77777777" w:rsidR="006B2201" w:rsidRPr="000B286F" w:rsidRDefault="006B2201" w:rsidP="00EE7158">
            <w:pPr>
              <w:spacing w:after="0" w:line="240" w:lineRule="auto"/>
              <w:rPr>
                <w:rFonts w:eastAsia="Arial Unicode MS" w:cs="Arial"/>
                <w:szCs w:val="18"/>
                <w:lang w:eastAsia="ar-SA"/>
                <w:rPrChange w:id="196" w:author="Mona" w:date="2015-02-12T07:39:00Z">
                  <w:rPr>
                    <w:rFonts w:eastAsia="Arial Unicode MS" w:cs="Arial"/>
                    <w:szCs w:val="18"/>
                    <w:lang w:eastAsia="ar-SA"/>
                  </w:rPr>
                </w:rPrChange>
              </w:rPr>
            </w:pPr>
          </w:p>
          <w:p w14:paraId="41D7ADDD" w14:textId="408D4223" w:rsidR="006B2201" w:rsidRPr="000B286F" w:rsidRDefault="006B2201" w:rsidP="00EE7158">
            <w:pPr>
              <w:spacing w:after="0" w:line="240" w:lineRule="auto"/>
              <w:rPr>
                <w:rFonts w:eastAsia="Arial Unicode MS" w:cs="Arial"/>
                <w:szCs w:val="18"/>
                <w:lang w:eastAsia="ar-SA"/>
                <w:rPrChange w:id="197" w:author="Mona" w:date="2015-02-12T07:39:00Z">
                  <w:rPr>
                    <w:rFonts w:eastAsia="Arial Unicode MS" w:cs="Arial"/>
                    <w:szCs w:val="18"/>
                    <w:lang w:eastAsia="ar-SA"/>
                  </w:rPr>
                </w:rPrChange>
              </w:rPr>
            </w:pPr>
            <w:r w:rsidRPr="000B286F">
              <w:rPr>
                <w:rFonts w:eastAsia="Arial Unicode MS" w:cs="Arial"/>
                <w:szCs w:val="18"/>
                <w:lang w:eastAsia="ar-SA"/>
                <w:rPrChange w:id="198" w:author="Mona" w:date="2015-02-12T07:39:00Z">
                  <w:rPr>
                    <w:rFonts w:eastAsia="Arial Unicode MS" w:cs="Arial"/>
                    <w:szCs w:val="18"/>
                    <w:lang w:eastAsia="ar-SA"/>
                  </w:rPr>
                </w:rPrChange>
              </w:rPr>
              <w:t>No presentation</w:t>
            </w:r>
          </w:p>
        </w:tc>
      </w:tr>
      <w:tr w:rsidR="000B286F" w:rsidRPr="001E1D1F" w14:paraId="6E7A2FF2" w14:textId="77777777" w:rsidTr="000B286F">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99" w:author="Mona" w:date="2015-02-12T07:39:00Z">
            <w:tblPrEx>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ins w:id="200" w:author="Mona" w:date="2015-02-12T07:39:00Z"/>
          <w:trPrChange w:id="201" w:author="Mona" w:date="2015-02-12T07:39:00Z">
            <w:trPr>
              <w:trHeight w:val="141"/>
            </w:trPr>
          </w:trPrChange>
        </w:trPr>
        <w:tc>
          <w:tcPr>
            <w:tcW w:w="809" w:type="dxa"/>
            <w:tcBorders>
              <w:top w:val="single" w:sz="4" w:space="0" w:color="auto"/>
              <w:left w:val="single" w:sz="4" w:space="0" w:color="auto"/>
              <w:bottom w:val="single" w:sz="4" w:space="0" w:color="auto"/>
              <w:right w:val="single" w:sz="4" w:space="0" w:color="auto"/>
            </w:tcBorders>
            <w:shd w:val="clear" w:color="auto" w:fill="00FF00"/>
            <w:tcPrChange w:id="202" w:author="Mona" w:date="2015-02-12T07:39:00Z">
              <w:tcPr>
                <w:tcW w:w="809" w:type="dxa"/>
                <w:tcBorders>
                  <w:top w:val="single" w:sz="4" w:space="0" w:color="auto"/>
                  <w:left w:val="single" w:sz="4" w:space="0" w:color="auto"/>
                  <w:bottom w:val="single" w:sz="4" w:space="0" w:color="auto"/>
                  <w:right w:val="single" w:sz="4" w:space="0" w:color="auto"/>
                </w:tcBorders>
                <w:shd w:val="clear" w:color="auto" w:fill="00FFFF"/>
              </w:tcPr>
            </w:tcPrChange>
          </w:tcPr>
          <w:p w14:paraId="6D673D1E" w14:textId="37718555" w:rsidR="000B286F" w:rsidRPr="000B286F" w:rsidRDefault="000B286F" w:rsidP="00EE7158">
            <w:pPr>
              <w:snapToGrid w:val="0"/>
              <w:spacing w:after="0" w:line="240" w:lineRule="auto"/>
              <w:rPr>
                <w:ins w:id="203" w:author="Mona" w:date="2015-02-12T07:39:00Z"/>
                <w:rFonts w:eastAsia="Times New Roman" w:cs="Arial"/>
                <w:szCs w:val="18"/>
                <w:lang w:eastAsia="ar-SA"/>
                <w:rPrChange w:id="204" w:author="Mona" w:date="2015-02-12T07:39:00Z">
                  <w:rPr>
                    <w:ins w:id="205" w:author="Mona" w:date="2015-02-12T07:39:00Z"/>
                    <w:rFonts w:eastAsia="Times New Roman" w:cs="Arial"/>
                    <w:szCs w:val="18"/>
                    <w:lang w:eastAsia="ar-SA"/>
                  </w:rPr>
                </w:rPrChange>
              </w:rPr>
            </w:pPr>
            <w:ins w:id="206" w:author="Mona" w:date="2015-02-12T07:39:00Z">
              <w:r w:rsidRPr="000B286F">
                <w:rPr>
                  <w:rFonts w:eastAsia="Times New Roman" w:cs="Arial"/>
                  <w:szCs w:val="18"/>
                  <w:lang w:eastAsia="ar-SA"/>
                  <w:rPrChange w:id="207" w:author="Mona" w:date="2015-02-12T07:39:00Z">
                    <w:rPr>
                      <w:rFonts w:eastAsia="Times New Roman" w:cs="Arial"/>
                      <w:szCs w:val="18"/>
                      <w:lang w:eastAsia="ar-SA"/>
                    </w:rPr>
                  </w:rPrChange>
                </w:rPr>
                <w:t>TR</w:t>
              </w:r>
            </w:ins>
          </w:p>
        </w:tc>
        <w:tc>
          <w:tcPr>
            <w:tcW w:w="1152" w:type="dxa"/>
            <w:tcBorders>
              <w:top w:val="single" w:sz="4" w:space="0" w:color="auto"/>
              <w:left w:val="single" w:sz="4" w:space="0" w:color="auto"/>
              <w:bottom w:val="single" w:sz="4" w:space="0" w:color="auto"/>
              <w:right w:val="single" w:sz="4" w:space="0" w:color="auto"/>
            </w:tcBorders>
            <w:shd w:val="clear" w:color="auto" w:fill="00FF00"/>
            <w:tcPrChange w:id="208" w:author="Mona" w:date="2015-02-12T07:39:00Z">
              <w:tcPr>
                <w:tcW w:w="1152" w:type="dxa"/>
                <w:tcBorders>
                  <w:top w:val="single" w:sz="4" w:space="0" w:color="auto"/>
                  <w:left w:val="single" w:sz="4" w:space="0" w:color="auto"/>
                  <w:bottom w:val="single" w:sz="4" w:space="0" w:color="auto"/>
                  <w:right w:val="single" w:sz="4" w:space="0" w:color="auto"/>
                </w:tcBorders>
                <w:shd w:val="clear" w:color="auto" w:fill="00FFFF"/>
              </w:tcPr>
            </w:tcPrChange>
          </w:tcPr>
          <w:p w14:paraId="2CA09F56" w14:textId="256BE65F" w:rsidR="000B286F" w:rsidRPr="000B286F" w:rsidRDefault="000B286F" w:rsidP="00EE7158">
            <w:pPr>
              <w:snapToGrid w:val="0"/>
              <w:spacing w:after="0" w:line="240" w:lineRule="auto"/>
              <w:rPr>
                <w:ins w:id="209" w:author="Mona" w:date="2015-02-12T07:39:00Z"/>
                <w:rPrChange w:id="210" w:author="Mona" w:date="2015-02-12T07:39:00Z">
                  <w:rPr>
                    <w:ins w:id="211" w:author="Mona" w:date="2015-02-12T07:39:00Z"/>
                  </w:rPr>
                </w:rPrChange>
              </w:rPr>
            </w:pPr>
            <w:ins w:id="212" w:author="Mona" w:date="2015-02-12T07:39:00Z">
              <w:r w:rsidRPr="000B286F">
                <w:rPr>
                  <w:rFonts w:cs="Arial"/>
                  <w:rPrChange w:id="213" w:author="Mona" w:date="2015-02-12T07:39:00Z">
                    <w:rPr/>
                  </w:rPrChange>
                </w:rPr>
                <w:fldChar w:fldCharType="begin"/>
              </w:r>
              <w:r w:rsidRPr="000B286F">
                <w:rPr>
                  <w:rFonts w:cs="Arial"/>
                  <w:rPrChange w:id="214" w:author="Mona" w:date="2015-02-12T07:39:00Z">
                    <w:rPr/>
                  </w:rPrChange>
                </w:rPr>
                <w:instrText xml:space="preserve"> HYPERLINK "docs\\S1-150347.zip" </w:instrText>
              </w:r>
              <w:r w:rsidRPr="000B286F">
                <w:rPr>
                  <w:rFonts w:cs="Arial"/>
                  <w:rPrChange w:id="215" w:author="Mona" w:date="2015-02-12T07:39:00Z">
                    <w:rPr/>
                  </w:rPrChange>
                </w:rPr>
              </w:r>
              <w:r w:rsidRPr="000B286F">
                <w:rPr>
                  <w:rFonts w:cs="Arial"/>
                  <w:rPrChange w:id="216" w:author="Mona" w:date="2015-02-12T07:39:00Z">
                    <w:rPr/>
                  </w:rPrChange>
                </w:rPr>
                <w:fldChar w:fldCharType="separate"/>
              </w:r>
              <w:r w:rsidRPr="000B286F">
                <w:rPr>
                  <w:rStyle w:val="Hyperlink"/>
                  <w:rFonts w:cs="Arial"/>
                  <w:color w:val="auto"/>
                  <w:rPrChange w:id="217" w:author="Mona" w:date="2015-02-12T07:39:00Z">
                    <w:rPr/>
                  </w:rPrChange>
                </w:rPr>
                <w:t>S1-150347</w:t>
              </w:r>
              <w:r w:rsidRPr="000B286F">
                <w:rPr>
                  <w:rPrChange w:id="218" w:author="Mona" w:date="2015-02-12T07:39:00Z">
                    <w:rPr/>
                  </w:rPrChange>
                </w:rPr>
                <w:fldChar w:fldCharType="end"/>
              </w:r>
            </w:ins>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Change w:id="219" w:author="Mona" w:date="2015-02-12T07:39:00Z">
              <w:tcPr>
                <w:tcW w:w="253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290D6E40" w14:textId="4FFE8814" w:rsidR="000B286F" w:rsidRPr="000B286F" w:rsidRDefault="000B286F" w:rsidP="00EE7158">
            <w:pPr>
              <w:snapToGrid w:val="0"/>
              <w:spacing w:after="0" w:line="240" w:lineRule="auto"/>
              <w:rPr>
                <w:ins w:id="220" w:author="Mona" w:date="2015-02-12T07:39:00Z"/>
                <w:rPrChange w:id="221" w:author="Mona" w:date="2015-02-12T07:39:00Z">
                  <w:rPr>
                    <w:ins w:id="222" w:author="Mona" w:date="2015-02-12T07:39:00Z"/>
                  </w:rPr>
                </w:rPrChange>
              </w:rPr>
            </w:pPr>
            <w:ins w:id="223" w:author="Mona" w:date="2015-02-12T07:39:00Z">
              <w:r w:rsidRPr="000B286F">
                <w:rPr>
                  <w:rPrChange w:id="224" w:author="Mona" w:date="2015-02-12T07:39:00Z">
                    <w:rPr/>
                  </w:rPrChange>
                </w:rPr>
                <w:t>Rapporteur</w:t>
              </w:r>
            </w:ins>
          </w:p>
        </w:tc>
        <w:tc>
          <w:tcPr>
            <w:tcW w:w="4203" w:type="dxa"/>
            <w:tcBorders>
              <w:top w:val="single" w:sz="4" w:space="0" w:color="auto"/>
              <w:left w:val="single" w:sz="4" w:space="0" w:color="auto"/>
              <w:bottom w:val="single" w:sz="4" w:space="0" w:color="auto"/>
              <w:right w:val="single" w:sz="4" w:space="0" w:color="auto"/>
            </w:tcBorders>
            <w:shd w:val="clear" w:color="auto" w:fill="00FF00"/>
            <w:tcPrChange w:id="225" w:author="Mona" w:date="2015-02-12T07:39:00Z">
              <w:tcPr>
                <w:tcW w:w="4203" w:type="dxa"/>
                <w:tcBorders>
                  <w:top w:val="single" w:sz="4" w:space="0" w:color="auto"/>
                  <w:left w:val="single" w:sz="4" w:space="0" w:color="auto"/>
                  <w:bottom w:val="single" w:sz="4" w:space="0" w:color="auto"/>
                  <w:right w:val="single" w:sz="4" w:space="0" w:color="auto"/>
                </w:tcBorders>
                <w:shd w:val="clear" w:color="auto" w:fill="00FFFF"/>
              </w:tcPr>
            </w:tcPrChange>
          </w:tcPr>
          <w:p w14:paraId="034B5616" w14:textId="72B74479" w:rsidR="000B286F" w:rsidRPr="000B286F" w:rsidRDefault="000B286F" w:rsidP="00EE7158">
            <w:pPr>
              <w:snapToGrid w:val="0"/>
              <w:spacing w:after="0" w:line="240" w:lineRule="auto"/>
              <w:rPr>
                <w:ins w:id="226" w:author="Mona" w:date="2015-02-12T07:39:00Z"/>
                <w:rPrChange w:id="227" w:author="Mona" w:date="2015-02-12T07:39:00Z">
                  <w:rPr>
                    <w:ins w:id="228" w:author="Mona" w:date="2015-02-12T07:39:00Z"/>
                  </w:rPr>
                </w:rPrChange>
              </w:rPr>
            </w:pPr>
            <w:ins w:id="229" w:author="Mona" w:date="2015-02-12T07:39:00Z">
              <w:r w:rsidRPr="000B286F">
                <w:rPr>
                  <w:rPrChange w:id="230" w:author="Mona" w:date="2015-02-12T07:39:00Z">
                    <w:rPr/>
                  </w:rPrChange>
                </w:rPr>
                <w:t>Updates to TR 22.802</w:t>
              </w:r>
            </w:ins>
          </w:p>
        </w:tc>
        <w:tc>
          <w:tcPr>
            <w:tcW w:w="2101" w:type="dxa"/>
            <w:tcBorders>
              <w:top w:val="single" w:sz="4" w:space="0" w:color="auto"/>
              <w:left w:val="single" w:sz="4" w:space="0" w:color="auto"/>
              <w:bottom w:val="single" w:sz="4" w:space="0" w:color="auto"/>
              <w:right w:val="single" w:sz="4" w:space="0" w:color="auto"/>
            </w:tcBorders>
            <w:shd w:val="clear" w:color="auto" w:fill="00FF00"/>
            <w:tcPrChange w:id="231" w:author="Mona" w:date="2015-02-12T07:39:00Z">
              <w:tcPr>
                <w:tcW w:w="2101" w:type="dxa"/>
                <w:tcBorders>
                  <w:top w:val="single" w:sz="4" w:space="0" w:color="auto"/>
                  <w:left w:val="single" w:sz="4" w:space="0" w:color="auto"/>
                  <w:bottom w:val="single" w:sz="4" w:space="0" w:color="auto"/>
                  <w:right w:val="single" w:sz="4" w:space="0" w:color="auto"/>
                </w:tcBorders>
                <w:shd w:val="clear" w:color="auto" w:fill="00FFFF"/>
              </w:tcPr>
            </w:tcPrChange>
          </w:tcPr>
          <w:p w14:paraId="7C322C62" w14:textId="2818713A" w:rsidR="000B286F" w:rsidRPr="000B286F" w:rsidRDefault="000B286F" w:rsidP="00EE7158">
            <w:pPr>
              <w:snapToGrid w:val="0"/>
              <w:spacing w:after="0" w:line="240" w:lineRule="auto"/>
              <w:rPr>
                <w:ins w:id="232" w:author="Mona" w:date="2015-02-12T07:39:00Z"/>
                <w:rFonts w:eastAsia="Times New Roman" w:cs="Arial"/>
                <w:szCs w:val="18"/>
                <w:lang w:eastAsia="ar-SA"/>
                <w:rPrChange w:id="233" w:author="Mona" w:date="2015-02-12T07:39:00Z">
                  <w:rPr>
                    <w:ins w:id="234" w:author="Mona" w:date="2015-02-12T07:39:00Z"/>
                    <w:rFonts w:eastAsia="Times New Roman" w:cs="Arial"/>
                    <w:szCs w:val="18"/>
                    <w:lang w:eastAsia="ar-SA"/>
                  </w:rPr>
                </w:rPrChange>
              </w:rPr>
            </w:pPr>
            <w:ins w:id="235" w:author="Mona" w:date="2015-02-12T07:39:00Z">
              <w:r w:rsidRPr="000B286F">
                <w:rPr>
                  <w:rFonts w:eastAsia="Times New Roman" w:cs="Arial"/>
                  <w:szCs w:val="18"/>
                  <w:lang w:eastAsia="ar-SA"/>
                  <w:rPrChange w:id="236" w:author="Mona" w:date="2015-02-12T07:39:00Z">
                    <w:rPr>
                      <w:rFonts w:eastAsia="Times New Roman" w:cs="Arial"/>
                      <w:szCs w:val="18"/>
                      <w:lang w:eastAsia="ar-SA"/>
                    </w:rPr>
                  </w:rPrChange>
                </w:rPr>
                <w:t>Agreed</w:t>
              </w:r>
            </w:ins>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Change w:id="237" w:author="Mona" w:date="2015-02-12T07:39:00Z">
              <w:tcPr>
                <w:tcW w:w="405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1A1A57CE" w14:textId="77777777" w:rsidR="000B286F" w:rsidRPr="000B286F" w:rsidRDefault="000B286F" w:rsidP="00EE7158">
            <w:pPr>
              <w:spacing w:after="0" w:line="240" w:lineRule="auto"/>
              <w:rPr>
                <w:ins w:id="238" w:author="Mona" w:date="2015-02-12T07:39:00Z"/>
                <w:rFonts w:eastAsia="Arial Unicode MS" w:cs="Arial"/>
                <w:szCs w:val="18"/>
                <w:lang w:eastAsia="ar-SA"/>
                <w:rPrChange w:id="239" w:author="Mona" w:date="2015-02-12T07:39:00Z">
                  <w:rPr>
                    <w:ins w:id="240" w:author="Mona" w:date="2015-02-12T07:39:00Z"/>
                    <w:rFonts w:eastAsia="Arial Unicode MS" w:cs="Arial"/>
                    <w:szCs w:val="18"/>
                    <w:lang w:eastAsia="ar-SA"/>
                  </w:rPr>
                </w:rPrChange>
              </w:rPr>
            </w:pPr>
            <w:ins w:id="241" w:author="Mona" w:date="2015-02-12T07:39:00Z">
              <w:r w:rsidRPr="000B286F">
                <w:rPr>
                  <w:rFonts w:eastAsia="Arial Unicode MS" w:cs="Arial"/>
                  <w:szCs w:val="18"/>
                  <w:lang w:eastAsia="ar-SA"/>
                  <w:rPrChange w:id="242" w:author="Mona" w:date="2015-02-12T07:39:00Z">
                    <w:rPr>
                      <w:rFonts w:eastAsia="Arial Unicode MS" w:cs="Arial"/>
                      <w:szCs w:val="18"/>
                      <w:lang w:eastAsia="ar-SA"/>
                    </w:rPr>
                  </w:rPrChange>
                </w:rPr>
                <w:t>Agreed as the basis for future contributions</w:t>
              </w:r>
            </w:ins>
          </w:p>
          <w:p w14:paraId="7FA73134" w14:textId="77777777" w:rsidR="000B286F" w:rsidRPr="000B286F" w:rsidRDefault="000B286F" w:rsidP="00EE7158">
            <w:pPr>
              <w:spacing w:after="0" w:line="240" w:lineRule="auto"/>
              <w:rPr>
                <w:ins w:id="243" w:author="Mona" w:date="2015-02-12T07:39:00Z"/>
                <w:rFonts w:eastAsia="Arial Unicode MS" w:cs="Arial"/>
                <w:szCs w:val="18"/>
                <w:lang w:eastAsia="ar-SA"/>
                <w:rPrChange w:id="244" w:author="Mona" w:date="2015-02-12T07:39:00Z">
                  <w:rPr>
                    <w:ins w:id="245" w:author="Mona" w:date="2015-02-12T07:39:00Z"/>
                    <w:rFonts w:eastAsia="Arial Unicode MS" w:cs="Arial"/>
                    <w:szCs w:val="18"/>
                    <w:lang w:eastAsia="ar-SA"/>
                  </w:rPr>
                </w:rPrChange>
              </w:rPr>
            </w:pPr>
          </w:p>
          <w:p w14:paraId="4FABCACD" w14:textId="4188B300" w:rsidR="000B286F" w:rsidRPr="000B286F" w:rsidRDefault="000B286F" w:rsidP="00EE7158">
            <w:pPr>
              <w:spacing w:after="0" w:line="240" w:lineRule="auto"/>
              <w:rPr>
                <w:ins w:id="246" w:author="Mona" w:date="2015-02-12T07:39:00Z"/>
                <w:rFonts w:eastAsia="Arial Unicode MS" w:cs="Arial"/>
                <w:szCs w:val="18"/>
                <w:lang w:eastAsia="ar-SA"/>
                <w:rPrChange w:id="247" w:author="Mona" w:date="2015-02-12T07:39:00Z">
                  <w:rPr>
                    <w:ins w:id="248" w:author="Mona" w:date="2015-02-12T07:39:00Z"/>
                    <w:rFonts w:eastAsia="Arial Unicode MS" w:cs="Arial"/>
                    <w:szCs w:val="18"/>
                    <w:lang w:eastAsia="ar-SA"/>
                  </w:rPr>
                </w:rPrChange>
              </w:rPr>
            </w:pPr>
            <w:ins w:id="249" w:author="Mona" w:date="2015-02-12T07:39:00Z">
              <w:r w:rsidRPr="000B286F">
                <w:rPr>
                  <w:rFonts w:eastAsia="Arial Unicode MS" w:cs="Arial"/>
                  <w:szCs w:val="18"/>
                  <w:lang w:eastAsia="ar-SA"/>
                  <w:rPrChange w:id="250" w:author="Mona" w:date="2015-02-12T07:39:00Z">
                    <w:rPr>
                      <w:rFonts w:eastAsia="Arial Unicode MS" w:cs="Arial"/>
                      <w:szCs w:val="18"/>
                      <w:lang w:eastAsia="ar-SA"/>
                    </w:rPr>
                  </w:rPrChange>
                </w:rPr>
                <w:t>No presentation</w:t>
              </w:r>
            </w:ins>
          </w:p>
          <w:p w14:paraId="2BDD93C1" w14:textId="20D1B4F9" w:rsidR="000B286F" w:rsidRPr="000B286F" w:rsidRDefault="000B286F" w:rsidP="00EE7158">
            <w:pPr>
              <w:spacing w:after="0" w:line="240" w:lineRule="auto"/>
              <w:rPr>
                <w:ins w:id="251" w:author="Mona" w:date="2015-02-12T07:39:00Z"/>
                <w:rFonts w:eastAsia="Arial Unicode MS" w:cs="Arial"/>
                <w:szCs w:val="18"/>
                <w:lang w:eastAsia="ar-SA"/>
                <w:rPrChange w:id="252" w:author="Mona" w:date="2015-02-12T07:39:00Z">
                  <w:rPr>
                    <w:ins w:id="253" w:author="Mona" w:date="2015-02-12T07:39:00Z"/>
                    <w:rFonts w:eastAsia="Arial Unicode MS" w:cs="Arial"/>
                    <w:szCs w:val="18"/>
                    <w:lang w:eastAsia="ar-SA"/>
                  </w:rPr>
                </w:rPrChange>
              </w:rPr>
            </w:pPr>
            <w:ins w:id="254" w:author="Mona" w:date="2015-02-12T07:39:00Z">
              <w:r w:rsidRPr="000B286F">
                <w:rPr>
                  <w:rFonts w:eastAsia="Arial Unicode MS" w:cs="Arial"/>
                  <w:szCs w:val="18"/>
                  <w:lang w:eastAsia="ar-SA"/>
                  <w:rPrChange w:id="255" w:author="Mona" w:date="2015-02-12T07:39:00Z">
                    <w:rPr>
                      <w:rFonts w:eastAsia="Arial Unicode MS" w:cs="Arial"/>
                      <w:szCs w:val="18"/>
                      <w:lang w:eastAsia="ar-SA"/>
                    </w:rPr>
                  </w:rPrChange>
                </w:rPr>
                <w:t>Replacement for S1-150327.</w:t>
              </w:r>
            </w:ins>
          </w:p>
        </w:tc>
      </w:tr>
      <w:tr w:rsidR="006B2201" w:rsidRPr="006B2201" w14:paraId="1BC801E6"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808080"/>
          </w:tcPr>
          <w:p w14:paraId="19FD3FE7" w14:textId="53E6620C" w:rsidR="006B2201" w:rsidRPr="006B2201" w:rsidRDefault="006B2201" w:rsidP="00EE7158">
            <w:pPr>
              <w:snapToGrid w:val="0"/>
              <w:spacing w:after="0" w:line="240" w:lineRule="auto"/>
              <w:rPr>
                <w:rFonts w:eastAsia="Times New Roman" w:cs="Arial"/>
                <w:szCs w:val="18"/>
                <w:lang w:eastAsia="ar-SA"/>
              </w:rPr>
            </w:pPr>
            <w:proofErr w:type="spellStart"/>
            <w:r w:rsidRPr="006B2201">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808080"/>
          </w:tcPr>
          <w:p w14:paraId="238945B4" w14:textId="4474B92F" w:rsidR="006B2201" w:rsidRPr="006B2201" w:rsidRDefault="00B53D02" w:rsidP="00EE7158">
            <w:pPr>
              <w:snapToGrid w:val="0"/>
              <w:spacing w:after="0" w:line="240" w:lineRule="auto"/>
            </w:pPr>
            <w:hyperlink r:id="rId313" w:history="1">
              <w:r w:rsidR="006B2201" w:rsidRPr="006B2201">
                <w:rPr>
                  <w:rStyle w:val="Hyperlink"/>
                  <w:rFonts w:cs="Arial"/>
                  <w:color w:val="auto"/>
                </w:rPr>
                <w:t>S</w:t>
              </w:r>
              <w:bookmarkStart w:id="256" w:name="_GoBack"/>
              <w:bookmarkEnd w:id="256"/>
              <w:r w:rsidR="006B2201" w:rsidRPr="006B2201">
                <w:rPr>
                  <w:rStyle w:val="Hyperlink"/>
                  <w:rFonts w:cs="Arial"/>
                  <w:color w:val="auto"/>
                </w:rPr>
                <w:t>1-150260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808080"/>
          </w:tcPr>
          <w:p w14:paraId="6443DA7D" w14:textId="3601ADEE" w:rsidR="006B2201" w:rsidRPr="006B2201" w:rsidRDefault="006B2201" w:rsidP="00EE7158">
            <w:pPr>
              <w:snapToGrid w:val="0"/>
              <w:spacing w:after="0" w:line="240" w:lineRule="auto"/>
            </w:pPr>
            <w:r w:rsidRPr="006B2201">
              <w:t>Ericsson</w:t>
            </w:r>
          </w:p>
        </w:tc>
        <w:tc>
          <w:tcPr>
            <w:tcW w:w="4203" w:type="dxa"/>
            <w:tcBorders>
              <w:top w:val="single" w:sz="4" w:space="0" w:color="auto"/>
              <w:left w:val="single" w:sz="4" w:space="0" w:color="auto"/>
              <w:bottom w:val="single" w:sz="4" w:space="0" w:color="auto"/>
              <w:right w:val="single" w:sz="4" w:space="0" w:color="auto"/>
            </w:tcBorders>
            <w:shd w:val="clear" w:color="auto" w:fill="808080"/>
          </w:tcPr>
          <w:p w14:paraId="1A21CDEC" w14:textId="797A4B3D" w:rsidR="006B2201" w:rsidRPr="006B2201" w:rsidRDefault="006B2201" w:rsidP="00EE7158">
            <w:pPr>
              <w:snapToGrid w:val="0"/>
              <w:spacing w:after="0" w:line="240" w:lineRule="auto"/>
            </w:pPr>
            <w:r w:rsidRPr="006B2201">
              <w:t>Text for conclusion section</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1DE5886A" w14:textId="32D69AB9" w:rsidR="006B2201" w:rsidRPr="006B2201" w:rsidRDefault="006B2201" w:rsidP="00EE7158">
            <w:pPr>
              <w:snapToGrid w:val="0"/>
              <w:spacing w:after="0" w:line="240" w:lineRule="auto"/>
              <w:rPr>
                <w:rFonts w:eastAsia="Times New Roman" w:cs="Arial"/>
                <w:szCs w:val="18"/>
                <w:lang w:eastAsia="ar-SA"/>
              </w:rPr>
            </w:pPr>
            <w:r w:rsidRPr="00D97DD6">
              <w:rPr>
                <w:rFonts w:eastAsia="Times New Roman" w:cs="Arial"/>
                <w:szCs w:val="18"/>
                <w:lang w:eastAsia="ar-SA"/>
              </w:rPr>
              <w:t>Withdrawn</w:t>
            </w:r>
          </w:p>
        </w:tc>
        <w:tc>
          <w:tcPr>
            <w:tcW w:w="4053" w:type="dxa"/>
            <w:gridSpan w:val="2"/>
            <w:tcBorders>
              <w:top w:val="single" w:sz="4" w:space="0" w:color="auto"/>
              <w:left w:val="single" w:sz="4" w:space="0" w:color="auto"/>
              <w:bottom w:val="single" w:sz="4" w:space="0" w:color="auto"/>
              <w:right w:val="single" w:sz="4" w:space="0" w:color="auto"/>
            </w:tcBorders>
            <w:shd w:val="clear" w:color="auto" w:fill="808080"/>
          </w:tcPr>
          <w:p w14:paraId="3BDC769D" w14:textId="77777777" w:rsidR="006B2201" w:rsidRPr="006B2201" w:rsidRDefault="006B2201" w:rsidP="00EE7158">
            <w:pPr>
              <w:spacing w:after="0" w:line="240" w:lineRule="auto"/>
              <w:rPr>
                <w:rFonts w:eastAsia="Arial Unicode MS" w:cs="Arial"/>
                <w:szCs w:val="18"/>
                <w:lang w:eastAsia="ar-SA"/>
              </w:rPr>
            </w:pPr>
            <w:r w:rsidRPr="006B2201">
              <w:rPr>
                <w:rFonts w:eastAsia="Arial Unicode MS" w:cs="Arial"/>
                <w:szCs w:val="18"/>
                <w:lang w:eastAsia="ar-SA"/>
              </w:rPr>
              <w:t>Revision of S1-150129.</w:t>
            </w:r>
          </w:p>
          <w:p w14:paraId="2CAAB43A" w14:textId="77777777" w:rsidR="006B2201" w:rsidRPr="006B2201" w:rsidRDefault="006B2201" w:rsidP="00EE7158">
            <w:pPr>
              <w:spacing w:after="0" w:line="240" w:lineRule="auto"/>
              <w:rPr>
                <w:rFonts w:eastAsia="Arial Unicode MS" w:cs="Arial"/>
                <w:szCs w:val="18"/>
                <w:lang w:eastAsia="ar-SA"/>
              </w:rPr>
            </w:pPr>
          </w:p>
          <w:p w14:paraId="3C25BE51" w14:textId="77777777" w:rsidR="006B2201" w:rsidRPr="006B2201" w:rsidRDefault="006B2201" w:rsidP="004E0622">
            <w:pPr>
              <w:spacing w:after="0" w:line="240" w:lineRule="auto"/>
              <w:rPr>
                <w:rFonts w:eastAsia="Arial Unicode MS" w:cs="Arial"/>
                <w:szCs w:val="18"/>
                <w:lang w:eastAsia="ar-SA"/>
              </w:rPr>
            </w:pPr>
            <w:r w:rsidRPr="006B2201">
              <w:rPr>
                <w:rFonts w:eastAsia="Arial Unicode MS" w:cs="Arial"/>
                <w:szCs w:val="18"/>
                <w:lang w:eastAsia="ar-SA"/>
              </w:rPr>
              <w:t>Agreed to be added to the TR</w:t>
            </w:r>
          </w:p>
          <w:p w14:paraId="09AF0E66" w14:textId="28EA35FC" w:rsidR="006B2201" w:rsidRPr="006B2201" w:rsidRDefault="006B2201" w:rsidP="00EE7158">
            <w:pPr>
              <w:spacing w:after="0" w:line="240" w:lineRule="auto"/>
              <w:rPr>
                <w:rFonts w:eastAsia="Arial Unicode MS" w:cs="Arial"/>
                <w:szCs w:val="18"/>
                <w:lang w:eastAsia="ar-SA"/>
              </w:rPr>
            </w:pPr>
            <w:r w:rsidRPr="006B2201">
              <w:rPr>
                <w:rFonts w:eastAsia="Arial Unicode MS" w:cs="Arial"/>
                <w:szCs w:val="18"/>
                <w:lang w:eastAsia="ar-SA"/>
              </w:rPr>
              <w:t>No presentation</w:t>
            </w:r>
          </w:p>
        </w:tc>
      </w:tr>
      <w:tr w:rsidR="006B2201" w:rsidRPr="001E1D1F" w14:paraId="64B5FE98"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808080"/>
          </w:tcPr>
          <w:p w14:paraId="28C8CC03" w14:textId="34F5022F" w:rsidR="006B2201" w:rsidRPr="006B2201" w:rsidRDefault="006B2201" w:rsidP="00EE7158">
            <w:pPr>
              <w:snapToGrid w:val="0"/>
              <w:spacing w:after="0" w:line="240" w:lineRule="auto"/>
              <w:rPr>
                <w:rFonts w:eastAsia="Times New Roman" w:cs="Arial"/>
                <w:szCs w:val="18"/>
                <w:lang w:eastAsia="ar-SA"/>
              </w:rPr>
            </w:pPr>
            <w:r w:rsidRPr="006B2201">
              <w:rPr>
                <w:rFonts w:eastAsia="Times New Roman" w:cs="Arial"/>
                <w:szCs w:val="18"/>
                <w:lang w:eastAsia="ar-SA"/>
              </w:rPr>
              <w:t>TR</w:t>
            </w:r>
          </w:p>
        </w:tc>
        <w:tc>
          <w:tcPr>
            <w:tcW w:w="1152" w:type="dxa"/>
            <w:tcBorders>
              <w:top w:val="single" w:sz="4" w:space="0" w:color="auto"/>
              <w:left w:val="single" w:sz="4" w:space="0" w:color="auto"/>
              <w:bottom w:val="single" w:sz="4" w:space="0" w:color="auto"/>
              <w:right w:val="single" w:sz="4" w:space="0" w:color="auto"/>
            </w:tcBorders>
            <w:shd w:val="clear" w:color="auto" w:fill="808080"/>
          </w:tcPr>
          <w:p w14:paraId="3A476662" w14:textId="4CF12826" w:rsidR="006B2201" w:rsidRPr="006B2201" w:rsidRDefault="00B53D02" w:rsidP="00EE7158">
            <w:pPr>
              <w:snapToGrid w:val="0"/>
              <w:spacing w:after="0" w:line="240" w:lineRule="auto"/>
              <w:rPr>
                <w:rFonts w:cs="Arial"/>
              </w:rPr>
            </w:pPr>
            <w:hyperlink r:id="rId314" w:history="1">
              <w:r w:rsidR="006B2201" w:rsidRPr="006B2201">
                <w:rPr>
                  <w:rStyle w:val="Hyperlink"/>
                  <w:color w:val="auto"/>
                </w:rPr>
                <w:t>S1-150261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808080"/>
          </w:tcPr>
          <w:p w14:paraId="602F8887" w14:textId="4BF51EA6" w:rsidR="006B2201" w:rsidRPr="006B2201" w:rsidRDefault="006B2201" w:rsidP="00EE7158">
            <w:pPr>
              <w:snapToGrid w:val="0"/>
              <w:spacing w:after="0" w:line="240" w:lineRule="auto"/>
            </w:pPr>
            <w:r w:rsidRPr="006B2201">
              <w:t>Rapporteur</w:t>
            </w:r>
          </w:p>
        </w:tc>
        <w:tc>
          <w:tcPr>
            <w:tcW w:w="4203" w:type="dxa"/>
            <w:tcBorders>
              <w:top w:val="single" w:sz="4" w:space="0" w:color="auto"/>
              <w:left w:val="single" w:sz="4" w:space="0" w:color="auto"/>
              <w:bottom w:val="single" w:sz="4" w:space="0" w:color="auto"/>
              <w:right w:val="single" w:sz="4" w:space="0" w:color="auto"/>
            </w:tcBorders>
            <w:shd w:val="clear" w:color="auto" w:fill="808080"/>
          </w:tcPr>
          <w:p w14:paraId="1A959576" w14:textId="15A59309" w:rsidR="006B2201" w:rsidRPr="006B2201" w:rsidRDefault="006B2201" w:rsidP="00EE7158">
            <w:pPr>
              <w:snapToGrid w:val="0"/>
              <w:spacing w:after="0" w:line="240" w:lineRule="auto"/>
            </w:pPr>
            <w:r w:rsidRPr="006B2201">
              <w:t>Updates to TR 22.802</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7793915A" w14:textId="6DFA8172" w:rsidR="006B2201" w:rsidRPr="006B2201" w:rsidRDefault="006B2201" w:rsidP="00EE7158">
            <w:pPr>
              <w:snapToGrid w:val="0"/>
              <w:spacing w:after="0" w:line="240" w:lineRule="auto"/>
              <w:rPr>
                <w:rFonts w:eastAsia="Times New Roman" w:cs="Arial"/>
                <w:szCs w:val="18"/>
                <w:lang w:eastAsia="ar-SA"/>
              </w:rPr>
            </w:pPr>
            <w:r w:rsidRPr="00D97DD6">
              <w:rPr>
                <w:rFonts w:eastAsia="Times New Roman" w:cs="Arial"/>
                <w:szCs w:val="18"/>
                <w:lang w:eastAsia="ar-SA"/>
              </w:rPr>
              <w:t>Withdrawn</w:t>
            </w:r>
          </w:p>
        </w:tc>
        <w:tc>
          <w:tcPr>
            <w:tcW w:w="4053" w:type="dxa"/>
            <w:gridSpan w:val="2"/>
            <w:tcBorders>
              <w:top w:val="single" w:sz="4" w:space="0" w:color="auto"/>
              <w:left w:val="single" w:sz="4" w:space="0" w:color="auto"/>
              <w:bottom w:val="single" w:sz="4" w:space="0" w:color="auto"/>
              <w:right w:val="single" w:sz="4" w:space="0" w:color="auto"/>
            </w:tcBorders>
            <w:shd w:val="clear" w:color="auto" w:fill="808080"/>
          </w:tcPr>
          <w:p w14:paraId="733C2074" w14:textId="7A77E9C0" w:rsidR="006B2201" w:rsidRPr="006B2201" w:rsidRDefault="006B2201" w:rsidP="00EE7158">
            <w:pPr>
              <w:spacing w:after="0" w:line="240" w:lineRule="auto"/>
              <w:rPr>
                <w:rFonts w:eastAsia="Arial Unicode MS" w:cs="Arial"/>
                <w:szCs w:val="18"/>
                <w:lang w:eastAsia="ar-SA"/>
              </w:rPr>
            </w:pPr>
            <w:r w:rsidRPr="006B2201">
              <w:rPr>
                <w:rFonts w:eastAsia="Arial Unicode MS" w:cs="Arial"/>
                <w:szCs w:val="18"/>
                <w:lang w:eastAsia="ar-SA"/>
              </w:rPr>
              <w:t>Agreed as the basis for future contributions</w:t>
            </w:r>
          </w:p>
        </w:tc>
      </w:tr>
      <w:tr w:rsidR="006B2201" w:rsidRPr="001E1D1F" w14:paraId="4463C9B6"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808080"/>
          </w:tcPr>
          <w:p w14:paraId="0E5A955D" w14:textId="77777777" w:rsidR="006B2201" w:rsidRPr="000D7A65" w:rsidRDefault="006B2201"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808080"/>
          </w:tcPr>
          <w:p w14:paraId="4420C084" w14:textId="0D813EAC" w:rsidR="006B2201" w:rsidRPr="000D7A65" w:rsidRDefault="00B53D02" w:rsidP="00EE7158">
            <w:pPr>
              <w:snapToGrid w:val="0"/>
              <w:spacing w:after="0" w:line="240" w:lineRule="auto"/>
              <w:rPr>
                <w:rFonts w:cs="Arial"/>
              </w:rPr>
            </w:pPr>
            <w:hyperlink r:id="rId315" w:history="1">
              <w:r w:rsidR="006B2201" w:rsidRPr="004358D1">
                <w:rPr>
                  <w:rStyle w:val="Hyperlink"/>
                  <w:rFonts w:cs="Arial"/>
                  <w:color w:val="auto"/>
                </w:rPr>
                <w:t>S1-150136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808080"/>
          </w:tcPr>
          <w:p w14:paraId="3786567B" w14:textId="77777777" w:rsidR="006B2201" w:rsidRPr="000D7A65" w:rsidRDefault="006B2201" w:rsidP="00EE7158">
            <w:pPr>
              <w:snapToGrid w:val="0"/>
              <w:spacing w:after="0" w:line="240" w:lineRule="auto"/>
            </w:pPr>
            <w:r w:rsidRPr="000D7A65">
              <w:t>Intel</w:t>
            </w:r>
          </w:p>
        </w:tc>
        <w:tc>
          <w:tcPr>
            <w:tcW w:w="4203" w:type="dxa"/>
            <w:tcBorders>
              <w:top w:val="single" w:sz="4" w:space="0" w:color="auto"/>
              <w:left w:val="single" w:sz="4" w:space="0" w:color="auto"/>
              <w:bottom w:val="single" w:sz="4" w:space="0" w:color="auto"/>
              <w:right w:val="single" w:sz="4" w:space="0" w:color="auto"/>
            </w:tcBorders>
            <w:shd w:val="clear" w:color="auto" w:fill="808080"/>
          </w:tcPr>
          <w:p w14:paraId="37B06DF2" w14:textId="77777777" w:rsidR="006B2201" w:rsidRPr="000D7A65" w:rsidRDefault="006B2201" w:rsidP="00EE7158">
            <w:pPr>
              <w:snapToGrid w:val="0"/>
              <w:spacing w:after="0" w:line="240" w:lineRule="auto"/>
            </w:pPr>
            <w:r w:rsidRPr="000D7A65">
              <w:t>On MAPN TR</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0676BEC6" w14:textId="1CF906C1" w:rsidR="006B2201" w:rsidRPr="000D7A65" w:rsidRDefault="006B2201" w:rsidP="00EE7158">
            <w:pPr>
              <w:snapToGrid w:val="0"/>
              <w:spacing w:after="0" w:line="240" w:lineRule="auto"/>
              <w:rPr>
                <w:rFonts w:eastAsia="Times New Roman" w:cs="Arial"/>
                <w:szCs w:val="18"/>
                <w:lang w:eastAsia="ar-SA"/>
              </w:rPr>
            </w:pPr>
            <w:r w:rsidRPr="000D7A65">
              <w:rPr>
                <w:rFonts w:eastAsia="Times New Roman" w:cs="Arial"/>
                <w:szCs w:val="18"/>
                <w:lang w:eastAsia="ar-SA"/>
              </w:rPr>
              <w:t>Withdrawn</w:t>
            </w:r>
          </w:p>
        </w:tc>
        <w:tc>
          <w:tcPr>
            <w:tcW w:w="4053" w:type="dxa"/>
            <w:gridSpan w:val="2"/>
            <w:tcBorders>
              <w:top w:val="single" w:sz="4" w:space="0" w:color="auto"/>
              <w:left w:val="single" w:sz="4" w:space="0" w:color="auto"/>
              <w:bottom w:val="single" w:sz="4" w:space="0" w:color="auto"/>
              <w:right w:val="single" w:sz="4" w:space="0" w:color="auto"/>
            </w:tcBorders>
            <w:shd w:val="clear" w:color="auto" w:fill="808080"/>
          </w:tcPr>
          <w:p w14:paraId="14816DF3" w14:textId="36F41815" w:rsidR="006B2201" w:rsidRPr="000D7A65" w:rsidRDefault="006B2201" w:rsidP="00EE7158">
            <w:pPr>
              <w:spacing w:after="0" w:line="240" w:lineRule="auto"/>
              <w:rPr>
                <w:rFonts w:eastAsia="Arial Unicode MS" w:cs="Arial"/>
                <w:szCs w:val="18"/>
                <w:lang w:eastAsia="ar-SA"/>
              </w:rPr>
            </w:pPr>
            <w:r w:rsidRPr="000D7A65">
              <w:rPr>
                <w:rFonts w:eastAsia="Arial Unicode MS" w:cs="Arial"/>
                <w:szCs w:val="18"/>
                <w:lang w:eastAsia="ar-SA"/>
              </w:rPr>
              <w:t>Not available</w:t>
            </w:r>
          </w:p>
        </w:tc>
      </w:tr>
      <w:tr w:rsidR="006B2201" w:rsidRPr="00B04844" w14:paraId="1C22A17B" w14:textId="77777777" w:rsidTr="007C513B">
        <w:trPr>
          <w:trHeight w:val="141"/>
        </w:trPr>
        <w:tc>
          <w:tcPr>
            <w:tcW w:w="14851" w:type="dxa"/>
            <w:gridSpan w:val="8"/>
            <w:tcBorders>
              <w:bottom w:val="single" w:sz="4" w:space="0" w:color="auto"/>
            </w:tcBorders>
            <w:shd w:val="clear" w:color="auto" w:fill="F2F2F2"/>
          </w:tcPr>
          <w:p w14:paraId="28E2B410" w14:textId="77777777" w:rsidR="006B2201" w:rsidRPr="007810A9" w:rsidRDefault="006B2201" w:rsidP="0082570C">
            <w:pPr>
              <w:pStyle w:val="Heading2"/>
            </w:pPr>
            <w:bookmarkStart w:id="257" w:name="_Toc410032537"/>
            <w:r w:rsidRPr="00851525">
              <w:t>FS_</w:t>
            </w:r>
            <w:r>
              <w:t xml:space="preserve">UC_SPOOF: </w:t>
            </w:r>
            <w:r w:rsidRPr="00FF6217">
              <w:t>Service aspects for dealing with User Control over spoofed calls</w:t>
            </w:r>
            <w:r>
              <w:t xml:space="preserve"> [</w:t>
            </w:r>
            <w:hyperlink r:id="rId316" w:history="1">
              <w:r w:rsidRPr="00C70128">
                <w:rPr>
                  <w:rStyle w:val="Hyperlink"/>
                </w:rPr>
                <w:t>SP-140074</w:t>
              </w:r>
            </w:hyperlink>
            <w:r>
              <w:t>]</w:t>
            </w:r>
            <w:bookmarkEnd w:id="257"/>
          </w:p>
        </w:tc>
      </w:tr>
      <w:tr w:rsidR="006B2201" w:rsidRPr="00B04844" w14:paraId="6B018C55" w14:textId="77777777" w:rsidTr="004358D1">
        <w:trPr>
          <w:trHeight w:val="141"/>
        </w:trPr>
        <w:tc>
          <w:tcPr>
            <w:tcW w:w="14851" w:type="dxa"/>
            <w:gridSpan w:val="8"/>
            <w:tcBorders>
              <w:bottom w:val="single" w:sz="4" w:space="0" w:color="auto"/>
            </w:tcBorders>
            <w:shd w:val="clear" w:color="auto" w:fill="auto"/>
          </w:tcPr>
          <w:p w14:paraId="7799B316" w14:textId="77777777" w:rsidR="006B2201" w:rsidRDefault="006B2201" w:rsidP="0082570C">
            <w:pPr>
              <w:suppressAutoHyphens/>
              <w:spacing w:after="0" w:line="240" w:lineRule="auto"/>
              <w:rPr>
                <w:rFonts w:eastAsia="Arial Unicode MS" w:cs="Arial"/>
                <w:szCs w:val="18"/>
                <w:lang w:eastAsia="ar-SA"/>
              </w:rPr>
            </w:pPr>
          </w:p>
          <w:p w14:paraId="5E78572A" w14:textId="77777777" w:rsidR="006B2201" w:rsidRPr="00BC469F" w:rsidRDefault="006B2201" w:rsidP="0082570C">
            <w:pPr>
              <w:suppressAutoHyphens/>
              <w:spacing w:after="0" w:line="240" w:lineRule="auto"/>
              <w:rPr>
                <w:rFonts w:eastAsia="Arial Unicode MS" w:cs="Arial"/>
                <w:b/>
                <w:szCs w:val="18"/>
                <w:lang w:eastAsia="ar-SA"/>
              </w:rPr>
            </w:pPr>
            <w:r>
              <w:rPr>
                <w:rFonts w:eastAsia="Arial Unicode MS" w:cs="Arial"/>
                <w:b/>
                <w:szCs w:val="18"/>
                <w:lang w:eastAsia="ar-SA"/>
              </w:rPr>
              <w:lastRenderedPageBreak/>
              <w:t>Work status prior to this meeting</w:t>
            </w:r>
            <w:r w:rsidRPr="00BC469F">
              <w:rPr>
                <w:rFonts w:eastAsia="Arial Unicode MS" w:cs="Arial"/>
                <w:b/>
                <w:szCs w:val="18"/>
                <w:lang w:eastAsia="ar-SA"/>
              </w:rPr>
              <w:t>:</w:t>
            </w:r>
          </w:p>
          <w:p w14:paraId="49B4CFFB" w14:textId="00812729" w:rsidR="006B2201" w:rsidRPr="00F45489" w:rsidRDefault="006B2201"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hyperlink r:id="rId317" w:history="1">
              <w:r w:rsidRPr="000E1F48">
                <w:rPr>
                  <w:rStyle w:val="Hyperlink"/>
                  <w:rFonts w:eastAsia="Arial Unicode MS" w:cs="Arial"/>
                  <w:szCs w:val="18"/>
                  <w:lang w:eastAsia="ar-SA"/>
                </w:rPr>
                <w:t>TR 22.898 v</w:t>
              </w:r>
              <w:r>
                <w:rPr>
                  <w:rStyle w:val="Hyperlink"/>
                  <w:rFonts w:eastAsia="Arial Unicode MS" w:cs="Arial"/>
                  <w:szCs w:val="18"/>
                  <w:lang w:eastAsia="ar-SA"/>
                </w:rPr>
                <w:t>1.1</w:t>
              </w:r>
              <w:r w:rsidRPr="000E1F48">
                <w:rPr>
                  <w:rStyle w:val="Hyperlink"/>
                  <w:rFonts w:eastAsia="Arial Unicode MS" w:cs="Arial"/>
                  <w:szCs w:val="18"/>
                  <w:lang w:eastAsia="ar-SA"/>
                </w:rPr>
                <w:t>.0</w:t>
              </w:r>
            </w:hyperlink>
          </w:p>
          <w:p w14:paraId="389BB556" w14:textId="05DC645F" w:rsidR="006B2201" w:rsidRDefault="006B2201" w:rsidP="0082570C">
            <w:pPr>
              <w:suppressAutoHyphens/>
              <w:spacing w:after="0" w:line="240" w:lineRule="auto"/>
              <w:rPr>
                <w:rFonts w:eastAsia="Arial Unicode MS" w:cs="Arial"/>
                <w:szCs w:val="18"/>
                <w:lang w:eastAsia="ar-SA"/>
              </w:rPr>
            </w:pPr>
            <w:r>
              <w:rPr>
                <w:rFonts w:eastAsia="Arial Unicode MS" w:cs="Arial"/>
                <w:szCs w:val="18"/>
                <w:lang w:eastAsia="ar-SA"/>
              </w:rPr>
              <w:t>Target completion date: SA#67</w:t>
            </w:r>
            <w:r w:rsidRPr="00047871">
              <w:rPr>
                <w:rFonts w:eastAsia="Arial Unicode MS" w:cs="Arial"/>
                <w:szCs w:val="18"/>
                <w:lang w:eastAsia="ar-SA"/>
              </w:rPr>
              <w:t xml:space="preserve"> (</w:t>
            </w:r>
            <w:r>
              <w:rPr>
                <w:rFonts w:eastAsia="Arial Unicode MS" w:cs="Arial"/>
                <w:szCs w:val="18"/>
                <w:lang w:eastAsia="ar-SA"/>
              </w:rPr>
              <w:t>03</w:t>
            </w:r>
            <w:r w:rsidRPr="00047871">
              <w:rPr>
                <w:rFonts w:eastAsia="Arial Unicode MS" w:cs="Arial"/>
                <w:szCs w:val="18"/>
                <w:lang w:eastAsia="ar-SA"/>
              </w:rPr>
              <w:t>/201</w:t>
            </w:r>
            <w:r>
              <w:rPr>
                <w:rFonts w:eastAsia="Arial Unicode MS" w:cs="Arial"/>
                <w:szCs w:val="18"/>
                <w:lang w:eastAsia="ar-SA"/>
              </w:rPr>
              <w:t>5</w:t>
            </w:r>
            <w:r w:rsidRPr="00047871">
              <w:rPr>
                <w:rFonts w:eastAsia="Arial Unicode MS" w:cs="Arial"/>
                <w:szCs w:val="18"/>
                <w:lang w:eastAsia="ar-SA"/>
              </w:rPr>
              <w:t>)</w:t>
            </w:r>
          </w:p>
          <w:p w14:paraId="48888653" w14:textId="6D588142" w:rsidR="006B2201" w:rsidRDefault="006B2201" w:rsidP="0082570C">
            <w:pPr>
              <w:suppressAutoHyphens/>
              <w:spacing w:after="0" w:line="240" w:lineRule="auto"/>
              <w:rPr>
                <w:rFonts w:eastAsia="Arial Unicode MS" w:cs="Arial"/>
                <w:szCs w:val="18"/>
                <w:lang w:eastAsia="ar-SA"/>
              </w:rPr>
            </w:pPr>
            <w:r>
              <w:rPr>
                <w:rFonts w:eastAsia="Arial Unicode MS" w:cs="Arial"/>
                <w:szCs w:val="18"/>
                <w:lang w:eastAsia="ar-SA"/>
              </w:rPr>
              <w:t>Percentage completion: 90%</w:t>
            </w:r>
          </w:p>
          <w:p w14:paraId="3895EF13" w14:textId="77777777" w:rsidR="006B2201" w:rsidRPr="00F45489" w:rsidRDefault="006B2201" w:rsidP="0082570C">
            <w:pPr>
              <w:suppressAutoHyphens/>
              <w:spacing w:after="0" w:line="240" w:lineRule="auto"/>
              <w:rPr>
                <w:rFonts w:eastAsia="Arial Unicode MS" w:cs="Arial"/>
                <w:szCs w:val="18"/>
                <w:lang w:eastAsia="ar-SA"/>
              </w:rPr>
            </w:pPr>
          </w:p>
        </w:tc>
      </w:tr>
      <w:tr w:rsidR="006B2201" w:rsidRPr="001E1D1F" w14:paraId="612E8E79"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5998234" w14:textId="14628D99" w:rsidR="006B2201" w:rsidRPr="00FB4FAE" w:rsidRDefault="006B2201" w:rsidP="00EE7158">
            <w:pPr>
              <w:snapToGrid w:val="0"/>
              <w:spacing w:after="0" w:line="240" w:lineRule="auto"/>
              <w:rPr>
                <w:rFonts w:eastAsia="Times New Roman" w:cs="Arial"/>
                <w:szCs w:val="18"/>
                <w:lang w:eastAsia="ar-SA"/>
              </w:rPr>
            </w:pPr>
            <w:bookmarkStart w:id="258" w:name="_Toc395595521"/>
            <w:bookmarkStart w:id="259" w:name="_Ref396284480"/>
            <w:proofErr w:type="spellStart"/>
            <w:r w:rsidRPr="00FB4FAE">
              <w:rPr>
                <w:rFonts w:eastAsia="Times New Roman" w:cs="Arial"/>
                <w:szCs w:val="18"/>
                <w:lang w:eastAsia="ar-SA"/>
              </w:rPr>
              <w:lastRenderedPageBreak/>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2D24E660" w14:textId="471D5F72" w:rsidR="006B2201" w:rsidRPr="00FB4FAE" w:rsidRDefault="00B53D02" w:rsidP="00EE7158">
            <w:pPr>
              <w:snapToGrid w:val="0"/>
              <w:spacing w:after="0" w:line="240" w:lineRule="auto"/>
              <w:rPr>
                <w:rFonts w:cs="Arial"/>
              </w:rPr>
            </w:pPr>
            <w:hyperlink r:id="rId318" w:history="1">
              <w:r w:rsidR="006B2201" w:rsidRPr="004358D1">
                <w:rPr>
                  <w:rStyle w:val="Hyperlink"/>
                  <w:rFonts w:cs="Arial"/>
                  <w:color w:val="auto"/>
                </w:rPr>
                <w:t>S1-150097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7BA6B069" w14:textId="3882AD10" w:rsidR="006B2201" w:rsidRPr="00FB4FAE" w:rsidRDefault="006B2201" w:rsidP="00EE7158">
            <w:pPr>
              <w:snapToGrid w:val="0"/>
              <w:spacing w:after="0" w:line="240" w:lineRule="auto"/>
            </w:pPr>
            <w:r w:rsidRPr="00FB4FAE">
              <w:t>Sprint</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4CAAD8C" w14:textId="433B84B9" w:rsidR="006B2201" w:rsidRPr="00FB4FAE" w:rsidRDefault="006B2201">
            <w:pPr>
              <w:snapToGrid w:val="0"/>
              <w:spacing w:after="0" w:line="240" w:lineRule="auto"/>
            </w:pPr>
            <w:r w:rsidRPr="00FB4FAE">
              <w:t>UC_SPOOF considerations based on device capabilities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E70A203" w14:textId="01DDCDC9" w:rsidR="006B2201" w:rsidRPr="00FB4FAE" w:rsidRDefault="006B2201" w:rsidP="00EE7158">
            <w:pPr>
              <w:snapToGrid w:val="0"/>
              <w:spacing w:after="0" w:line="240" w:lineRule="auto"/>
              <w:rPr>
                <w:rFonts w:eastAsia="Times New Roman" w:cs="Arial"/>
                <w:szCs w:val="18"/>
                <w:lang w:eastAsia="ar-SA"/>
              </w:rPr>
            </w:pPr>
            <w:r w:rsidRPr="00FB4FAE">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320411E0" w14:textId="00EE6695" w:rsidR="006B2201" w:rsidRPr="00FB4FAE" w:rsidRDefault="006B2201"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6B2201" w:rsidRPr="001E1D1F" w14:paraId="66EBAF48"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6E8C3CCD" w14:textId="6A0FD84D" w:rsidR="006B2201" w:rsidRPr="008C556D" w:rsidRDefault="006B2201" w:rsidP="00EE7158">
            <w:pPr>
              <w:snapToGrid w:val="0"/>
              <w:spacing w:after="0" w:line="240" w:lineRule="auto"/>
              <w:rPr>
                <w:rFonts w:eastAsia="Times New Roman" w:cs="Arial"/>
                <w:szCs w:val="18"/>
                <w:lang w:eastAsia="ar-SA"/>
              </w:rPr>
            </w:pPr>
            <w:proofErr w:type="spellStart"/>
            <w:r w:rsidRPr="008C556D">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15058594" w14:textId="63774F70" w:rsidR="006B2201" w:rsidRPr="008C556D" w:rsidRDefault="00B53D02" w:rsidP="00EE7158">
            <w:pPr>
              <w:snapToGrid w:val="0"/>
              <w:spacing w:after="0" w:line="240" w:lineRule="auto"/>
              <w:rPr>
                <w:rFonts w:cs="Arial"/>
              </w:rPr>
            </w:pPr>
            <w:hyperlink r:id="rId319" w:history="1">
              <w:r w:rsidR="006B2201" w:rsidRPr="004358D1">
                <w:rPr>
                  <w:rStyle w:val="Hyperlink"/>
                  <w:rFonts w:cs="Arial"/>
                  <w:color w:val="auto"/>
                </w:rPr>
                <w:t>S1-150098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FE2310C" w14:textId="33BC3F90" w:rsidR="006B2201" w:rsidRPr="008C556D" w:rsidRDefault="006B2201" w:rsidP="00EE7158">
            <w:pPr>
              <w:snapToGrid w:val="0"/>
              <w:spacing w:after="0" w:line="240" w:lineRule="auto"/>
            </w:pPr>
            <w:r w:rsidRPr="008C556D">
              <w:t>Sprint</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73804843" w14:textId="1E43E5AD" w:rsidR="006B2201" w:rsidRPr="008C556D" w:rsidRDefault="006B2201">
            <w:pPr>
              <w:snapToGrid w:val="0"/>
              <w:spacing w:after="0" w:line="240" w:lineRule="auto"/>
            </w:pPr>
            <w:r w:rsidRPr="008C556D">
              <w:t>UC_SPOOF consideration on spoofed call detection deployments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B61274E" w14:textId="0A4A08C3" w:rsidR="006B2201" w:rsidRPr="008C556D" w:rsidRDefault="006B2201" w:rsidP="00EE7158">
            <w:pPr>
              <w:snapToGrid w:val="0"/>
              <w:spacing w:after="0" w:line="240" w:lineRule="auto"/>
              <w:rPr>
                <w:rFonts w:eastAsia="Times New Roman" w:cs="Arial"/>
                <w:szCs w:val="18"/>
                <w:lang w:eastAsia="ar-SA"/>
              </w:rPr>
            </w:pPr>
            <w:r w:rsidRPr="008C556D">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792DA3A3" w14:textId="664FDA00" w:rsidR="006B2201" w:rsidRPr="008C556D" w:rsidRDefault="006B2201"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6B2201" w:rsidRPr="001E1D1F" w14:paraId="6F5109CF"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6DE51B5" w14:textId="00C490DE" w:rsidR="006B2201" w:rsidRPr="000903F2" w:rsidRDefault="006B2201" w:rsidP="00EE7158">
            <w:pPr>
              <w:snapToGrid w:val="0"/>
              <w:spacing w:after="0" w:line="240" w:lineRule="auto"/>
              <w:rPr>
                <w:rFonts w:eastAsia="Times New Roman" w:cs="Arial"/>
                <w:szCs w:val="18"/>
                <w:lang w:eastAsia="ar-SA"/>
              </w:rPr>
            </w:pPr>
            <w:proofErr w:type="spellStart"/>
            <w:r w:rsidRPr="000903F2">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9F1659F" w14:textId="4E6F15BB" w:rsidR="006B2201" w:rsidRPr="000903F2" w:rsidRDefault="00B53D02" w:rsidP="00EE7158">
            <w:pPr>
              <w:snapToGrid w:val="0"/>
              <w:spacing w:after="0" w:line="240" w:lineRule="auto"/>
              <w:rPr>
                <w:rFonts w:cs="Arial"/>
              </w:rPr>
            </w:pPr>
            <w:hyperlink r:id="rId320" w:history="1">
              <w:r w:rsidR="006B2201" w:rsidRPr="00355B00">
                <w:rPr>
                  <w:rStyle w:val="Hyperlink"/>
                  <w:rFonts w:cs="Arial"/>
                  <w:color w:val="auto"/>
                </w:rPr>
                <w:t>S1-150133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CD44892" w14:textId="74345C93" w:rsidR="006B2201" w:rsidRPr="000903F2" w:rsidRDefault="006B2201" w:rsidP="00EE7158">
            <w:pPr>
              <w:snapToGrid w:val="0"/>
              <w:spacing w:after="0" w:line="240" w:lineRule="auto"/>
            </w:pPr>
            <w:r w:rsidRPr="000903F2">
              <w:t>Sprint</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6F0F1A3" w14:textId="4989B0AF" w:rsidR="006B2201" w:rsidRPr="000903F2" w:rsidRDefault="006B2201">
            <w:pPr>
              <w:snapToGrid w:val="0"/>
              <w:spacing w:after="0" w:line="240" w:lineRule="auto"/>
            </w:pPr>
            <w:r w:rsidRPr="000903F2">
              <w:t xml:space="preserve">Editorial </w:t>
            </w:r>
            <w:proofErr w:type="spellStart"/>
            <w:r w:rsidRPr="000903F2">
              <w:t>cleanup</w:t>
            </w:r>
            <w:proofErr w:type="spellEnd"/>
            <w:r w:rsidRPr="000903F2">
              <w:t xml:space="preserve"> of TR 22.898</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472E9F0" w14:textId="4180D8F8" w:rsidR="006B2201" w:rsidRPr="000903F2" w:rsidRDefault="006B2201" w:rsidP="00EE7158">
            <w:pPr>
              <w:snapToGrid w:val="0"/>
              <w:spacing w:after="0" w:line="240" w:lineRule="auto"/>
              <w:rPr>
                <w:rFonts w:eastAsia="Times New Roman" w:cs="Arial"/>
                <w:szCs w:val="18"/>
                <w:lang w:eastAsia="ar-SA"/>
              </w:rPr>
            </w:pPr>
            <w:r w:rsidRPr="000903F2">
              <w:rPr>
                <w:rFonts w:eastAsia="Times New Roman" w:cs="Arial"/>
                <w:szCs w:val="18"/>
                <w:lang w:eastAsia="ar-SA"/>
              </w:rPr>
              <w:t>Revised to S1-150210</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7854913" w14:textId="77777777" w:rsidR="006B2201" w:rsidRPr="000903F2" w:rsidRDefault="006B2201" w:rsidP="00EE7158">
            <w:pPr>
              <w:spacing w:after="0" w:line="240" w:lineRule="auto"/>
              <w:rPr>
                <w:rFonts w:eastAsia="Arial Unicode MS" w:cs="Arial"/>
                <w:szCs w:val="18"/>
                <w:lang w:eastAsia="ar-SA"/>
              </w:rPr>
            </w:pPr>
          </w:p>
        </w:tc>
      </w:tr>
      <w:tr w:rsidR="006B2201" w:rsidRPr="001E1D1F" w14:paraId="59D5EAAB"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3A840979" w14:textId="488584A9" w:rsidR="006B2201" w:rsidRPr="00DD1B3E" w:rsidRDefault="006B2201" w:rsidP="00EE7158">
            <w:pPr>
              <w:snapToGrid w:val="0"/>
              <w:spacing w:after="0" w:line="240" w:lineRule="auto"/>
              <w:rPr>
                <w:rFonts w:eastAsia="Times New Roman" w:cs="Arial"/>
                <w:szCs w:val="18"/>
                <w:lang w:eastAsia="ar-SA"/>
              </w:rPr>
            </w:pPr>
            <w:proofErr w:type="spellStart"/>
            <w:r w:rsidRPr="00DD1B3E">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766C3E8C" w14:textId="5A9E1F1B" w:rsidR="006B2201" w:rsidRPr="00DD1B3E" w:rsidRDefault="00B53D02" w:rsidP="00EE7158">
            <w:pPr>
              <w:snapToGrid w:val="0"/>
              <w:spacing w:after="0" w:line="240" w:lineRule="auto"/>
            </w:pPr>
            <w:hyperlink r:id="rId321" w:history="1">
              <w:r w:rsidR="006B2201" w:rsidRPr="00DD1B3E">
                <w:rPr>
                  <w:rStyle w:val="Hyperlink"/>
                  <w:rFonts w:cs="Arial"/>
                  <w:color w:val="auto"/>
                </w:rPr>
                <w:t>S1-150210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31A867AA" w14:textId="3EFA2E73" w:rsidR="006B2201" w:rsidRPr="00DD1B3E" w:rsidRDefault="006B2201" w:rsidP="00EE7158">
            <w:pPr>
              <w:snapToGrid w:val="0"/>
              <w:spacing w:after="0" w:line="240" w:lineRule="auto"/>
            </w:pPr>
            <w:r w:rsidRPr="00DD1B3E">
              <w:t>Sprint</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249DA054" w14:textId="1ED4B6CA" w:rsidR="006B2201" w:rsidRPr="00DD1B3E" w:rsidRDefault="006B2201">
            <w:pPr>
              <w:snapToGrid w:val="0"/>
              <w:spacing w:after="0" w:line="240" w:lineRule="auto"/>
            </w:pPr>
            <w:r w:rsidRPr="00DD1B3E">
              <w:t xml:space="preserve">Editorial </w:t>
            </w:r>
            <w:proofErr w:type="spellStart"/>
            <w:r w:rsidRPr="00DD1B3E">
              <w:t>cleanup</w:t>
            </w:r>
            <w:proofErr w:type="spellEnd"/>
            <w:r w:rsidRPr="00DD1B3E">
              <w:t xml:space="preserve"> of TR 22.898</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E1C7980" w14:textId="7B545AB8" w:rsidR="006B2201" w:rsidRPr="00DD1B3E" w:rsidRDefault="006B2201" w:rsidP="00EE7158">
            <w:pPr>
              <w:snapToGrid w:val="0"/>
              <w:spacing w:after="0" w:line="240" w:lineRule="auto"/>
              <w:rPr>
                <w:rFonts w:eastAsia="Times New Roman" w:cs="Arial"/>
                <w:szCs w:val="18"/>
                <w:lang w:eastAsia="ar-SA"/>
              </w:rPr>
            </w:pPr>
            <w:r w:rsidRPr="00DD1B3E">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6E294FD5" w14:textId="77777777" w:rsidR="006B2201" w:rsidRDefault="006B2201" w:rsidP="00EE7158">
            <w:pPr>
              <w:spacing w:after="0" w:line="240" w:lineRule="auto"/>
              <w:rPr>
                <w:rFonts w:eastAsia="Arial Unicode MS" w:cs="Arial"/>
                <w:szCs w:val="18"/>
                <w:lang w:eastAsia="ar-SA"/>
              </w:rPr>
            </w:pPr>
            <w:r w:rsidRPr="00DD1B3E">
              <w:rPr>
                <w:rFonts w:eastAsia="Arial Unicode MS" w:cs="Arial"/>
                <w:szCs w:val="18"/>
                <w:lang w:eastAsia="ar-SA"/>
              </w:rPr>
              <w:t>Revision of S1-150133.</w:t>
            </w:r>
          </w:p>
          <w:p w14:paraId="356E0C2D" w14:textId="13C80F80" w:rsidR="006B2201" w:rsidRPr="00DD1B3E" w:rsidRDefault="006B2201"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6B2201" w:rsidRPr="001E1D1F" w14:paraId="53225236"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EAC4D85" w14:textId="2A238721" w:rsidR="006B2201" w:rsidRPr="00337B1E" w:rsidRDefault="006B2201" w:rsidP="00EE7158">
            <w:pPr>
              <w:snapToGrid w:val="0"/>
              <w:spacing w:after="0" w:line="240" w:lineRule="auto"/>
              <w:rPr>
                <w:rFonts w:eastAsia="Times New Roman" w:cs="Arial"/>
                <w:szCs w:val="18"/>
                <w:lang w:eastAsia="ar-SA"/>
              </w:rPr>
            </w:pPr>
            <w:proofErr w:type="spellStart"/>
            <w:r w:rsidRPr="00337B1E">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326AAC0" w14:textId="0DD5F557" w:rsidR="006B2201" w:rsidRPr="00337B1E" w:rsidRDefault="00B53D02" w:rsidP="00EE7158">
            <w:pPr>
              <w:snapToGrid w:val="0"/>
              <w:spacing w:after="0" w:line="240" w:lineRule="auto"/>
              <w:rPr>
                <w:rFonts w:cs="Arial"/>
              </w:rPr>
            </w:pPr>
            <w:hyperlink r:id="rId322" w:history="1">
              <w:r w:rsidR="006B2201" w:rsidRPr="004358D1">
                <w:rPr>
                  <w:rStyle w:val="Hyperlink"/>
                  <w:rFonts w:cs="Arial"/>
                  <w:color w:val="auto"/>
                </w:rPr>
                <w:t>S1-150096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D7173DF" w14:textId="77777777" w:rsidR="006B2201" w:rsidRPr="00337B1E" w:rsidRDefault="006B2201" w:rsidP="00EE7158">
            <w:pPr>
              <w:snapToGrid w:val="0"/>
              <w:spacing w:after="0" w:line="240" w:lineRule="auto"/>
            </w:pPr>
            <w:r w:rsidRPr="00337B1E">
              <w:t>SPRINT Corporation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477100B" w14:textId="77777777" w:rsidR="006B2201" w:rsidRPr="00337B1E" w:rsidRDefault="006B2201" w:rsidP="00EE7158">
            <w:pPr>
              <w:snapToGrid w:val="0"/>
              <w:spacing w:after="0" w:line="240" w:lineRule="auto"/>
            </w:pPr>
            <w:r w:rsidRPr="00337B1E">
              <w:t>UC_SPOOF potential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6AF74A1" w14:textId="50383C1C" w:rsidR="006B2201" w:rsidRPr="00337B1E" w:rsidRDefault="006B2201" w:rsidP="00EE7158">
            <w:pPr>
              <w:snapToGrid w:val="0"/>
              <w:spacing w:after="0" w:line="240" w:lineRule="auto"/>
              <w:rPr>
                <w:rFonts w:eastAsia="Times New Roman" w:cs="Arial"/>
                <w:szCs w:val="18"/>
                <w:lang w:eastAsia="ar-SA"/>
              </w:rPr>
            </w:pPr>
            <w:r w:rsidRPr="00337B1E">
              <w:rPr>
                <w:rFonts w:eastAsia="Times New Roman" w:cs="Arial"/>
                <w:szCs w:val="18"/>
                <w:lang w:eastAsia="ar-SA"/>
              </w:rPr>
              <w:t>Revised to S1-150262</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419F6EA" w14:textId="729DC16C" w:rsidR="006B2201" w:rsidRPr="00337B1E" w:rsidRDefault="006B2201" w:rsidP="00EE7158">
            <w:pPr>
              <w:spacing w:after="0" w:line="240" w:lineRule="auto"/>
              <w:rPr>
                <w:rFonts w:eastAsia="Arial Unicode MS" w:cs="Arial"/>
                <w:szCs w:val="18"/>
                <w:lang w:eastAsia="ar-SA"/>
              </w:rPr>
            </w:pPr>
            <w:r w:rsidRPr="004358D1">
              <w:rPr>
                <w:rFonts w:eastAsia="Arial Unicode MS" w:cs="Arial"/>
                <w:szCs w:val="18"/>
                <w:lang w:eastAsia="ar-SA"/>
              </w:rPr>
              <w:t>Late document</w:t>
            </w:r>
          </w:p>
        </w:tc>
      </w:tr>
      <w:tr w:rsidR="006B2201" w:rsidRPr="001E1D1F" w14:paraId="064C70E8"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02D5C6F" w14:textId="62D65F07" w:rsidR="006B2201" w:rsidRPr="003832B4" w:rsidRDefault="006B2201" w:rsidP="00EE7158">
            <w:pPr>
              <w:snapToGrid w:val="0"/>
              <w:spacing w:after="0" w:line="240" w:lineRule="auto"/>
              <w:rPr>
                <w:rFonts w:eastAsia="Times New Roman" w:cs="Arial"/>
                <w:szCs w:val="18"/>
                <w:lang w:eastAsia="ar-SA"/>
              </w:rPr>
            </w:pPr>
            <w:proofErr w:type="spellStart"/>
            <w:r w:rsidRPr="003832B4">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273FD5BC" w14:textId="7F1C3ED3" w:rsidR="006B2201" w:rsidRPr="003832B4" w:rsidRDefault="00B53D02" w:rsidP="00EE7158">
            <w:pPr>
              <w:snapToGrid w:val="0"/>
              <w:spacing w:after="0" w:line="240" w:lineRule="auto"/>
            </w:pPr>
            <w:hyperlink r:id="rId323" w:history="1">
              <w:r w:rsidR="006B2201" w:rsidRPr="003832B4">
                <w:rPr>
                  <w:rStyle w:val="Hyperlink"/>
                  <w:rFonts w:cs="Arial"/>
                  <w:color w:val="auto"/>
                </w:rPr>
                <w:t>S1-150262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56F744BE" w14:textId="78C303C4" w:rsidR="006B2201" w:rsidRPr="003832B4" w:rsidRDefault="006B2201" w:rsidP="00EE7158">
            <w:pPr>
              <w:snapToGrid w:val="0"/>
              <w:spacing w:after="0" w:line="240" w:lineRule="auto"/>
            </w:pPr>
            <w:r w:rsidRPr="003832B4">
              <w:t>SPRINT Corporation</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671516BF" w14:textId="6C746492" w:rsidR="006B2201" w:rsidRPr="003832B4" w:rsidRDefault="006B2201" w:rsidP="00EE7158">
            <w:pPr>
              <w:snapToGrid w:val="0"/>
              <w:spacing w:after="0" w:line="240" w:lineRule="auto"/>
            </w:pPr>
            <w:r w:rsidRPr="003832B4">
              <w:t>UC_SPOOF potential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F16828B" w14:textId="2778FBC4" w:rsidR="006B2201" w:rsidRPr="003832B4" w:rsidRDefault="003832B4" w:rsidP="00EE7158">
            <w:pPr>
              <w:snapToGrid w:val="0"/>
              <w:spacing w:after="0" w:line="240" w:lineRule="auto"/>
              <w:rPr>
                <w:rFonts w:eastAsia="Times New Roman" w:cs="Arial"/>
                <w:szCs w:val="18"/>
                <w:lang w:eastAsia="ar-SA"/>
              </w:rPr>
            </w:pPr>
            <w:r w:rsidRPr="003832B4">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4315345B" w14:textId="7E82C8C7" w:rsidR="006B2201" w:rsidRPr="003832B4" w:rsidRDefault="006B2201" w:rsidP="00EE7158">
            <w:pPr>
              <w:spacing w:after="0" w:line="240" w:lineRule="auto"/>
              <w:rPr>
                <w:rFonts w:eastAsia="Arial Unicode MS" w:cs="Arial"/>
                <w:szCs w:val="18"/>
                <w:lang w:eastAsia="ar-SA"/>
              </w:rPr>
            </w:pPr>
            <w:r w:rsidRPr="003832B4">
              <w:rPr>
                <w:rFonts w:eastAsia="Arial Unicode MS" w:cs="Arial"/>
                <w:i/>
                <w:szCs w:val="18"/>
                <w:lang w:eastAsia="ar-SA"/>
              </w:rPr>
              <w:t>Late document</w:t>
            </w:r>
          </w:p>
          <w:p w14:paraId="7DF52002" w14:textId="77777777" w:rsidR="006B2201" w:rsidRDefault="006B2201" w:rsidP="00EE7158">
            <w:pPr>
              <w:spacing w:after="0" w:line="240" w:lineRule="auto"/>
              <w:rPr>
                <w:rFonts w:eastAsia="Arial Unicode MS" w:cs="Arial"/>
                <w:szCs w:val="18"/>
                <w:lang w:eastAsia="ar-SA"/>
              </w:rPr>
            </w:pPr>
            <w:r w:rsidRPr="003832B4">
              <w:rPr>
                <w:rFonts w:eastAsia="Arial Unicode MS" w:cs="Arial"/>
                <w:szCs w:val="18"/>
                <w:lang w:eastAsia="ar-SA"/>
              </w:rPr>
              <w:t>Revision of S1-150096.</w:t>
            </w:r>
          </w:p>
          <w:p w14:paraId="0D9ACA38" w14:textId="3FD9D554" w:rsidR="003832B4" w:rsidRPr="003832B4" w:rsidRDefault="003832B4"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6B2201" w:rsidRPr="001E1D1F" w14:paraId="691DC94A"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025A79E" w14:textId="13C95127" w:rsidR="006B2201" w:rsidRPr="00337B1E" w:rsidRDefault="006B2201" w:rsidP="00EE7158">
            <w:pPr>
              <w:snapToGrid w:val="0"/>
              <w:spacing w:after="0" w:line="240" w:lineRule="auto"/>
              <w:rPr>
                <w:rFonts w:eastAsia="Times New Roman" w:cs="Arial"/>
                <w:szCs w:val="18"/>
                <w:lang w:eastAsia="ar-SA"/>
              </w:rPr>
            </w:pPr>
            <w:proofErr w:type="spellStart"/>
            <w:r w:rsidRPr="00337B1E">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F9C3262" w14:textId="5E572383" w:rsidR="006B2201" w:rsidRPr="00337B1E" w:rsidRDefault="00B53D02" w:rsidP="00EE7158">
            <w:pPr>
              <w:snapToGrid w:val="0"/>
              <w:spacing w:after="0" w:line="240" w:lineRule="auto"/>
              <w:rPr>
                <w:rFonts w:cs="Arial"/>
              </w:rPr>
            </w:pPr>
            <w:hyperlink r:id="rId324" w:history="1">
              <w:r w:rsidR="006B2201" w:rsidRPr="004358D1">
                <w:rPr>
                  <w:rStyle w:val="Hyperlink"/>
                  <w:rFonts w:cs="Arial"/>
                  <w:color w:val="auto"/>
                </w:rPr>
                <w:t>S1-150095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645DF93" w14:textId="77777777" w:rsidR="006B2201" w:rsidRPr="00337B1E" w:rsidRDefault="006B2201" w:rsidP="00EE7158">
            <w:pPr>
              <w:snapToGrid w:val="0"/>
              <w:spacing w:after="0" w:line="240" w:lineRule="auto"/>
            </w:pPr>
            <w:r w:rsidRPr="00337B1E">
              <w:t>SPRINT Corporation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19EDB8C" w14:textId="77777777" w:rsidR="006B2201" w:rsidRPr="00337B1E" w:rsidRDefault="006B2201" w:rsidP="00EE7158">
            <w:pPr>
              <w:snapToGrid w:val="0"/>
              <w:spacing w:after="0" w:line="240" w:lineRule="auto"/>
            </w:pPr>
            <w:r w:rsidRPr="00337B1E">
              <w:t>Discussions of UC_SPOOF requirements consolidation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6597F33" w14:textId="70565EB1" w:rsidR="006B2201" w:rsidRPr="00337B1E" w:rsidRDefault="006B2201" w:rsidP="00EE7158">
            <w:pPr>
              <w:snapToGrid w:val="0"/>
              <w:spacing w:after="0" w:line="240" w:lineRule="auto"/>
              <w:rPr>
                <w:rFonts w:eastAsia="Times New Roman" w:cs="Arial"/>
                <w:szCs w:val="18"/>
                <w:lang w:eastAsia="ar-SA"/>
              </w:rPr>
            </w:pPr>
            <w:r w:rsidRPr="00337B1E">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2718C3C" w14:textId="5685C907" w:rsidR="006B2201" w:rsidRPr="00337B1E" w:rsidRDefault="006B2201" w:rsidP="00EE7158">
            <w:pPr>
              <w:spacing w:after="0" w:line="240" w:lineRule="auto"/>
              <w:rPr>
                <w:rFonts w:eastAsia="Arial Unicode MS" w:cs="Arial"/>
                <w:szCs w:val="18"/>
                <w:lang w:eastAsia="ar-SA"/>
              </w:rPr>
            </w:pPr>
            <w:r w:rsidRPr="004358D1">
              <w:rPr>
                <w:rFonts w:eastAsia="Arial Unicode MS" w:cs="Arial"/>
                <w:szCs w:val="18"/>
                <w:lang w:eastAsia="ar-SA"/>
              </w:rPr>
              <w:t>Late document</w:t>
            </w:r>
          </w:p>
        </w:tc>
      </w:tr>
      <w:tr w:rsidR="006B2201" w:rsidRPr="001E1D1F" w14:paraId="63345C5A"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EC179D0" w14:textId="7BD8C1DF" w:rsidR="006B2201" w:rsidRPr="00337B1E" w:rsidRDefault="006B2201" w:rsidP="00EE71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F6AEB31" w14:textId="7C66BB2A" w:rsidR="006B2201" w:rsidRPr="00337B1E" w:rsidRDefault="00B53D02" w:rsidP="00EE7158">
            <w:pPr>
              <w:snapToGrid w:val="0"/>
              <w:spacing w:after="0" w:line="240" w:lineRule="auto"/>
              <w:rPr>
                <w:rFonts w:cs="Arial"/>
              </w:rPr>
            </w:pPr>
            <w:hyperlink r:id="rId325" w:history="1">
              <w:r w:rsidR="006B2201" w:rsidRPr="004358D1">
                <w:rPr>
                  <w:rStyle w:val="Hyperlink"/>
                  <w:rFonts w:cs="Arial"/>
                  <w:color w:val="auto"/>
                </w:rPr>
                <w:t>S1-150099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3CD8D58" w14:textId="77777777" w:rsidR="006B2201" w:rsidRPr="00337B1E" w:rsidRDefault="006B2201" w:rsidP="00EE7158">
            <w:pPr>
              <w:snapToGrid w:val="0"/>
              <w:spacing w:after="0" w:line="240" w:lineRule="auto"/>
            </w:pPr>
            <w:r w:rsidRPr="00337B1E">
              <w:t>SPRINT Corporation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FB43AF2" w14:textId="77777777" w:rsidR="006B2201" w:rsidRPr="00337B1E" w:rsidRDefault="006B2201" w:rsidP="00EE7158">
            <w:pPr>
              <w:snapToGrid w:val="0"/>
              <w:spacing w:after="0" w:line="240" w:lineRule="auto"/>
            </w:pPr>
            <w:r w:rsidRPr="00337B1E">
              <w:t>UC_SPOOF conclusions and recommendations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045FE74" w14:textId="2FF9D2FC" w:rsidR="006B2201" w:rsidRPr="00337B1E" w:rsidRDefault="006B2201" w:rsidP="00EE7158">
            <w:pPr>
              <w:snapToGrid w:val="0"/>
              <w:spacing w:after="0" w:line="240" w:lineRule="auto"/>
              <w:rPr>
                <w:rFonts w:eastAsia="Times New Roman" w:cs="Arial"/>
                <w:szCs w:val="18"/>
                <w:lang w:eastAsia="ar-SA"/>
              </w:rPr>
            </w:pPr>
            <w:r w:rsidRPr="00337B1E">
              <w:rPr>
                <w:rFonts w:eastAsia="Times New Roman" w:cs="Arial"/>
                <w:szCs w:val="18"/>
                <w:lang w:eastAsia="ar-SA"/>
              </w:rPr>
              <w:t>Revised to S1-150263</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83F65E1" w14:textId="302C72B3" w:rsidR="006B2201" w:rsidRPr="00337B1E" w:rsidRDefault="006B2201" w:rsidP="00EE7158">
            <w:pPr>
              <w:spacing w:after="0" w:line="240" w:lineRule="auto"/>
              <w:rPr>
                <w:rFonts w:eastAsia="Arial Unicode MS" w:cs="Arial"/>
                <w:szCs w:val="18"/>
                <w:lang w:eastAsia="ar-SA"/>
              </w:rPr>
            </w:pPr>
            <w:r w:rsidRPr="000428DF">
              <w:rPr>
                <w:rFonts w:eastAsia="Arial Unicode MS" w:cs="Arial"/>
                <w:szCs w:val="18"/>
                <w:lang w:eastAsia="ar-SA"/>
              </w:rPr>
              <w:t>Late document</w:t>
            </w:r>
          </w:p>
        </w:tc>
      </w:tr>
      <w:tr w:rsidR="006B2201" w:rsidRPr="001E1D1F" w14:paraId="42729634"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7171D637" w14:textId="20853BD2" w:rsidR="006B2201" w:rsidRPr="000945B9" w:rsidRDefault="006B2201" w:rsidP="00EE7158">
            <w:pPr>
              <w:snapToGrid w:val="0"/>
              <w:spacing w:after="0" w:line="240" w:lineRule="auto"/>
              <w:rPr>
                <w:rFonts w:eastAsia="Times New Roman" w:cs="Arial"/>
                <w:szCs w:val="18"/>
                <w:lang w:eastAsia="ar-SA"/>
              </w:rPr>
            </w:pPr>
            <w:proofErr w:type="spellStart"/>
            <w:r w:rsidRPr="000945B9">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3733FF08" w14:textId="79A313B1" w:rsidR="006B2201" w:rsidRPr="000945B9" w:rsidRDefault="00B53D02" w:rsidP="00EE7158">
            <w:pPr>
              <w:snapToGrid w:val="0"/>
              <w:spacing w:after="0" w:line="240" w:lineRule="auto"/>
            </w:pPr>
            <w:hyperlink r:id="rId326" w:history="1">
              <w:r w:rsidR="006B2201" w:rsidRPr="000945B9">
                <w:rPr>
                  <w:rStyle w:val="Hyperlink"/>
                  <w:rFonts w:cs="Arial"/>
                  <w:color w:val="auto"/>
                </w:rPr>
                <w:t>S1-150263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60CBA3E8" w14:textId="2EF455E2" w:rsidR="006B2201" w:rsidRPr="000945B9" w:rsidRDefault="006B2201" w:rsidP="00EE7158">
            <w:pPr>
              <w:snapToGrid w:val="0"/>
              <w:spacing w:after="0" w:line="240" w:lineRule="auto"/>
            </w:pPr>
            <w:r w:rsidRPr="000945B9">
              <w:t>SPRINT Corporation</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7F5BD87D" w14:textId="6E8F94BE" w:rsidR="006B2201" w:rsidRPr="000945B9" w:rsidRDefault="006B2201" w:rsidP="00EE7158">
            <w:pPr>
              <w:snapToGrid w:val="0"/>
              <w:spacing w:after="0" w:line="240" w:lineRule="auto"/>
            </w:pPr>
            <w:r w:rsidRPr="000945B9">
              <w:t>UC_SPOOF conclusions and recommendations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18D321E" w14:textId="23C97B67" w:rsidR="006B2201" w:rsidRPr="000945B9" w:rsidRDefault="000945B9" w:rsidP="00EE7158">
            <w:pPr>
              <w:snapToGrid w:val="0"/>
              <w:spacing w:after="0" w:line="240" w:lineRule="auto"/>
              <w:rPr>
                <w:rFonts w:eastAsia="Times New Roman" w:cs="Arial"/>
                <w:szCs w:val="18"/>
                <w:lang w:eastAsia="ar-SA"/>
              </w:rPr>
            </w:pPr>
            <w:r w:rsidRPr="000945B9">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2F180356" w14:textId="77777777" w:rsidR="006B2201" w:rsidRPr="000945B9" w:rsidRDefault="006B2201" w:rsidP="00EE7158">
            <w:pPr>
              <w:spacing w:after="0" w:line="240" w:lineRule="auto"/>
              <w:rPr>
                <w:rFonts w:eastAsia="Arial Unicode MS" w:cs="Arial"/>
                <w:i/>
                <w:szCs w:val="18"/>
                <w:lang w:eastAsia="ar-SA"/>
              </w:rPr>
            </w:pPr>
            <w:r w:rsidRPr="000945B9">
              <w:rPr>
                <w:rFonts w:eastAsia="Arial Unicode MS" w:cs="Arial"/>
                <w:i/>
                <w:szCs w:val="18"/>
                <w:lang w:eastAsia="ar-SA"/>
              </w:rPr>
              <w:t xml:space="preserve">Late document </w:t>
            </w:r>
          </w:p>
          <w:p w14:paraId="038FD365" w14:textId="77777777" w:rsidR="006B2201" w:rsidRDefault="006B2201" w:rsidP="00EE7158">
            <w:pPr>
              <w:spacing w:after="0" w:line="240" w:lineRule="auto"/>
              <w:rPr>
                <w:rFonts w:eastAsia="Arial Unicode MS" w:cs="Arial"/>
                <w:szCs w:val="18"/>
                <w:lang w:eastAsia="ar-SA"/>
              </w:rPr>
            </w:pPr>
            <w:r w:rsidRPr="000945B9">
              <w:rPr>
                <w:rFonts w:eastAsia="Arial Unicode MS" w:cs="Arial"/>
                <w:szCs w:val="18"/>
                <w:lang w:eastAsia="ar-SA"/>
              </w:rPr>
              <w:t>Revision of S1-150099.</w:t>
            </w:r>
          </w:p>
          <w:p w14:paraId="20C8625F" w14:textId="3FAD8D47" w:rsidR="000945B9" w:rsidRPr="000945B9" w:rsidRDefault="000945B9"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6B2201" w:rsidRPr="001E1D1F" w14:paraId="47D05CF3"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01B0AFAE" w14:textId="1F8ABEF4" w:rsidR="006B2201" w:rsidRPr="000945B9" w:rsidRDefault="006B2201" w:rsidP="00EE7158">
            <w:pPr>
              <w:snapToGrid w:val="0"/>
              <w:spacing w:after="0" w:line="240" w:lineRule="auto"/>
              <w:rPr>
                <w:rFonts w:eastAsia="Times New Roman" w:cs="Arial"/>
                <w:szCs w:val="18"/>
                <w:lang w:eastAsia="ar-SA"/>
              </w:rPr>
            </w:pPr>
            <w:r w:rsidRPr="000945B9">
              <w:rPr>
                <w:rFonts w:eastAsia="Times New Roman" w:cs="Arial"/>
                <w:szCs w:val="18"/>
                <w:lang w:eastAsia="ar-SA"/>
              </w:rPr>
              <w:t>TR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72505111" w14:textId="003774DA" w:rsidR="006B2201" w:rsidRPr="000945B9" w:rsidRDefault="00B53D02" w:rsidP="00EE7158">
            <w:pPr>
              <w:snapToGrid w:val="0"/>
              <w:spacing w:after="0" w:line="240" w:lineRule="auto"/>
              <w:rPr>
                <w:rFonts w:cs="Arial"/>
              </w:rPr>
            </w:pPr>
            <w:hyperlink r:id="rId327" w:history="1">
              <w:r w:rsidR="006B2201" w:rsidRPr="00466CD9">
                <w:rPr>
                  <w:rStyle w:val="Hyperlink"/>
                  <w:color w:val="auto"/>
                </w:rPr>
                <w:t>S1-150264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E42F57D" w14:textId="65E5D229" w:rsidR="006B2201" w:rsidRPr="000945B9" w:rsidRDefault="006B2201" w:rsidP="00EE7158">
            <w:pPr>
              <w:snapToGrid w:val="0"/>
              <w:spacing w:after="0" w:line="240" w:lineRule="auto"/>
            </w:pPr>
            <w:r w:rsidRPr="000945B9">
              <w:t>Rapporteur</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39D06DA4" w14:textId="3CBC57E8" w:rsidR="006B2201" w:rsidRPr="000945B9" w:rsidRDefault="006B2201" w:rsidP="00EE7158">
            <w:pPr>
              <w:snapToGrid w:val="0"/>
              <w:spacing w:after="0" w:line="240" w:lineRule="auto"/>
            </w:pPr>
            <w:r w:rsidRPr="000945B9">
              <w:t>Updates to TR 22.898</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C0AED05" w14:textId="0011B07E" w:rsidR="006B2201" w:rsidRPr="000945B9" w:rsidRDefault="000945B9" w:rsidP="00EE7158">
            <w:pPr>
              <w:snapToGrid w:val="0"/>
              <w:spacing w:after="0" w:line="240" w:lineRule="auto"/>
              <w:rPr>
                <w:rFonts w:eastAsia="Times New Roman" w:cs="Arial"/>
                <w:szCs w:val="18"/>
                <w:lang w:eastAsia="ar-SA"/>
              </w:rPr>
            </w:pPr>
            <w:r w:rsidRPr="000945B9">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11E2A10A" w14:textId="64F166CA" w:rsidR="000945B9" w:rsidRPr="00466CD9" w:rsidRDefault="00423811" w:rsidP="00EE7158">
            <w:pPr>
              <w:spacing w:after="0" w:line="240" w:lineRule="auto"/>
              <w:rPr>
                <w:rFonts w:eastAsia="Arial Unicode MS" w:cs="Arial"/>
                <w:szCs w:val="18"/>
                <w:lang w:eastAsia="ar-SA"/>
              </w:rPr>
            </w:pPr>
            <w:r>
              <w:rPr>
                <w:rFonts w:eastAsia="Arial Unicode MS" w:cs="Arial"/>
                <w:szCs w:val="18"/>
                <w:lang w:eastAsia="ar-SA"/>
              </w:rPr>
              <w:t>Agreed to be sent for approval</w:t>
            </w:r>
          </w:p>
          <w:p w14:paraId="1A339463" w14:textId="3E48B9C6" w:rsidR="006B2201" w:rsidRPr="00466CD9" w:rsidRDefault="000945B9" w:rsidP="00EE7158">
            <w:pPr>
              <w:spacing w:after="0" w:line="240" w:lineRule="auto"/>
              <w:rPr>
                <w:rFonts w:eastAsia="Arial Unicode MS" w:cs="Arial"/>
                <w:szCs w:val="18"/>
                <w:lang w:eastAsia="ar-SA"/>
              </w:rPr>
            </w:pPr>
            <w:r>
              <w:rPr>
                <w:rFonts w:eastAsia="Arial Unicode MS" w:cs="Arial"/>
                <w:i/>
                <w:szCs w:val="18"/>
                <w:lang w:eastAsia="ar-SA"/>
              </w:rPr>
              <w:t>N</w:t>
            </w:r>
            <w:r w:rsidRPr="00466CD9">
              <w:rPr>
                <w:rFonts w:eastAsia="Arial Unicode MS" w:cs="Arial"/>
                <w:szCs w:val="18"/>
                <w:lang w:eastAsia="ar-SA"/>
              </w:rPr>
              <w:t>o presentation</w:t>
            </w:r>
          </w:p>
        </w:tc>
      </w:tr>
      <w:tr w:rsidR="000945B9" w:rsidRPr="001E1D1F" w14:paraId="6A81F3C7"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12566C9" w14:textId="24C9318A" w:rsidR="000945B9" w:rsidRPr="00423811" w:rsidRDefault="00423811" w:rsidP="00EE7158">
            <w:pPr>
              <w:snapToGrid w:val="0"/>
              <w:spacing w:after="0" w:line="240" w:lineRule="auto"/>
              <w:rPr>
                <w:rFonts w:eastAsia="Times New Roman" w:cs="Arial"/>
                <w:szCs w:val="18"/>
                <w:lang w:eastAsia="ar-SA"/>
              </w:rPr>
            </w:pPr>
            <w:r w:rsidRPr="00423811">
              <w:rPr>
                <w:rFonts w:eastAsia="Times New Roman" w:cs="Arial"/>
                <w:szCs w:val="18"/>
                <w:lang w:eastAsia="ar-SA"/>
              </w:rPr>
              <w:t>CP</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52E4F1F4" w14:textId="4A5F75E7" w:rsidR="000945B9" w:rsidRPr="00423811" w:rsidRDefault="00B53D02" w:rsidP="00EE7158">
            <w:pPr>
              <w:snapToGrid w:val="0"/>
              <w:spacing w:after="0" w:line="240" w:lineRule="auto"/>
            </w:pPr>
            <w:hyperlink r:id="rId328" w:history="1">
              <w:r w:rsidR="000945B9" w:rsidRPr="00466CD9">
                <w:rPr>
                  <w:rStyle w:val="Hyperlink"/>
                  <w:rFonts w:cs="Arial"/>
                  <w:color w:val="auto"/>
                </w:rPr>
                <w:t>S1-150332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3422FBAD" w14:textId="538AE7B3" w:rsidR="000945B9" w:rsidRPr="00423811" w:rsidRDefault="00423811" w:rsidP="00EE7158">
            <w:pPr>
              <w:snapToGrid w:val="0"/>
              <w:spacing w:after="0" w:line="240" w:lineRule="auto"/>
            </w:pPr>
            <w:r w:rsidRPr="00423811">
              <w:t>Rapporteur</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3D1DF41D" w14:textId="12E79D44" w:rsidR="000945B9" w:rsidRPr="00423811" w:rsidRDefault="00423811" w:rsidP="00EE7158">
            <w:pPr>
              <w:snapToGrid w:val="0"/>
              <w:spacing w:after="0" w:line="240" w:lineRule="auto"/>
            </w:pPr>
            <w:r w:rsidRPr="00423811">
              <w:t>TR 22.898 cover page for TSG-SA #67</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12AD553" w14:textId="557E2F82" w:rsidR="000945B9" w:rsidRPr="00423811" w:rsidRDefault="00423811" w:rsidP="00EE7158">
            <w:pPr>
              <w:snapToGrid w:val="0"/>
              <w:spacing w:after="0" w:line="240" w:lineRule="auto"/>
              <w:rPr>
                <w:rFonts w:eastAsia="Times New Roman" w:cs="Arial"/>
                <w:szCs w:val="18"/>
                <w:lang w:eastAsia="ar-SA"/>
              </w:rPr>
            </w:pPr>
            <w:r w:rsidRPr="00423811">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2346B45C" w14:textId="77777777" w:rsidR="000945B9" w:rsidRPr="00423811" w:rsidRDefault="000945B9" w:rsidP="00EE7158">
            <w:pPr>
              <w:spacing w:after="0" w:line="240" w:lineRule="auto"/>
              <w:rPr>
                <w:rFonts w:eastAsia="Arial Unicode MS" w:cs="Arial"/>
                <w:i/>
                <w:szCs w:val="18"/>
                <w:lang w:eastAsia="ar-SA"/>
              </w:rPr>
            </w:pPr>
          </w:p>
        </w:tc>
      </w:tr>
      <w:tr w:rsidR="006B2201" w:rsidRPr="00B04844" w14:paraId="099FDBD1" w14:textId="77777777" w:rsidTr="007C513B">
        <w:trPr>
          <w:trHeight w:val="141"/>
        </w:trPr>
        <w:tc>
          <w:tcPr>
            <w:tcW w:w="14851" w:type="dxa"/>
            <w:gridSpan w:val="8"/>
            <w:tcBorders>
              <w:bottom w:val="single" w:sz="4" w:space="0" w:color="auto"/>
            </w:tcBorders>
            <w:shd w:val="clear" w:color="auto" w:fill="F2F2F2"/>
          </w:tcPr>
          <w:p w14:paraId="471EF4BD" w14:textId="77777777" w:rsidR="006B2201" w:rsidRPr="007810A9" w:rsidRDefault="006B2201" w:rsidP="00EA1873">
            <w:pPr>
              <w:pStyle w:val="Heading2"/>
            </w:pPr>
            <w:bookmarkStart w:id="260" w:name="_Ref409861095"/>
            <w:bookmarkStart w:id="261" w:name="_Toc410032538"/>
            <w:proofErr w:type="spellStart"/>
            <w:r w:rsidRPr="00851525">
              <w:t>FS_</w:t>
            </w:r>
            <w:r>
              <w:t>eULRS</w:t>
            </w:r>
            <w:proofErr w:type="spellEnd"/>
            <w:r>
              <w:t xml:space="preserve">: </w:t>
            </w:r>
            <w:r w:rsidRPr="00EA1873">
              <w:rPr>
                <w:bCs/>
              </w:rPr>
              <w:t>Enhancements to User Location Reporting Support</w:t>
            </w:r>
            <w:r>
              <w:t xml:space="preserve"> [</w:t>
            </w:r>
            <w:hyperlink r:id="rId329" w:history="1">
              <w:r w:rsidRPr="00EA1873">
                <w:rPr>
                  <w:rStyle w:val="Hyperlink"/>
                </w:rPr>
                <w:t>SP-140402</w:t>
              </w:r>
            </w:hyperlink>
            <w:r>
              <w:t>]</w:t>
            </w:r>
            <w:bookmarkEnd w:id="258"/>
            <w:bookmarkEnd w:id="259"/>
            <w:bookmarkEnd w:id="260"/>
            <w:bookmarkEnd w:id="261"/>
          </w:p>
        </w:tc>
      </w:tr>
      <w:tr w:rsidR="006B2201" w:rsidRPr="00B04844" w14:paraId="7EEF22FF" w14:textId="77777777" w:rsidTr="004358D1">
        <w:trPr>
          <w:trHeight w:val="141"/>
        </w:trPr>
        <w:tc>
          <w:tcPr>
            <w:tcW w:w="14851" w:type="dxa"/>
            <w:gridSpan w:val="8"/>
            <w:tcBorders>
              <w:bottom w:val="single" w:sz="4" w:space="0" w:color="auto"/>
            </w:tcBorders>
            <w:shd w:val="clear" w:color="auto" w:fill="auto"/>
          </w:tcPr>
          <w:p w14:paraId="54C09CA5" w14:textId="77777777" w:rsidR="006B2201" w:rsidRDefault="006B2201" w:rsidP="0062581F">
            <w:pPr>
              <w:suppressAutoHyphens/>
              <w:spacing w:after="0" w:line="240" w:lineRule="auto"/>
              <w:rPr>
                <w:rFonts w:eastAsia="Arial Unicode MS" w:cs="Arial"/>
                <w:szCs w:val="18"/>
                <w:lang w:eastAsia="ar-SA"/>
              </w:rPr>
            </w:pPr>
          </w:p>
          <w:p w14:paraId="7C4636DC" w14:textId="77777777" w:rsidR="006B2201" w:rsidRPr="00BC469F" w:rsidRDefault="006B2201" w:rsidP="0062581F">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2E6E3235" w14:textId="0356B460" w:rsidR="006B2201" w:rsidRPr="00F45489" w:rsidRDefault="006B2201" w:rsidP="003C1B79">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hyperlink r:id="rId330" w:history="1">
              <w:r w:rsidRPr="000E1F48">
                <w:rPr>
                  <w:rStyle w:val="Hyperlink"/>
                  <w:rFonts w:eastAsia="Arial Unicode MS" w:cs="Arial"/>
                  <w:szCs w:val="18"/>
                  <w:lang w:eastAsia="ar-SA"/>
                </w:rPr>
                <w:t>TR 22.89</w:t>
              </w:r>
              <w:r>
                <w:rPr>
                  <w:rStyle w:val="Hyperlink"/>
                  <w:rFonts w:eastAsia="Arial Unicode MS" w:cs="Arial"/>
                  <w:szCs w:val="18"/>
                  <w:lang w:eastAsia="ar-SA"/>
                </w:rPr>
                <w:t>9</w:t>
              </w:r>
              <w:r w:rsidRPr="000E1F48">
                <w:rPr>
                  <w:rStyle w:val="Hyperlink"/>
                  <w:rFonts w:eastAsia="Arial Unicode MS" w:cs="Arial"/>
                  <w:szCs w:val="18"/>
                  <w:lang w:eastAsia="ar-SA"/>
                </w:rPr>
                <w:t xml:space="preserve"> v</w:t>
              </w:r>
              <w:r>
                <w:rPr>
                  <w:rStyle w:val="Hyperlink"/>
                  <w:rFonts w:eastAsia="Arial Unicode MS" w:cs="Arial"/>
                  <w:szCs w:val="18"/>
                  <w:lang w:eastAsia="ar-SA"/>
                </w:rPr>
                <w:t>0.2.</w:t>
              </w:r>
              <w:r w:rsidRPr="000E1F48">
                <w:rPr>
                  <w:rStyle w:val="Hyperlink"/>
                  <w:rFonts w:eastAsia="Arial Unicode MS" w:cs="Arial"/>
                  <w:szCs w:val="18"/>
                  <w:lang w:eastAsia="ar-SA"/>
                </w:rPr>
                <w:t>0</w:t>
              </w:r>
            </w:hyperlink>
          </w:p>
          <w:p w14:paraId="01900FFF" w14:textId="77777777" w:rsidR="006B2201" w:rsidRDefault="006B2201" w:rsidP="0062581F">
            <w:pPr>
              <w:suppressAutoHyphens/>
              <w:spacing w:after="0" w:line="240" w:lineRule="auto"/>
              <w:rPr>
                <w:rFonts w:eastAsia="Arial Unicode MS" w:cs="Arial"/>
                <w:szCs w:val="18"/>
                <w:lang w:eastAsia="ar-SA"/>
              </w:rPr>
            </w:pPr>
            <w:r>
              <w:rPr>
                <w:rFonts w:eastAsia="Arial Unicode MS" w:cs="Arial"/>
                <w:szCs w:val="18"/>
                <w:lang w:eastAsia="ar-SA"/>
              </w:rPr>
              <w:t>Target completion date: SA#68</w:t>
            </w:r>
            <w:r w:rsidRPr="00047871">
              <w:rPr>
                <w:rFonts w:eastAsia="Arial Unicode MS" w:cs="Arial"/>
                <w:szCs w:val="18"/>
                <w:lang w:eastAsia="ar-SA"/>
              </w:rPr>
              <w:t xml:space="preserve"> (</w:t>
            </w:r>
            <w:r>
              <w:rPr>
                <w:rFonts w:eastAsia="Arial Unicode MS" w:cs="Arial"/>
                <w:szCs w:val="18"/>
                <w:lang w:eastAsia="ar-SA"/>
              </w:rPr>
              <w:t>06</w:t>
            </w:r>
            <w:r w:rsidRPr="00047871">
              <w:rPr>
                <w:rFonts w:eastAsia="Arial Unicode MS" w:cs="Arial"/>
                <w:szCs w:val="18"/>
                <w:lang w:eastAsia="ar-SA"/>
              </w:rPr>
              <w:t>/201</w:t>
            </w:r>
            <w:r>
              <w:rPr>
                <w:rFonts w:eastAsia="Arial Unicode MS" w:cs="Arial"/>
                <w:szCs w:val="18"/>
                <w:lang w:eastAsia="ar-SA"/>
              </w:rPr>
              <w:t>5</w:t>
            </w:r>
            <w:r w:rsidRPr="00047871">
              <w:rPr>
                <w:rFonts w:eastAsia="Arial Unicode MS" w:cs="Arial"/>
                <w:szCs w:val="18"/>
                <w:lang w:eastAsia="ar-SA"/>
              </w:rPr>
              <w:t>)</w:t>
            </w:r>
          </w:p>
          <w:p w14:paraId="0EC25240" w14:textId="5EC38A16" w:rsidR="006B2201" w:rsidRDefault="006B2201" w:rsidP="0062581F">
            <w:pPr>
              <w:suppressAutoHyphens/>
              <w:spacing w:after="0" w:line="240" w:lineRule="auto"/>
              <w:rPr>
                <w:rFonts w:eastAsia="Arial Unicode MS" w:cs="Arial"/>
                <w:szCs w:val="18"/>
                <w:lang w:eastAsia="ar-SA"/>
              </w:rPr>
            </w:pPr>
            <w:r>
              <w:rPr>
                <w:rFonts w:eastAsia="Arial Unicode MS" w:cs="Arial"/>
                <w:szCs w:val="18"/>
                <w:lang w:eastAsia="ar-SA"/>
              </w:rPr>
              <w:t>Percentage completion: 70%</w:t>
            </w:r>
          </w:p>
          <w:p w14:paraId="4FDA25F6" w14:textId="77777777" w:rsidR="006B2201" w:rsidRPr="00F45489" w:rsidRDefault="006B2201" w:rsidP="0062581F">
            <w:pPr>
              <w:suppressAutoHyphens/>
              <w:spacing w:after="0" w:line="240" w:lineRule="auto"/>
              <w:rPr>
                <w:rFonts w:eastAsia="Arial Unicode MS" w:cs="Arial"/>
                <w:szCs w:val="18"/>
                <w:lang w:eastAsia="ar-SA"/>
              </w:rPr>
            </w:pPr>
          </w:p>
        </w:tc>
      </w:tr>
      <w:tr w:rsidR="006B2201" w:rsidRPr="001E1D1F" w14:paraId="26D98C24"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49FB1B8" w14:textId="77777777" w:rsidR="006B2201" w:rsidRPr="00F3324F" w:rsidRDefault="006B2201" w:rsidP="00EE7158">
            <w:pPr>
              <w:snapToGrid w:val="0"/>
              <w:spacing w:after="0" w:line="240" w:lineRule="auto"/>
              <w:rPr>
                <w:rFonts w:eastAsia="Times New Roman" w:cs="Arial"/>
                <w:szCs w:val="18"/>
                <w:lang w:eastAsia="ar-SA"/>
              </w:rPr>
            </w:pPr>
            <w:bookmarkStart w:id="262" w:name="_Ref395380108"/>
            <w:bookmarkStart w:id="263" w:name="_Toc395595523"/>
            <w:proofErr w:type="spellStart"/>
            <w:r w:rsidRPr="00F3324F">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3D71ABF9" w14:textId="34DD181B" w:rsidR="006B2201" w:rsidRPr="00F3324F" w:rsidRDefault="00B53D02" w:rsidP="00EE7158">
            <w:pPr>
              <w:snapToGrid w:val="0"/>
              <w:spacing w:after="0" w:line="240" w:lineRule="auto"/>
              <w:rPr>
                <w:rFonts w:cs="Arial"/>
              </w:rPr>
            </w:pPr>
            <w:hyperlink r:id="rId331" w:history="1">
              <w:r w:rsidR="006B2201" w:rsidRPr="004358D1">
                <w:rPr>
                  <w:rStyle w:val="Hyperlink"/>
                  <w:rFonts w:cs="Arial"/>
                  <w:color w:val="auto"/>
                </w:rPr>
                <w:t>S1-150073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4CDF37EA" w14:textId="77777777" w:rsidR="006B2201" w:rsidRPr="00F3324F" w:rsidRDefault="006B2201" w:rsidP="00EE7158">
            <w:pPr>
              <w:snapToGrid w:val="0"/>
              <w:spacing w:after="0" w:line="240" w:lineRule="auto"/>
            </w:pPr>
            <w:r w:rsidRPr="00F3324F">
              <w:t>China Unicom</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2A70D849" w14:textId="77777777" w:rsidR="006B2201" w:rsidRPr="00F3324F" w:rsidRDefault="006B2201" w:rsidP="00EE7158">
            <w:pPr>
              <w:snapToGrid w:val="0"/>
              <w:spacing w:after="0" w:line="240" w:lineRule="auto"/>
            </w:pPr>
            <w:r w:rsidRPr="00F3324F">
              <w:t>References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6263EE9" w14:textId="3ACDDF60" w:rsidR="006B2201" w:rsidRPr="00F3324F" w:rsidRDefault="006B2201" w:rsidP="00EE7158">
            <w:pPr>
              <w:snapToGrid w:val="0"/>
              <w:spacing w:after="0" w:line="240" w:lineRule="auto"/>
              <w:rPr>
                <w:rFonts w:eastAsia="Times New Roman" w:cs="Arial"/>
                <w:szCs w:val="18"/>
                <w:lang w:eastAsia="ar-SA"/>
              </w:rPr>
            </w:pPr>
            <w:r w:rsidRPr="00F3324F">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44485B0B" w14:textId="06FF4ACF" w:rsidR="006B2201" w:rsidRPr="00F3324F" w:rsidRDefault="006B2201"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6B2201" w:rsidRPr="001E1D1F" w14:paraId="442CCBFA"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2E1FE13" w14:textId="77777777" w:rsidR="006B2201" w:rsidRPr="00B76B78" w:rsidRDefault="006B2201" w:rsidP="00EE7158">
            <w:pPr>
              <w:snapToGrid w:val="0"/>
              <w:spacing w:after="0" w:line="240" w:lineRule="auto"/>
              <w:rPr>
                <w:rFonts w:eastAsia="Times New Roman" w:cs="Arial"/>
                <w:szCs w:val="18"/>
                <w:lang w:eastAsia="ar-SA"/>
              </w:rPr>
            </w:pPr>
            <w:proofErr w:type="spellStart"/>
            <w:r w:rsidRPr="00B76B78">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2DCCCD6" w14:textId="7CA1E50A" w:rsidR="006B2201" w:rsidRPr="00B76B78" w:rsidRDefault="00B53D02" w:rsidP="00EE7158">
            <w:pPr>
              <w:snapToGrid w:val="0"/>
              <w:spacing w:after="0" w:line="240" w:lineRule="auto"/>
              <w:rPr>
                <w:rFonts w:cs="Arial"/>
              </w:rPr>
            </w:pPr>
            <w:hyperlink r:id="rId332" w:history="1">
              <w:r w:rsidR="006B2201" w:rsidRPr="004358D1">
                <w:rPr>
                  <w:rStyle w:val="Hyperlink"/>
                  <w:rFonts w:cs="Arial"/>
                  <w:color w:val="auto"/>
                </w:rPr>
                <w:t>S1-150074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BAAEE7B" w14:textId="77777777" w:rsidR="006B2201" w:rsidRPr="00B76B78" w:rsidRDefault="006B2201" w:rsidP="00EE7158">
            <w:pPr>
              <w:snapToGrid w:val="0"/>
              <w:spacing w:after="0" w:line="240" w:lineRule="auto"/>
            </w:pPr>
            <w:r w:rsidRPr="00B76B78">
              <w:t>China Unicom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78BD321" w14:textId="77777777" w:rsidR="006B2201" w:rsidRPr="00B76B78" w:rsidRDefault="006B2201" w:rsidP="00EE7158">
            <w:pPr>
              <w:snapToGrid w:val="0"/>
              <w:spacing w:after="0" w:line="240" w:lineRule="auto"/>
            </w:pPr>
            <w:r w:rsidRPr="00B76B78">
              <w:t>Definitions and abbreviations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A2F68C9" w14:textId="29279CE0" w:rsidR="006B2201" w:rsidRPr="00B76B78" w:rsidRDefault="006B2201" w:rsidP="00EE7158">
            <w:pPr>
              <w:snapToGrid w:val="0"/>
              <w:spacing w:after="0" w:line="240" w:lineRule="auto"/>
              <w:rPr>
                <w:rFonts w:eastAsia="Times New Roman" w:cs="Arial"/>
                <w:szCs w:val="18"/>
                <w:lang w:eastAsia="ar-SA"/>
              </w:rPr>
            </w:pPr>
            <w:r w:rsidRPr="00B76B78">
              <w:rPr>
                <w:rFonts w:eastAsia="Times New Roman" w:cs="Arial"/>
                <w:szCs w:val="18"/>
                <w:lang w:eastAsia="ar-SA"/>
              </w:rPr>
              <w:t>Revised to S1-150250</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7D3D204" w14:textId="77777777" w:rsidR="006B2201" w:rsidRPr="00B76B78" w:rsidRDefault="006B2201" w:rsidP="00EE7158">
            <w:pPr>
              <w:spacing w:after="0" w:line="240" w:lineRule="auto"/>
              <w:rPr>
                <w:rFonts w:eastAsia="Arial Unicode MS" w:cs="Arial"/>
                <w:szCs w:val="18"/>
                <w:lang w:eastAsia="ar-SA"/>
              </w:rPr>
            </w:pPr>
          </w:p>
        </w:tc>
      </w:tr>
      <w:tr w:rsidR="006B2201" w:rsidRPr="001E1D1F" w14:paraId="66A32B77"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5B39C6DD" w14:textId="581E010A" w:rsidR="006B2201" w:rsidRPr="00AA150A" w:rsidRDefault="006B2201" w:rsidP="00EE7158">
            <w:pPr>
              <w:snapToGrid w:val="0"/>
              <w:spacing w:after="0" w:line="240" w:lineRule="auto"/>
              <w:rPr>
                <w:rFonts w:eastAsia="Times New Roman" w:cs="Arial"/>
                <w:szCs w:val="18"/>
                <w:lang w:eastAsia="ar-SA"/>
              </w:rPr>
            </w:pPr>
            <w:proofErr w:type="spellStart"/>
            <w:r w:rsidRPr="00AA150A">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528EFCAD" w14:textId="6A8A72EF" w:rsidR="006B2201" w:rsidRPr="00AA150A" w:rsidRDefault="00B53D02" w:rsidP="00EE7158">
            <w:pPr>
              <w:snapToGrid w:val="0"/>
              <w:spacing w:after="0" w:line="240" w:lineRule="auto"/>
            </w:pPr>
            <w:hyperlink r:id="rId333" w:history="1">
              <w:r w:rsidR="006B2201" w:rsidRPr="004358D1">
                <w:rPr>
                  <w:rStyle w:val="Hyperlink"/>
                  <w:rFonts w:cs="Arial"/>
                  <w:color w:val="auto"/>
                </w:rPr>
                <w:t>S1-150250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5280645E" w14:textId="2A1B3FE3" w:rsidR="006B2201" w:rsidRPr="00AA150A" w:rsidRDefault="006B2201" w:rsidP="00EE7158">
            <w:pPr>
              <w:snapToGrid w:val="0"/>
              <w:spacing w:after="0" w:line="240" w:lineRule="auto"/>
            </w:pPr>
            <w:r w:rsidRPr="00AA150A">
              <w:t>China Unicom</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22975D17" w14:textId="726EAFB1" w:rsidR="006B2201" w:rsidRPr="00AA150A" w:rsidRDefault="006B2201" w:rsidP="00EE7158">
            <w:pPr>
              <w:snapToGrid w:val="0"/>
              <w:spacing w:after="0" w:line="240" w:lineRule="auto"/>
            </w:pPr>
            <w:r w:rsidRPr="00AA150A">
              <w:t>Definitions and abbreviations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3DB0743" w14:textId="48C6D584" w:rsidR="006B2201" w:rsidRPr="00AA150A" w:rsidRDefault="006B2201" w:rsidP="00EE7158">
            <w:pPr>
              <w:snapToGrid w:val="0"/>
              <w:spacing w:after="0" w:line="240" w:lineRule="auto"/>
              <w:rPr>
                <w:rFonts w:eastAsia="Times New Roman" w:cs="Arial"/>
                <w:szCs w:val="18"/>
                <w:lang w:eastAsia="ar-SA"/>
              </w:rPr>
            </w:pPr>
            <w:r w:rsidRPr="00AA150A">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0EFA17DA" w14:textId="77777777" w:rsidR="006B2201" w:rsidRDefault="006B2201" w:rsidP="00EE7158">
            <w:pPr>
              <w:spacing w:after="0" w:line="240" w:lineRule="auto"/>
              <w:rPr>
                <w:rFonts w:eastAsia="Arial Unicode MS" w:cs="Arial"/>
                <w:szCs w:val="18"/>
                <w:lang w:eastAsia="ar-SA"/>
              </w:rPr>
            </w:pPr>
            <w:r w:rsidRPr="00AA150A">
              <w:rPr>
                <w:rFonts w:eastAsia="Arial Unicode MS" w:cs="Arial"/>
                <w:szCs w:val="18"/>
                <w:lang w:eastAsia="ar-SA"/>
              </w:rPr>
              <w:t>Revision of S1-150074.</w:t>
            </w:r>
          </w:p>
          <w:p w14:paraId="24B248E4" w14:textId="2B71B314" w:rsidR="006B2201" w:rsidRPr="00AA150A" w:rsidRDefault="006B2201"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6B2201" w:rsidRPr="001E1D1F" w14:paraId="3581179B"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D0670FB" w14:textId="045651E7" w:rsidR="006B2201" w:rsidRPr="00B76B78" w:rsidRDefault="006B2201" w:rsidP="00EE7158">
            <w:pPr>
              <w:snapToGrid w:val="0"/>
              <w:spacing w:after="0" w:line="240" w:lineRule="auto"/>
              <w:rPr>
                <w:rFonts w:eastAsia="Times New Roman" w:cs="Arial"/>
                <w:szCs w:val="18"/>
                <w:lang w:eastAsia="ar-SA"/>
              </w:rPr>
            </w:pPr>
            <w:proofErr w:type="spellStart"/>
            <w:r w:rsidRPr="00B76B78">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B290993" w14:textId="7B5D37BA" w:rsidR="006B2201" w:rsidRPr="00B76B78" w:rsidRDefault="00B53D02" w:rsidP="00EE7158">
            <w:pPr>
              <w:snapToGrid w:val="0"/>
              <w:spacing w:after="0" w:line="240" w:lineRule="auto"/>
              <w:rPr>
                <w:rFonts w:cs="Arial"/>
              </w:rPr>
            </w:pPr>
            <w:hyperlink r:id="rId334" w:history="1">
              <w:r w:rsidR="006B2201" w:rsidRPr="004358D1">
                <w:rPr>
                  <w:rStyle w:val="Hyperlink"/>
                  <w:rFonts w:cs="Arial"/>
                  <w:color w:val="auto"/>
                </w:rPr>
                <w:t>S1-150071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06135AE" w14:textId="118BDE60" w:rsidR="006B2201" w:rsidRPr="00B76B78" w:rsidRDefault="006B2201" w:rsidP="00EE7158">
            <w:pPr>
              <w:snapToGrid w:val="0"/>
              <w:spacing w:after="0" w:line="240" w:lineRule="auto"/>
            </w:pPr>
            <w:r w:rsidRPr="00B76B78">
              <w:t>China Unicom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C550FA1" w14:textId="26C40529" w:rsidR="006B2201" w:rsidRPr="00B76B78" w:rsidRDefault="006B2201" w:rsidP="00EE7158">
            <w:pPr>
              <w:snapToGrid w:val="0"/>
              <w:spacing w:after="0" w:line="240" w:lineRule="auto"/>
            </w:pPr>
            <w:r w:rsidRPr="00B76B78">
              <w:t xml:space="preserve">Considerations on Congestion for </w:t>
            </w:r>
            <w:proofErr w:type="spellStart"/>
            <w:r w:rsidRPr="00B76B78">
              <w:t>eULRS</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6456EE6" w14:textId="02F5FA9A" w:rsidR="006B2201" w:rsidRPr="00B76B78" w:rsidRDefault="006B2201" w:rsidP="00EE7158">
            <w:pPr>
              <w:snapToGrid w:val="0"/>
              <w:spacing w:after="0" w:line="240" w:lineRule="auto"/>
              <w:rPr>
                <w:rFonts w:eastAsia="Times New Roman" w:cs="Arial"/>
                <w:szCs w:val="18"/>
                <w:lang w:eastAsia="ar-SA"/>
              </w:rPr>
            </w:pPr>
            <w:r w:rsidRPr="00B76B78">
              <w:rPr>
                <w:rFonts w:eastAsia="Times New Roman" w:cs="Arial"/>
                <w:szCs w:val="18"/>
                <w:lang w:eastAsia="ar-SA"/>
              </w:rPr>
              <w:t>Revised to S1-150249</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0BC5E78" w14:textId="77777777" w:rsidR="006B2201" w:rsidRPr="00B76B78" w:rsidRDefault="006B2201" w:rsidP="00EE7158">
            <w:pPr>
              <w:spacing w:after="0" w:line="240" w:lineRule="auto"/>
              <w:rPr>
                <w:rFonts w:eastAsia="Arial Unicode MS" w:cs="Arial"/>
                <w:szCs w:val="18"/>
                <w:lang w:eastAsia="ar-SA"/>
              </w:rPr>
            </w:pPr>
          </w:p>
        </w:tc>
      </w:tr>
      <w:tr w:rsidR="006B2201" w:rsidRPr="001E1D1F" w14:paraId="79FE26DE"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78A1FE8" w14:textId="0820E90C" w:rsidR="006B2201" w:rsidRPr="00A51353" w:rsidRDefault="006B2201" w:rsidP="00EE7158">
            <w:pPr>
              <w:snapToGrid w:val="0"/>
              <w:spacing w:after="0" w:line="240" w:lineRule="auto"/>
              <w:rPr>
                <w:rFonts w:eastAsia="Times New Roman" w:cs="Arial"/>
                <w:szCs w:val="18"/>
                <w:lang w:eastAsia="ar-SA"/>
              </w:rPr>
            </w:pPr>
            <w:proofErr w:type="spellStart"/>
            <w:r w:rsidRPr="00A51353">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8F6EB8A" w14:textId="5C682D51" w:rsidR="006B2201" w:rsidRPr="00A51353" w:rsidRDefault="00B53D02" w:rsidP="00EE7158">
            <w:pPr>
              <w:snapToGrid w:val="0"/>
              <w:spacing w:after="0" w:line="240" w:lineRule="auto"/>
            </w:pPr>
            <w:hyperlink r:id="rId335" w:history="1">
              <w:r w:rsidR="006B2201" w:rsidRPr="004358D1">
                <w:rPr>
                  <w:rStyle w:val="Hyperlink"/>
                  <w:rFonts w:cs="Arial"/>
                  <w:color w:val="auto"/>
                </w:rPr>
                <w:t>S1-150249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3B6D8F5" w14:textId="1E2F610D" w:rsidR="006B2201" w:rsidRPr="00A51353" w:rsidRDefault="006B2201" w:rsidP="00EE7158">
            <w:pPr>
              <w:snapToGrid w:val="0"/>
              <w:spacing w:after="0" w:line="240" w:lineRule="auto"/>
            </w:pPr>
            <w:r w:rsidRPr="00A51353">
              <w:t>China Unicom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8AE2850" w14:textId="1AAAE91F" w:rsidR="006B2201" w:rsidRPr="00A51353" w:rsidRDefault="006B2201" w:rsidP="00EE7158">
            <w:pPr>
              <w:snapToGrid w:val="0"/>
              <w:spacing w:after="0" w:line="240" w:lineRule="auto"/>
            </w:pPr>
            <w:r w:rsidRPr="00A51353">
              <w:t xml:space="preserve">Considerations on Congestion for </w:t>
            </w:r>
            <w:proofErr w:type="spellStart"/>
            <w:r w:rsidRPr="00A51353">
              <w:t>eULRS</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C4D61E6" w14:textId="7636C2A0" w:rsidR="006B2201" w:rsidRPr="00A51353" w:rsidRDefault="006B2201" w:rsidP="00EE7158">
            <w:pPr>
              <w:snapToGrid w:val="0"/>
              <w:spacing w:after="0" w:line="240" w:lineRule="auto"/>
              <w:rPr>
                <w:rFonts w:eastAsia="Times New Roman" w:cs="Arial"/>
                <w:szCs w:val="18"/>
                <w:lang w:eastAsia="ar-SA"/>
              </w:rPr>
            </w:pPr>
            <w:r w:rsidRPr="00A51353">
              <w:rPr>
                <w:rFonts w:eastAsia="Times New Roman" w:cs="Arial"/>
                <w:szCs w:val="18"/>
                <w:lang w:eastAsia="ar-SA"/>
              </w:rPr>
              <w:t>Revised to S1-150269</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FB1906B" w14:textId="26261639" w:rsidR="006B2201" w:rsidRPr="00A51353" w:rsidRDefault="006B2201" w:rsidP="00EE7158">
            <w:pPr>
              <w:spacing w:after="0" w:line="240" w:lineRule="auto"/>
              <w:rPr>
                <w:rFonts w:eastAsia="Arial Unicode MS" w:cs="Arial"/>
                <w:szCs w:val="18"/>
                <w:lang w:eastAsia="ar-SA"/>
              </w:rPr>
            </w:pPr>
            <w:r w:rsidRPr="00A51353">
              <w:rPr>
                <w:rFonts w:eastAsia="Arial Unicode MS" w:cs="Arial"/>
                <w:szCs w:val="18"/>
                <w:lang w:eastAsia="ar-SA"/>
              </w:rPr>
              <w:t>Revision of S1-150071.</w:t>
            </w:r>
          </w:p>
        </w:tc>
      </w:tr>
      <w:tr w:rsidR="006B2201" w:rsidRPr="001E1D1F" w14:paraId="2A03A230"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7777ED88" w14:textId="43DB0561" w:rsidR="006B2201" w:rsidRPr="000B0AAE" w:rsidRDefault="006B2201" w:rsidP="00EE7158">
            <w:pPr>
              <w:snapToGrid w:val="0"/>
              <w:spacing w:after="0" w:line="240" w:lineRule="auto"/>
              <w:rPr>
                <w:rFonts w:eastAsia="Times New Roman" w:cs="Arial"/>
                <w:szCs w:val="18"/>
                <w:lang w:eastAsia="ar-SA"/>
              </w:rPr>
            </w:pPr>
            <w:proofErr w:type="spellStart"/>
            <w:r w:rsidRPr="000B0AAE">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4EE06960" w14:textId="239F5345" w:rsidR="006B2201" w:rsidRPr="000B0AAE" w:rsidRDefault="00B53D02" w:rsidP="00EE7158">
            <w:pPr>
              <w:snapToGrid w:val="0"/>
              <w:spacing w:after="0" w:line="240" w:lineRule="auto"/>
              <w:rPr>
                <w:rFonts w:cs="Arial"/>
              </w:rPr>
            </w:pPr>
            <w:hyperlink r:id="rId336" w:history="1">
              <w:r w:rsidR="006B2201" w:rsidRPr="000B0AAE">
                <w:rPr>
                  <w:rStyle w:val="Hyperlink"/>
                  <w:color w:val="auto"/>
                </w:rPr>
                <w:t>S1-150269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1237622B" w14:textId="707C143E" w:rsidR="006B2201" w:rsidRPr="000B0AAE" w:rsidRDefault="006B2201" w:rsidP="00EE7158">
            <w:pPr>
              <w:snapToGrid w:val="0"/>
              <w:spacing w:after="0" w:line="240" w:lineRule="auto"/>
            </w:pPr>
            <w:r w:rsidRPr="000B0AAE">
              <w:t>China Unicom</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71BDBA60" w14:textId="63218F53" w:rsidR="006B2201" w:rsidRPr="000B0AAE" w:rsidRDefault="006B2201" w:rsidP="00EE7158">
            <w:pPr>
              <w:snapToGrid w:val="0"/>
              <w:spacing w:after="0" w:line="240" w:lineRule="auto"/>
            </w:pPr>
            <w:r w:rsidRPr="000B0AAE">
              <w:t xml:space="preserve">Considerations on Congestion for </w:t>
            </w:r>
            <w:proofErr w:type="spellStart"/>
            <w:r w:rsidRPr="000B0AAE">
              <w:t>eULRS</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6A3DBE7" w14:textId="453D7AF4" w:rsidR="006B2201" w:rsidRPr="000B0AAE" w:rsidRDefault="000B0AAE" w:rsidP="00EE7158">
            <w:pPr>
              <w:snapToGrid w:val="0"/>
              <w:spacing w:after="0" w:line="240" w:lineRule="auto"/>
              <w:rPr>
                <w:rFonts w:eastAsia="Times New Roman" w:cs="Arial"/>
                <w:szCs w:val="18"/>
                <w:lang w:eastAsia="ar-SA"/>
              </w:rPr>
            </w:pPr>
            <w:r w:rsidRPr="000B0AAE">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3956F532" w14:textId="7AD33F95" w:rsidR="006B2201" w:rsidRPr="000B0AAE" w:rsidRDefault="006B2201" w:rsidP="00EE7158">
            <w:pPr>
              <w:spacing w:after="0" w:line="240" w:lineRule="auto"/>
              <w:rPr>
                <w:rFonts w:eastAsia="Arial Unicode MS" w:cs="Arial"/>
                <w:szCs w:val="18"/>
                <w:lang w:eastAsia="ar-SA"/>
              </w:rPr>
            </w:pPr>
            <w:r w:rsidRPr="000B0AAE">
              <w:rPr>
                <w:rFonts w:eastAsia="Arial Unicode MS" w:cs="Arial"/>
                <w:i/>
                <w:szCs w:val="18"/>
                <w:lang w:eastAsia="ar-SA"/>
              </w:rPr>
              <w:t>Revision of S1-150071.</w:t>
            </w:r>
          </w:p>
          <w:p w14:paraId="4D0F0416" w14:textId="77777777" w:rsidR="006B2201" w:rsidRDefault="006B2201" w:rsidP="00EE7158">
            <w:pPr>
              <w:spacing w:after="0" w:line="240" w:lineRule="auto"/>
              <w:rPr>
                <w:rFonts w:eastAsia="Arial Unicode MS" w:cs="Arial"/>
                <w:szCs w:val="18"/>
                <w:lang w:eastAsia="ar-SA"/>
              </w:rPr>
            </w:pPr>
            <w:r w:rsidRPr="000B0AAE">
              <w:rPr>
                <w:rFonts w:eastAsia="Arial Unicode MS" w:cs="Arial"/>
                <w:szCs w:val="18"/>
                <w:lang w:eastAsia="ar-SA"/>
              </w:rPr>
              <w:t>Revision of S1-150249.</w:t>
            </w:r>
          </w:p>
          <w:p w14:paraId="2737FD78" w14:textId="541C994E" w:rsidR="000B0AAE" w:rsidRPr="000B0AAE" w:rsidRDefault="000B0AAE"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6B2201" w:rsidRPr="001E1D1F" w14:paraId="3D7CEA2F"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F2568DB" w14:textId="283E42B1" w:rsidR="006B2201" w:rsidRPr="00B76B78" w:rsidRDefault="006B2201" w:rsidP="00EE7158">
            <w:pPr>
              <w:snapToGrid w:val="0"/>
              <w:spacing w:after="0" w:line="240" w:lineRule="auto"/>
              <w:rPr>
                <w:rFonts w:eastAsia="Times New Roman" w:cs="Arial"/>
                <w:szCs w:val="18"/>
                <w:lang w:eastAsia="ar-SA"/>
              </w:rPr>
            </w:pPr>
            <w:proofErr w:type="spellStart"/>
            <w:r w:rsidRPr="00B76B78">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93465FD" w14:textId="74FE0F80" w:rsidR="006B2201" w:rsidRPr="00B76B78" w:rsidRDefault="00B53D02" w:rsidP="00EE7158">
            <w:pPr>
              <w:snapToGrid w:val="0"/>
              <w:spacing w:after="0" w:line="240" w:lineRule="auto"/>
              <w:rPr>
                <w:rFonts w:cs="Arial"/>
              </w:rPr>
            </w:pPr>
            <w:hyperlink r:id="rId337" w:history="1">
              <w:r w:rsidR="006B2201" w:rsidRPr="004358D1">
                <w:rPr>
                  <w:rStyle w:val="Hyperlink"/>
                  <w:rFonts w:cs="Arial"/>
                  <w:color w:val="auto"/>
                </w:rPr>
                <w:t>S1-150072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A3958E0" w14:textId="1BA9A65E" w:rsidR="006B2201" w:rsidRPr="00B76B78" w:rsidRDefault="006B2201" w:rsidP="00EE7158">
            <w:pPr>
              <w:snapToGrid w:val="0"/>
              <w:spacing w:after="0" w:line="240" w:lineRule="auto"/>
            </w:pPr>
            <w:r w:rsidRPr="00B76B78">
              <w:t>China Unicom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5136B87" w14:textId="42DB3FBE" w:rsidR="006B2201" w:rsidRPr="00B76B78" w:rsidRDefault="006B2201" w:rsidP="00EE7158">
            <w:pPr>
              <w:snapToGrid w:val="0"/>
              <w:spacing w:after="0" w:line="240" w:lineRule="auto"/>
            </w:pPr>
            <w:r w:rsidRPr="00B76B78">
              <w:t xml:space="preserve">Consolidated requirements for </w:t>
            </w:r>
            <w:proofErr w:type="spellStart"/>
            <w:r w:rsidRPr="00B76B78">
              <w:t>eULRS</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511184C" w14:textId="71991B64" w:rsidR="006B2201" w:rsidRPr="00B76B78" w:rsidRDefault="006B2201" w:rsidP="00EE7158">
            <w:pPr>
              <w:snapToGrid w:val="0"/>
              <w:spacing w:after="0" w:line="240" w:lineRule="auto"/>
              <w:rPr>
                <w:rFonts w:eastAsia="Times New Roman" w:cs="Arial"/>
                <w:szCs w:val="18"/>
                <w:lang w:eastAsia="ar-SA"/>
              </w:rPr>
            </w:pPr>
            <w:r w:rsidRPr="00B76B78">
              <w:rPr>
                <w:rFonts w:eastAsia="Times New Roman" w:cs="Arial"/>
                <w:szCs w:val="18"/>
                <w:lang w:eastAsia="ar-SA"/>
              </w:rPr>
              <w:t>Revised to S1-150251</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BDDF7EB" w14:textId="77777777" w:rsidR="006B2201" w:rsidRPr="00B76B78" w:rsidRDefault="006B2201" w:rsidP="00EE7158">
            <w:pPr>
              <w:spacing w:after="0" w:line="240" w:lineRule="auto"/>
              <w:rPr>
                <w:rFonts w:eastAsia="Arial Unicode MS" w:cs="Arial"/>
                <w:szCs w:val="18"/>
                <w:lang w:eastAsia="ar-SA"/>
              </w:rPr>
            </w:pPr>
          </w:p>
        </w:tc>
      </w:tr>
      <w:tr w:rsidR="006B2201" w:rsidRPr="001E1D1F" w14:paraId="10718C26"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B6D8A8B" w14:textId="1BBC7D82" w:rsidR="006B2201" w:rsidRPr="00A51353" w:rsidRDefault="006B2201" w:rsidP="00EE7158">
            <w:pPr>
              <w:snapToGrid w:val="0"/>
              <w:spacing w:after="0" w:line="240" w:lineRule="auto"/>
              <w:rPr>
                <w:rFonts w:eastAsia="Times New Roman" w:cs="Arial"/>
                <w:szCs w:val="18"/>
                <w:lang w:eastAsia="ar-SA"/>
              </w:rPr>
            </w:pPr>
            <w:proofErr w:type="spellStart"/>
            <w:r w:rsidRPr="00A51353">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468B4B0" w14:textId="324A458D" w:rsidR="006B2201" w:rsidRPr="00A51353" w:rsidRDefault="00B53D02" w:rsidP="00EE7158">
            <w:pPr>
              <w:snapToGrid w:val="0"/>
              <w:spacing w:after="0" w:line="240" w:lineRule="auto"/>
            </w:pPr>
            <w:hyperlink r:id="rId338" w:history="1">
              <w:r w:rsidR="006B2201" w:rsidRPr="004358D1">
                <w:rPr>
                  <w:rStyle w:val="Hyperlink"/>
                  <w:rFonts w:cs="Arial"/>
                  <w:color w:val="auto"/>
                </w:rPr>
                <w:t>S1-150251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FE894A2" w14:textId="5E3E6DB4" w:rsidR="006B2201" w:rsidRPr="00A51353" w:rsidRDefault="006B2201" w:rsidP="00EE7158">
            <w:pPr>
              <w:snapToGrid w:val="0"/>
              <w:spacing w:after="0" w:line="240" w:lineRule="auto"/>
            </w:pPr>
            <w:r w:rsidRPr="00A51353">
              <w:t>China Unicom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89AFCBF" w14:textId="1C038901" w:rsidR="006B2201" w:rsidRPr="00A51353" w:rsidRDefault="006B2201" w:rsidP="00EE7158">
            <w:pPr>
              <w:snapToGrid w:val="0"/>
              <w:spacing w:after="0" w:line="240" w:lineRule="auto"/>
            </w:pPr>
            <w:r w:rsidRPr="00A51353">
              <w:t xml:space="preserve">Consolidated requirements for </w:t>
            </w:r>
            <w:proofErr w:type="spellStart"/>
            <w:r w:rsidRPr="00A51353">
              <w:t>eULRS</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CDEE275" w14:textId="2AEE1F19" w:rsidR="006B2201" w:rsidRPr="00A51353" w:rsidRDefault="006B2201" w:rsidP="00EE7158">
            <w:pPr>
              <w:snapToGrid w:val="0"/>
              <w:spacing w:after="0" w:line="240" w:lineRule="auto"/>
              <w:rPr>
                <w:rFonts w:eastAsia="Times New Roman" w:cs="Arial"/>
                <w:szCs w:val="18"/>
                <w:lang w:eastAsia="ar-SA"/>
              </w:rPr>
            </w:pPr>
            <w:r w:rsidRPr="00A51353">
              <w:rPr>
                <w:rFonts w:eastAsia="Times New Roman" w:cs="Arial"/>
                <w:szCs w:val="18"/>
                <w:lang w:eastAsia="ar-SA"/>
              </w:rPr>
              <w:t>Revised to S1-150270</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DA28FBF" w14:textId="6F1A47B9" w:rsidR="006B2201" w:rsidRPr="00A51353" w:rsidRDefault="006B2201" w:rsidP="00EE7158">
            <w:pPr>
              <w:spacing w:after="0" w:line="240" w:lineRule="auto"/>
              <w:rPr>
                <w:rFonts w:eastAsia="Arial Unicode MS" w:cs="Arial"/>
                <w:szCs w:val="18"/>
                <w:lang w:eastAsia="ar-SA"/>
              </w:rPr>
            </w:pPr>
            <w:r w:rsidRPr="00A51353">
              <w:rPr>
                <w:rFonts w:eastAsia="Arial Unicode MS" w:cs="Arial"/>
                <w:szCs w:val="18"/>
                <w:lang w:eastAsia="ar-SA"/>
              </w:rPr>
              <w:t>Revision of S1-150072.</w:t>
            </w:r>
          </w:p>
        </w:tc>
      </w:tr>
      <w:tr w:rsidR="006B2201" w:rsidRPr="001E1D1F" w14:paraId="0E6F8FE1"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CCA53A0" w14:textId="5AAD4094" w:rsidR="006B2201" w:rsidRPr="000B0AAE" w:rsidRDefault="006B2201" w:rsidP="00EE7158">
            <w:pPr>
              <w:snapToGrid w:val="0"/>
              <w:spacing w:after="0" w:line="240" w:lineRule="auto"/>
              <w:rPr>
                <w:rFonts w:eastAsia="Times New Roman" w:cs="Arial"/>
                <w:szCs w:val="18"/>
                <w:lang w:eastAsia="ar-SA"/>
              </w:rPr>
            </w:pPr>
            <w:proofErr w:type="spellStart"/>
            <w:r w:rsidRPr="000B0AAE">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08F6F533" w14:textId="665AF0A3" w:rsidR="006B2201" w:rsidRPr="000B0AAE" w:rsidRDefault="00B53D02" w:rsidP="00EE7158">
            <w:pPr>
              <w:snapToGrid w:val="0"/>
              <w:spacing w:after="0" w:line="240" w:lineRule="auto"/>
              <w:rPr>
                <w:rFonts w:cs="Arial"/>
              </w:rPr>
            </w:pPr>
            <w:hyperlink r:id="rId339" w:history="1">
              <w:r w:rsidR="006B2201" w:rsidRPr="000B0AAE">
                <w:rPr>
                  <w:rStyle w:val="Hyperlink"/>
                  <w:color w:val="auto"/>
                </w:rPr>
                <w:t>S1-150270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529515D" w14:textId="446DF997" w:rsidR="006B2201" w:rsidRPr="000B0AAE" w:rsidRDefault="006B2201" w:rsidP="00EE7158">
            <w:pPr>
              <w:snapToGrid w:val="0"/>
              <w:spacing w:after="0" w:line="240" w:lineRule="auto"/>
            </w:pPr>
            <w:r w:rsidRPr="000B0AAE">
              <w:t>China Unicom</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1D231A3B" w14:textId="4A0CE355" w:rsidR="006B2201" w:rsidRPr="000B0AAE" w:rsidRDefault="006B2201" w:rsidP="00EE7158">
            <w:pPr>
              <w:snapToGrid w:val="0"/>
              <w:spacing w:after="0" w:line="240" w:lineRule="auto"/>
            </w:pPr>
            <w:r w:rsidRPr="000B0AAE">
              <w:t xml:space="preserve">Consolidated requirements for </w:t>
            </w:r>
            <w:proofErr w:type="spellStart"/>
            <w:r w:rsidRPr="000B0AAE">
              <w:t>eULRS</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66B1FACF" w14:textId="1125BB5F" w:rsidR="006B2201" w:rsidRPr="000B0AAE" w:rsidRDefault="000B0AAE" w:rsidP="00EE7158">
            <w:pPr>
              <w:snapToGrid w:val="0"/>
              <w:spacing w:after="0" w:line="240" w:lineRule="auto"/>
              <w:rPr>
                <w:rFonts w:eastAsia="Times New Roman" w:cs="Arial"/>
                <w:szCs w:val="18"/>
                <w:lang w:eastAsia="ar-SA"/>
              </w:rPr>
            </w:pPr>
            <w:r w:rsidRPr="000B0AAE">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08002B03" w14:textId="621A3E91" w:rsidR="006B2201" w:rsidRPr="000B0AAE" w:rsidRDefault="006B2201" w:rsidP="00EE7158">
            <w:pPr>
              <w:spacing w:after="0" w:line="240" w:lineRule="auto"/>
              <w:rPr>
                <w:rFonts w:eastAsia="Arial Unicode MS" w:cs="Arial"/>
                <w:szCs w:val="18"/>
                <w:lang w:eastAsia="ar-SA"/>
              </w:rPr>
            </w:pPr>
            <w:r w:rsidRPr="000B0AAE">
              <w:rPr>
                <w:rFonts w:eastAsia="Arial Unicode MS" w:cs="Arial"/>
                <w:i/>
                <w:szCs w:val="18"/>
                <w:lang w:eastAsia="ar-SA"/>
              </w:rPr>
              <w:t>Revision of S1-150072.</w:t>
            </w:r>
          </w:p>
          <w:p w14:paraId="683232F4" w14:textId="77777777" w:rsidR="006B2201" w:rsidRDefault="006B2201" w:rsidP="00EE7158">
            <w:pPr>
              <w:spacing w:after="0" w:line="240" w:lineRule="auto"/>
              <w:rPr>
                <w:rFonts w:eastAsia="Arial Unicode MS" w:cs="Arial"/>
                <w:szCs w:val="18"/>
                <w:lang w:eastAsia="ar-SA"/>
              </w:rPr>
            </w:pPr>
            <w:r w:rsidRPr="000B0AAE">
              <w:rPr>
                <w:rFonts w:eastAsia="Arial Unicode MS" w:cs="Arial"/>
                <w:szCs w:val="18"/>
                <w:lang w:eastAsia="ar-SA"/>
              </w:rPr>
              <w:t>Revision of S1-150251.</w:t>
            </w:r>
          </w:p>
          <w:p w14:paraId="54EFCBF0" w14:textId="68D9B0E0" w:rsidR="000B0AAE" w:rsidRPr="000B0AAE" w:rsidRDefault="000B0AAE"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6B2201" w:rsidRPr="001E1D1F" w14:paraId="526C32A7"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5FA5FD9F" w14:textId="142DFFB4" w:rsidR="006B2201" w:rsidRPr="000B0AAE" w:rsidRDefault="006B2201" w:rsidP="00EE7158">
            <w:pPr>
              <w:snapToGrid w:val="0"/>
              <w:spacing w:after="0" w:line="240" w:lineRule="auto"/>
              <w:rPr>
                <w:rFonts w:eastAsia="Times New Roman" w:cs="Arial"/>
                <w:szCs w:val="18"/>
                <w:lang w:eastAsia="ar-SA"/>
              </w:rPr>
            </w:pPr>
            <w:r w:rsidRPr="000B0AAE">
              <w:rPr>
                <w:rFonts w:eastAsia="Times New Roman" w:cs="Arial"/>
                <w:szCs w:val="18"/>
                <w:lang w:eastAsia="ar-SA"/>
              </w:rPr>
              <w:t>TR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7DFFB5C4" w14:textId="49CE82D1" w:rsidR="006B2201" w:rsidRPr="000B0AAE" w:rsidRDefault="00B53D02" w:rsidP="00EE7158">
            <w:pPr>
              <w:snapToGrid w:val="0"/>
              <w:spacing w:after="0" w:line="240" w:lineRule="auto"/>
              <w:rPr>
                <w:rFonts w:cs="Arial"/>
              </w:rPr>
            </w:pPr>
            <w:hyperlink r:id="rId340" w:history="1">
              <w:r w:rsidR="006B2201" w:rsidRPr="00466CD9">
                <w:rPr>
                  <w:rStyle w:val="Hyperlink"/>
                  <w:color w:val="auto"/>
                </w:rPr>
                <w:t>S1-150271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55ED2DD1" w14:textId="43B75F9A" w:rsidR="006B2201" w:rsidRPr="000B0AAE" w:rsidRDefault="006B2201" w:rsidP="00EE7158">
            <w:pPr>
              <w:snapToGrid w:val="0"/>
              <w:spacing w:after="0" w:line="240" w:lineRule="auto"/>
            </w:pPr>
            <w:r w:rsidRPr="000B0AAE">
              <w:t>Rapporteur</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0703904F" w14:textId="6CDB6E29" w:rsidR="006B2201" w:rsidRPr="000B0AAE" w:rsidRDefault="006B2201" w:rsidP="00EE7158">
            <w:pPr>
              <w:snapToGrid w:val="0"/>
              <w:spacing w:after="0" w:line="240" w:lineRule="auto"/>
            </w:pPr>
            <w:r w:rsidRPr="000B0AAE">
              <w:t>Updates to TR 22.899</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EC3D0F6" w14:textId="71041273" w:rsidR="006B2201" w:rsidRPr="000B0AAE" w:rsidRDefault="000B0AAE" w:rsidP="00EE7158">
            <w:pPr>
              <w:snapToGrid w:val="0"/>
              <w:spacing w:after="0" w:line="240" w:lineRule="auto"/>
              <w:rPr>
                <w:rFonts w:eastAsia="Times New Roman" w:cs="Arial"/>
                <w:szCs w:val="18"/>
                <w:lang w:eastAsia="ar-SA"/>
              </w:rPr>
            </w:pPr>
            <w:r w:rsidRPr="000B0AAE">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1AE81CE7" w14:textId="77777777" w:rsidR="000B0AAE" w:rsidRDefault="000B0AAE" w:rsidP="00EE7158">
            <w:pPr>
              <w:spacing w:after="0" w:line="240" w:lineRule="auto"/>
              <w:rPr>
                <w:rFonts w:eastAsia="Arial Unicode MS" w:cs="Arial"/>
                <w:szCs w:val="18"/>
                <w:lang w:eastAsia="ar-SA"/>
              </w:rPr>
            </w:pPr>
            <w:r>
              <w:rPr>
                <w:rFonts w:eastAsia="Arial Unicode MS" w:cs="Arial"/>
                <w:szCs w:val="18"/>
                <w:lang w:eastAsia="ar-SA"/>
              </w:rPr>
              <w:t>Agreed as the basis for future contributions</w:t>
            </w:r>
          </w:p>
          <w:p w14:paraId="63926DF9" w14:textId="0B2BDEB5" w:rsidR="000B0AAE" w:rsidRPr="00466CD9" w:rsidRDefault="000B0AAE" w:rsidP="00EE7158">
            <w:pPr>
              <w:spacing w:after="0" w:line="240" w:lineRule="auto"/>
              <w:rPr>
                <w:rFonts w:eastAsia="Arial Unicode MS" w:cs="Arial"/>
                <w:szCs w:val="18"/>
                <w:lang w:eastAsia="ar-SA"/>
              </w:rPr>
            </w:pPr>
            <w:r>
              <w:rPr>
                <w:rFonts w:eastAsia="Arial Unicode MS" w:cs="Arial"/>
                <w:szCs w:val="18"/>
                <w:lang w:eastAsia="ar-SA"/>
              </w:rPr>
              <w:t>Agreed to be sent for information</w:t>
            </w:r>
          </w:p>
          <w:p w14:paraId="293431EE" w14:textId="55A9864F" w:rsidR="006B2201" w:rsidRPr="00466CD9" w:rsidRDefault="000B0AAE" w:rsidP="00EE7158">
            <w:pPr>
              <w:spacing w:after="0" w:line="240" w:lineRule="auto"/>
              <w:rPr>
                <w:rFonts w:eastAsia="Arial Unicode MS" w:cs="Arial"/>
                <w:szCs w:val="18"/>
                <w:lang w:eastAsia="ar-SA"/>
              </w:rPr>
            </w:pPr>
            <w:r>
              <w:rPr>
                <w:rFonts w:eastAsia="Arial Unicode MS" w:cs="Arial"/>
                <w:i/>
                <w:szCs w:val="18"/>
                <w:lang w:eastAsia="ar-SA"/>
              </w:rPr>
              <w:t>N</w:t>
            </w:r>
            <w:r w:rsidRPr="00466CD9">
              <w:rPr>
                <w:rFonts w:eastAsia="Arial Unicode MS" w:cs="Arial"/>
                <w:szCs w:val="18"/>
                <w:lang w:eastAsia="ar-SA"/>
              </w:rPr>
              <w:t>o presentation</w:t>
            </w:r>
          </w:p>
        </w:tc>
      </w:tr>
      <w:tr w:rsidR="000B0AAE" w:rsidRPr="001E1D1F" w14:paraId="32720B97"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DD4809B" w14:textId="7454178F" w:rsidR="000B0AAE" w:rsidRPr="00466CD9" w:rsidRDefault="00394246" w:rsidP="00EE7158">
            <w:pPr>
              <w:snapToGrid w:val="0"/>
              <w:spacing w:after="0" w:line="240" w:lineRule="auto"/>
              <w:rPr>
                <w:rFonts w:eastAsia="Times New Roman" w:cs="Arial"/>
                <w:szCs w:val="18"/>
                <w:lang w:eastAsia="ar-SA"/>
              </w:rPr>
            </w:pPr>
            <w:r w:rsidRPr="00466CD9">
              <w:rPr>
                <w:rFonts w:eastAsia="Times New Roman" w:cs="Arial"/>
                <w:szCs w:val="18"/>
                <w:lang w:eastAsia="ar-SA"/>
              </w:rPr>
              <w:t>CP</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C56696F" w14:textId="1C097D29" w:rsidR="000B0AAE" w:rsidRPr="00466CD9" w:rsidRDefault="00B53D02" w:rsidP="00EE7158">
            <w:pPr>
              <w:snapToGrid w:val="0"/>
              <w:spacing w:after="0" w:line="240" w:lineRule="auto"/>
            </w:pPr>
            <w:hyperlink r:id="rId341" w:history="1">
              <w:r w:rsidR="000B0AAE" w:rsidRPr="00466CD9">
                <w:rPr>
                  <w:rStyle w:val="Hyperlink"/>
                  <w:rFonts w:cs="Arial"/>
                  <w:color w:val="auto"/>
                </w:rPr>
                <w:t>S1-150344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A17D132" w14:textId="0B67E159" w:rsidR="000B0AAE" w:rsidRPr="00466CD9" w:rsidRDefault="00394246" w:rsidP="00EE7158">
            <w:pPr>
              <w:snapToGrid w:val="0"/>
              <w:spacing w:after="0" w:line="240" w:lineRule="auto"/>
            </w:pPr>
            <w:r w:rsidRPr="00466CD9">
              <w:t>Rapporteur</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EC12709" w14:textId="06C09B2A" w:rsidR="000B0AAE" w:rsidRPr="00466CD9" w:rsidRDefault="00394246" w:rsidP="00EE7158">
            <w:pPr>
              <w:snapToGrid w:val="0"/>
              <w:spacing w:after="0" w:line="240" w:lineRule="auto"/>
            </w:pPr>
            <w:r w:rsidRPr="00466CD9">
              <w:t>Cover page for TR 22.899</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3033CC3" w14:textId="7A1D0AAF" w:rsidR="000B0AAE" w:rsidRPr="00466CD9" w:rsidRDefault="00770BB1" w:rsidP="00EE7158">
            <w:pPr>
              <w:snapToGrid w:val="0"/>
              <w:spacing w:after="0" w:line="240" w:lineRule="auto"/>
              <w:rPr>
                <w:rFonts w:eastAsia="Times New Roman" w:cs="Arial"/>
                <w:szCs w:val="18"/>
                <w:lang w:eastAsia="ar-SA"/>
              </w:rPr>
            </w:pPr>
            <w:r w:rsidRPr="00466CD9">
              <w:rPr>
                <w:rFonts w:eastAsia="Times New Roman" w:cs="Arial"/>
                <w:szCs w:val="18"/>
                <w:lang w:eastAsia="ar-SA"/>
              </w:rPr>
              <w:t>Revised to S1-150348</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E3F0364" w14:textId="77777777" w:rsidR="000B0AAE" w:rsidRPr="00466CD9" w:rsidRDefault="000B0AAE" w:rsidP="00EE7158">
            <w:pPr>
              <w:spacing w:after="0" w:line="240" w:lineRule="auto"/>
              <w:rPr>
                <w:rFonts w:eastAsia="Arial Unicode MS" w:cs="Arial"/>
                <w:i/>
                <w:szCs w:val="18"/>
                <w:lang w:eastAsia="ar-SA"/>
              </w:rPr>
            </w:pPr>
          </w:p>
        </w:tc>
      </w:tr>
      <w:tr w:rsidR="00770BB1" w:rsidRPr="001E1D1F" w14:paraId="0FC179E1"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29D45C95" w14:textId="4F428792" w:rsidR="00770BB1" w:rsidRPr="00466CD9" w:rsidRDefault="00770BB1" w:rsidP="00EE7158">
            <w:pPr>
              <w:snapToGrid w:val="0"/>
              <w:spacing w:after="0" w:line="240" w:lineRule="auto"/>
              <w:rPr>
                <w:rFonts w:eastAsia="Times New Roman" w:cs="Arial"/>
                <w:szCs w:val="18"/>
                <w:lang w:eastAsia="ar-SA"/>
              </w:rPr>
            </w:pPr>
            <w:r w:rsidRPr="00466CD9">
              <w:rPr>
                <w:rFonts w:eastAsia="Times New Roman" w:cs="Arial"/>
                <w:szCs w:val="18"/>
                <w:lang w:eastAsia="ar-SA"/>
              </w:rPr>
              <w:t>CP</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52F09758" w14:textId="3288D0C7" w:rsidR="00770BB1" w:rsidRPr="00466CD9" w:rsidRDefault="00B53D02" w:rsidP="00EE7158">
            <w:pPr>
              <w:snapToGrid w:val="0"/>
              <w:spacing w:after="0" w:line="240" w:lineRule="auto"/>
              <w:rPr>
                <w:rFonts w:cs="Arial"/>
              </w:rPr>
            </w:pPr>
            <w:hyperlink r:id="rId342" w:history="1">
              <w:r w:rsidR="00770BB1" w:rsidRPr="00466CD9">
                <w:rPr>
                  <w:rStyle w:val="Hyperlink"/>
                  <w:rFonts w:cs="Arial"/>
                  <w:color w:val="auto"/>
                </w:rPr>
                <w:t>S1-150348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72EAF54A" w14:textId="59C37EA7" w:rsidR="00770BB1" w:rsidRPr="00466CD9" w:rsidRDefault="00770BB1" w:rsidP="00EE7158">
            <w:pPr>
              <w:snapToGrid w:val="0"/>
              <w:spacing w:after="0" w:line="240" w:lineRule="auto"/>
            </w:pPr>
            <w:r w:rsidRPr="00466CD9">
              <w:t>Rapporteur</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3AD10E6C" w14:textId="3BDEB7BE" w:rsidR="00770BB1" w:rsidRPr="00466CD9" w:rsidRDefault="00770BB1" w:rsidP="00EE7158">
            <w:pPr>
              <w:snapToGrid w:val="0"/>
              <w:spacing w:after="0" w:line="240" w:lineRule="auto"/>
            </w:pPr>
            <w:r w:rsidRPr="00466CD9">
              <w:t>Cover page for TR 22.899</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123065A" w14:textId="4657D384" w:rsidR="00770BB1" w:rsidRPr="00466CD9" w:rsidRDefault="00770BB1" w:rsidP="00EE7158">
            <w:pPr>
              <w:snapToGrid w:val="0"/>
              <w:spacing w:after="0" w:line="240" w:lineRule="auto"/>
              <w:rPr>
                <w:rFonts w:eastAsia="Times New Roman" w:cs="Arial"/>
                <w:szCs w:val="18"/>
                <w:lang w:eastAsia="ar-SA"/>
              </w:rPr>
            </w:pPr>
            <w:r w:rsidRPr="00466CD9">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4BC44FA2" w14:textId="77777777" w:rsidR="00770BB1" w:rsidRDefault="00770BB1" w:rsidP="00EE7158">
            <w:pPr>
              <w:spacing w:after="0" w:line="240" w:lineRule="auto"/>
              <w:rPr>
                <w:rFonts w:eastAsia="Arial Unicode MS" w:cs="Arial"/>
                <w:szCs w:val="18"/>
                <w:lang w:eastAsia="ar-SA"/>
              </w:rPr>
            </w:pPr>
            <w:r w:rsidRPr="00466CD9">
              <w:rPr>
                <w:rFonts w:eastAsia="Arial Unicode MS" w:cs="Arial"/>
                <w:szCs w:val="18"/>
                <w:lang w:eastAsia="ar-SA"/>
              </w:rPr>
              <w:t>Revision of S1-150344.</w:t>
            </w:r>
          </w:p>
          <w:p w14:paraId="59937F8C" w14:textId="77777777" w:rsidR="00770BB1" w:rsidRPr="00466CD9" w:rsidRDefault="00770BB1" w:rsidP="00EE7158">
            <w:pPr>
              <w:spacing w:after="0" w:line="240" w:lineRule="auto"/>
              <w:rPr>
                <w:rFonts w:eastAsia="Arial Unicode MS" w:cs="Arial"/>
                <w:szCs w:val="18"/>
                <w:lang w:eastAsia="ar-SA"/>
              </w:rPr>
            </w:pPr>
          </w:p>
          <w:p w14:paraId="75D1C754" w14:textId="77777777" w:rsidR="00770BB1" w:rsidRDefault="00770BB1" w:rsidP="00EE7158">
            <w:pPr>
              <w:spacing w:after="0" w:line="240" w:lineRule="auto"/>
              <w:rPr>
                <w:rFonts w:eastAsia="Arial Unicode MS" w:cs="Arial"/>
                <w:szCs w:val="18"/>
                <w:lang w:eastAsia="ar-SA"/>
              </w:rPr>
            </w:pPr>
          </w:p>
          <w:p w14:paraId="37B75841" w14:textId="0BD8C7DF" w:rsidR="00770BB1" w:rsidRPr="00466CD9" w:rsidRDefault="00770BB1" w:rsidP="00EE7158">
            <w:pPr>
              <w:spacing w:after="0" w:line="240" w:lineRule="auto"/>
              <w:rPr>
                <w:rFonts w:eastAsia="Arial Unicode MS" w:cs="Arial"/>
                <w:szCs w:val="18"/>
                <w:lang w:eastAsia="ar-SA"/>
              </w:rPr>
            </w:pPr>
            <w:r>
              <w:rPr>
                <w:rFonts w:eastAsia="Arial Unicode MS" w:cs="Arial"/>
                <w:szCs w:val="18"/>
                <w:lang w:eastAsia="ar-SA"/>
              </w:rPr>
              <w:t>N</w:t>
            </w:r>
            <w:r w:rsidRPr="00466CD9">
              <w:rPr>
                <w:rFonts w:eastAsia="Arial Unicode MS" w:cs="Arial"/>
                <w:szCs w:val="18"/>
                <w:lang w:eastAsia="ar-SA"/>
              </w:rPr>
              <w:t>o presentation</w:t>
            </w:r>
          </w:p>
        </w:tc>
      </w:tr>
      <w:tr w:rsidR="006B2201" w:rsidRPr="00B04844" w14:paraId="0F9FABE8" w14:textId="77777777" w:rsidTr="007C513B">
        <w:trPr>
          <w:trHeight w:val="141"/>
        </w:trPr>
        <w:tc>
          <w:tcPr>
            <w:tcW w:w="14851" w:type="dxa"/>
            <w:gridSpan w:val="8"/>
            <w:tcBorders>
              <w:bottom w:val="single" w:sz="4" w:space="0" w:color="auto"/>
            </w:tcBorders>
            <w:shd w:val="clear" w:color="auto" w:fill="F2F2F2"/>
          </w:tcPr>
          <w:p w14:paraId="718B7F4D" w14:textId="77777777" w:rsidR="006B2201" w:rsidRPr="007810A9" w:rsidRDefault="006B2201" w:rsidP="008855F0">
            <w:pPr>
              <w:pStyle w:val="Heading2"/>
            </w:pPr>
            <w:bookmarkStart w:id="264" w:name="_Ref409861172"/>
            <w:bookmarkStart w:id="265" w:name="_Toc410032539"/>
            <w:r w:rsidRPr="00851525">
              <w:t>FS_</w:t>
            </w:r>
            <w:r>
              <w:t xml:space="preserve">CATS: </w:t>
            </w:r>
            <w:r w:rsidRPr="008855F0">
              <w:rPr>
                <w:bCs/>
              </w:rPr>
              <w:t>Control of Applications when Third party Servers encounter difficulties</w:t>
            </w:r>
            <w:r>
              <w:t xml:space="preserve"> [</w:t>
            </w:r>
            <w:hyperlink r:id="rId343" w:history="1">
              <w:r w:rsidRPr="008855F0">
                <w:rPr>
                  <w:rStyle w:val="Hyperlink"/>
                </w:rPr>
                <w:t>SP-140246</w:t>
              </w:r>
            </w:hyperlink>
            <w:r>
              <w:t>]</w:t>
            </w:r>
            <w:bookmarkEnd w:id="262"/>
            <w:bookmarkEnd w:id="263"/>
            <w:bookmarkEnd w:id="264"/>
            <w:bookmarkEnd w:id="265"/>
          </w:p>
        </w:tc>
      </w:tr>
      <w:tr w:rsidR="006B2201" w:rsidRPr="00B04844" w14:paraId="37EFC968" w14:textId="77777777" w:rsidTr="004358D1">
        <w:trPr>
          <w:trHeight w:val="141"/>
        </w:trPr>
        <w:tc>
          <w:tcPr>
            <w:tcW w:w="14851" w:type="dxa"/>
            <w:gridSpan w:val="8"/>
            <w:tcBorders>
              <w:bottom w:val="single" w:sz="4" w:space="0" w:color="auto"/>
            </w:tcBorders>
            <w:shd w:val="clear" w:color="auto" w:fill="auto"/>
          </w:tcPr>
          <w:p w14:paraId="7B928B37" w14:textId="77777777" w:rsidR="006B2201" w:rsidRDefault="006B2201" w:rsidP="0062581F">
            <w:pPr>
              <w:suppressAutoHyphens/>
              <w:spacing w:after="0" w:line="240" w:lineRule="auto"/>
              <w:rPr>
                <w:rFonts w:eastAsia="Arial Unicode MS" w:cs="Arial"/>
                <w:szCs w:val="18"/>
                <w:lang w:eastAsia="ar-SA"/>
              </w:rPr>
            </w:pPr>
          </w:p>
          <w:p w14:paraId="3FF3B611" w14:textId="77777777" w:rsidR="006B2201" w:rsidRPr="00BC469F" w:rsidRDefault="006B2201" w:rsidP="0062581F">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7DABA12F" w14:textId="1EBAE6A4" w:rsidR="006B2201" w:rsidRPr="00F45489" w:rsidRDefault="006B2201" w:rsidP="006A778F">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hyperlink r:id="rId344" w:history="1">
              <w:r w:rsidRPr="000E1F48">
                <w:rPr>
                  <w:rStyle w:val="Hyperlink"/>
                  <w:rFonts w:eastAsia="Arial Unicode MS" w:cs="Arial"/>
                  <w:szCs w:val="18"/>
                  <w:lang w:eastAsia="ar-SA"/>
                </w:rPr>
                <w:t>TR 22.8</w:t>
              </w:r>
              <w:r>
                <w:rPr>
                  <w:rStyle w:val="Hyperlink"/>
                  <w:rFonts w:eastAsia="Arial Unicode MS" w:cs="Arial"/>
                  <w:szCs w:val="18"/>
                  <w:lang w:eastAsia="ar-SA"/>
                </w:rPr>
                <w:t>1</w:t>
              </w:r>
              <w:r w:rsidRPr="000E1F48">
                <w:rPr>
                  <w:rStyle w:val="Hyperlink"/>
                  <w:rFonts w:eastAsia="Arial Unicode MS" w:cs="Arial"/>
                  <w:szCs w:val="18"/>
                  <w:lang w:eastAsia="ar-SA"/>
                </w:rPr>
                <w:t>8 v</w:t>
              </w:r>
              <w:r>
                <w:rPr>
                  <w:rStyle w:val="Hyperlink"/>
                  <w:rFonts w:eastAsia="Arial Unicode MS" w:cs="Arial"/>
                  <w:szCs w:val="18"/>
                  <w:lang w:eastAsia="ar-SA"/>
                </w:rPr>
                <w:t>1.0.</w:t>
              </w:r>
              <w:r w:rsidRPr="000E1F48">
                <w:rPr>
                  <w:rStyle w:val="Hyperlink"/>
                  <w:rFonts w:eastAsia="Arial Unicode MS" w:cs="Arial"/>
                  <w:szCs w:val="18"/>
                  <w:lang w:eastAsia="ar-SA"/>
                </w:rPr>
                <w:t>0</w:t>
              </w:r>
            </w:hyperlink>
          </w:p>
          <w:p w14:paraId="23CF7E2A" w14:textId="7B2406A9" w:rsidR="006B2201" w:rsidRDefault="006B2201" w:rsidP="0062581F">
            <w:pPr>
              <w:suppressAutoHyphens/>
              <w:spacing w:after="0" w:line="240" w:lineRule="auto"/>
              <w:rPr>
                <w:rFonts w:eastAsia="Arial Unicode MS" w:cs="Arial"/>
                <w:szCs w:val="18"/>
                <w:lang w:eastAsia="ar-SA"/>
              </w:rPr>
            </w:pPr>
            <w:r>
              <w:rPr>
                <w:rFonts w:eastAsia="Arial Unicode MS" w:cs="Arial"/>
                <w:szCs w:val="18"/>
                <w:lang w:eastAsia="ar-SA"/>
              </w:rPr>
              <w:t>Target completion date: SA#67</w:t>
            </w:r>
            <w:r w:rsidRPr="00047871">
              <w:rPr>
                <w:rFonts w:eastAsia="Arial Unicode MS" w:cs="Arial"/>
                <w:szCs w:val="18"/>
                <w:lang w:eastAsia="ar-SA"/>
              </w:rPr>
              <w:t xml:space="preserve"> (</w:t>
            </w:r>
            <w:r>
              <w:rPr>
                <w:rFonts w:eastAsia="Arial Unicode MS" w:cs="Arial"/>
                <w:szCs w:val="18"/>
                <w:lang w:eastAsia="ar-SA"/>
              </w:rPr>
              <w:t>03</w:t>
            </w:r>
            <w:r w:rsidRPr="00047871">
              <w:rPr>
                <w:rFonts w:eastAsia="Arial Unicode MS" w:cs="Arial"/>
                <w:szCs w:val="18"/>
                <w:lang w:eastAsia="ar-SA"/>
              </w:rPr>
              <w:t>/201</w:t>
            </w:r>
            <w:r>
              <w:rPr>
                <w:rFonts w:eastAsia="Arial Unicode MS" w:cs="Arial"/>
                <w:szCs w:val="18"/>
                <w:lang w:eastAsia="ar-SA"/>
              </w:rPr>
              <w:t>5</w:t>
            </w:r>
            <w:r w:rsidRPr="00047871">
              <w:rPr>
                <w:rFonts w:eastAsia="Arial Unicode MS" w:cs="Arial"/>
                <w:szCs w:val="18"/>
                <w:lang w:eastAsia="ar-SA"/>
              </w:rPr>
              <w:t>)</w:t>
            </w:r>
          </w:p>
          <w:p w14:paraId="6A27E241" w14:textId="683891D9" w:rsidR="006B2201" w:rsidRDefault="006B2201" w:rsidP="0062581F">
            <w:pPr>
              <w:suppressAutoHyphens/>
              <w:spacing w:after="0" w:line="240" w:lineRule="auto"/>
              <w:rPr>
                <w:rFonts w:eastAsia="Arial Unicode MS" w:cs="Arial"/>
                <w:szCs w:val="18"/>
                <w:lang w:eastAsia="ar-SA"/>
              </w:rPr>
            </w:pPr>
            <w:r>
              <w:rPr>
                <w:rFonts w:eastAsia="Arial Unicode MS" w:cs="Arial"/>
                <w:szCs w:val="18"/>
                <w:lang w:eastAsia="ar-SA"/>
              </w:rPr>
              <w:t>Percentage completion: 60%</w:t>
            </w:r>
          </w:p>
          <w:p w14:paraId="171FBF04" w14:textId="77777777" w:rsidR="006B2201" w:rsidRPr="00F45489" w:rsidRDefault="006B2201" w:rsidP="0062581F">
            <w:pPr>
              <w:suppressAutoHyphens/>
              <w:spacing w:after="0" w:line="240" w:lineRule="auto"/>
              <w:rPr>
                <w:rFonts w:eastAsia="Arial Unicode MS" w:cs="Arial"/>
                <w:szCs w:val="18"/>
                <w:lang w:eastAsia="ar-SA"/>
              </w:rPr>
            </w:pPr>
          </w:p>
        </w:tc>
      </w:tr>
      <w:tr w:rsidR="006B2201" w:rsidRPr="001E1D1F" w14:paraId="74238A9D"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05002C35" w14:textId="77777777" w:rsidR="006B2201" w:rsidRPr="0045101B" w:rsidRDefault="006B2201" w:rsidP="00EE7158">
            <w:pPr>
              <w:snapToGrid w:val="0"/>
              <w:spacing w:after="0" w:line="240" w:lineRule="auto"/>
              <w:rPr>
                <w:rFonts w:eastAsia="Times New Roman" w:cs="Arial"/>
                <w:szCs w:val="18"/>
                <w:lang w:eastAsia="ar-SA"/>
              </w:rPr>
            </w:pPr>
            <w:bookmarkStart w:id="266" w:name="_Toc395595525"/>
            <w:proofErr w:type="spellStart"/>
            <w:r w:rsidRPr="0045101B">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72AC9D21" w14:textId="67076EEC" w:rsidR="006B2201" w:rsidRPr="0045101B" w:rsidRDefault="00B53D02" w:rsidP="00EE7158">
            <w:pPr>
              <w:snapToGrid w:val="0"/>
              <w:spacing w:after="0" w:line="240" w:lineRule="auto"/>
              <w:rPr>
                <w:rFonts w:cs="Arial"/>
              </w:rPr>
            </w:pPr>
            <w:hyperlink r:id="rId345" w:history="1">
              <w:r w:rsidR="006B2201" w:rsidRPr="004358D1">
                <w:rPr>
                  <w:rStyle w:val="Hyperlink"/>
                  <w:rFonts w:cs="Arial"/>
                  <w:color w:val="auto"/>
                </w:rPr>
                <w:t>S1-150080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6314FDD0" w14:textId="77777777" w:rsidR="006B2201" w:rsidRPr="0045101B" w:rsidRDefault="006B2201" w:rsidP="00EE7158">
            <w:pPr>
              <w:snapToGrid w:val="0"/>
              <w:spacing w:after="0" w:line="240" w:lineRule="auto"/>
            </w:pPr>
            <w:r w:rsidRPr="0045101B">
              <w:t>KDDI</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3759F3F2" w14:textId="77777777" w:rsidR="006B2201" w:rsidRPr="0045101B" w:rsidRDefault="006B2201" w:rsidP="00EE7158">
            <w:pPr>
              <w:snapToGrid w:val="0"/>
              <w:spacing w:after="0" w:line="240" w:lineRule="auto"/>
            </w:pPr>
            <w:r w:rsidRPr="0045101B">
              <w:t>FS_CATS TR Editorial Update: References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0F06D86" w14:textId="0229C499" w:rsidR="006B2201" w:rsidRPr="0045101B" w:rsidRDefault="006B2201" w:rsidP="00EE7158">
            <w:pPr>
              <w:snapToGrid w:val="0"/>
              <w:spacing w:after="0" w:line="240" w:lineRule="auto"/>
              <w:rPr>
                <w:rFonts w:eastAsia="Times New Roman" w:cs="Arial"/>
                <w:szCs w:val="18"/>
                <w:lang w:eastAsia="ar-SA"/>
              </w:rPr>
            </w:pPr>
            <w:r w:rsidRPr="0045101B">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72A662A7" w14:textId="1767E1B9" w:rsidR="006B2201" w:rsidRPr="0045101B" w:rsidRDefault="006B2201"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6B2201" w:rsidRPr="001E1D1F" w14:paraId="3937D572"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1289A319" w14:textId="77777777" w:rsidR="006B2201" w:rsidRPr="002B2A72" w:rsidRDefault="006B2201" w:rsidP="00EE7158">
            <w:pPr>
              <w:snapToGrid w:val="0"/>
              <w:spacing w:after="0" w:line="240" w:lineRule="auto"/>
              <w:rPr>
                <w:rFonts w:eastAsia="Times New Roman" w:cs="Arial"/>
                <w:szCs w:val="18"/>
                <w:lang w:eastAsia="ar-SA"/>
              </w:rPr>
            </w:pPr>
            <w:proofErr w:type="spellStart"/>
            <w:r w:rsidRPr="002B2A72">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4542A583" w14:textId="466FAD59" w:rsidR="006B2201" w:rsidRPr="002B2A72" w:rsidRDefault="00B53D02" w:rsidP="00EE7158">
            <w:pPr>
              <w:snapToGrid w:val="0"/>
              <w:spacing w:after="0" w:line="240" w:lineRule="auto"/>
              <w:rPr>
                <w:rFonts w:cs="Arial"/>
              </w:rPr>
            </w:pPr>
            <w:hyperlink r:id="rId346" w:history="1">
              <w:r w:rsidR="006B2201" w:rsidRPr="004358D1">
                <w:rPr>
                  <w:rStyle w:val="Hyperlink"/>
                  <w:rFonts w:cs="Arial"/>
                  <w:color w:val="auto"/>
                </w:rPr>
                <w:t>S1-150081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28D46B9B" w14:textId="77777777" w:rsidR="006B2201" w:rsidRPr="002B2A72" w:rsidRDefault="006B2201" w:rsidP="00EE7158">
            <w:pPr>
              <w:snapToGrid w:val="0"/>
              <w:spacing w:after="0" w:line="240" w:lineRule="auto"/>
            </w:pPr>
            <w:r w:rsidRPr="002B2A72">
              <w:t>KDDI</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7830EB0D" w14:textId="77777777" w:rsidR="006B2201" w:rsidRPr="002B2A72" w:rsidRDefault="006B2201" w:rsidP="00EE7158">
            <w:pPr>
              <w:snapToGrid w:val="0"/>
              <w:spacing w:after="0" w:line="240" w:lineRule="auto"/>
            </w:pPr>
            <w:r w:rsidRPr="002B2A72">
              <w:t xml:space="preserve">FS_CATS TR Editorial Update: Definitions and Abbreviations </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7B65873" w14:textId="43BCA785" w:rsidR="006B2201" w:rsidRPr="002B2A72" w:rsidRDefault="006B2201" w:rsidP="00EE7158">
            <w:pPr>
              <w:snapToGrid w:val="0"/>
              <w:spacing w:after="0" w:line="240" w:lineRule="auto"/>
              <w:rPr>
                <w:rFonts w:eastAsia="Times New Roman" w:cs="Arial"/>
                <w:szCs w:val="18"/>
                <w:lang w:eastAsia="ar-SA"/>
              </w:rPr>
            </w:pPr>
            <w:r w:rsidRPr="002B2A72">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796BD784" w14:textId="37738524" w:rsidR="006B2201" w:rsidRPr="002B2A72" w:rsidRDefault="006B2201"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6B2201" w:rsidRPr="001E1D1F" w14:paraId="07534B03"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F5514D2" w14:textId="77777777" w:rsidR="006B2201" w:rsidRPr="00DD7AE7" w:rsidRDefault="006B2201" w:rsidP="00EE7158">
            <w:pPr>
              <w:snapToGrid w:val="0"/>
              <w:spacing w:after="0" w:line="240" w:lineRule="auto"/>
              <w:rPr>
                <w:rFonts w:eastAsia="Times New Roman" w:cs="Arial"/>
                <w:szCs w:val="18"/>
                <w:lang w:eastAsia="ar-SA"/>
              </w:rPr>
            </w:pPr>
            <w:proofErr w:type="spellStart"/>
            <w:r w:rsidRPr="00DD7AE7">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E0CBAC4" w14:textId="3C2388DB" w:rsidR="006B2201" w:rsidRPr="00DD7AE7" w:rsidRDefault="00B53D02" w:rsidP="00EE7158">
            <w:pPr>
              <w:snapToGrid w:val="0"/>
              <w:spacing w:after="0" w:line="240" w:lineRule="auto"/>
              <w:rPr>
                <w:rFonts w:cs="Arial"/>
              </w:rPr>
            </w:pPr>
            <w:hyperlink r:id="rId347" w:history="1">
              <w:r w:rsidR="006B2201" w:rsidRPr="004358D1">
                <w:rPr>
                  <w:rStyle w:val="Hyperlink"/>
                  <w:rFonts w:cs="Arial"/>
                  <w:color w:val="auto"/>
                </w:rPr>
                <w:t>S1-150062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965E26B" w14:textId="77777777" w:rsidR="006B2201" w:rsidRPr="00DD7AE7" w:rsidRDefault="006B2201" w:rsidP="00EE7158">
            <w:pPr>
              <w:snapToGrid w:val="0"/>
              <w:spacing w:after="0" w:line="240" w:lineRule="auto"/>
            </w:pPr>
            <w:r w:rsidRPr="00DD7AE7">
              <w:t>Intel</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4AC0E64" w14:textId="77777777" w:rsidR="006B2201" w:rsidRPr="00DD7AE7" w:rsidRDefault="006B2201" w:rsidP="00EE7158">
            <w:pPr>
              <w:snapToGrid w:val="0"/>
              <w:spacing w:after="0" w:line="240" w:lineRule="auto"/>
            </w:pPr>
            <w:r w:rsidRPr="00DD7AE7">
              <w:t>P-CR to address Editor’s Note Regarding Implementation, Assumptions etc. in Potential Requirements in CATS TR 22.818</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7B10545" w14:textId="7539F241" w:rsidR="006B2201" w:rsidRPr="00DD7AE7" w:rsidRDefault="006B2201" w:rsidP="00EE7158">
            <w:pPr>
              <w:snapToGrid w:val="0"/>
              <w:spacing w:after="0" w:line="240" w:lineRule="auto"/>
              <w:rPr>
                <w:rFonts w:eastAsia="Times New Roman" w:cs="Arial"/>
                <w:szCs w:val="18"/>
                <w:lang w:eastAsia="ar-SA"/>
              </w:rPr>
            </w:pPr>
            <w:r w:rsidRPr="00DD7AE7">
              <w:rPr>
                <w:rFonts w:eastAsia="Times New Roman" w:cs="Arial"/>
                <w:szCs w:val="18"/>
                <w:lang w:eastAsia="ar-SA"/>
              </w:rPr>
              <w:t>Revised to S1-150272</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D23F3F9" w14:textId="77777777" w:rsidR="006B2201" w:rsidRPr="00DD7AE7" w:rsidRDefault="006B2201" w:rsidP="00EE7158">
            <w:pPr>
              <w:spacing w:after="0" w:line="240" w:lineRule="auto"/>
              <w:rPr>
                <w:rFonts w:eastAsia="Arial Unicode MS" w:cs="Arial"/>
                <w:szCs w:val="18"/>
                <w:lang w:eastAsia="ar-SA"/>
              </w:rPr>
            </w:pPr>
          </w:p>
        </w:tc>
      </w:tr>
      <w:tr w:rsidR="006B2201" w:rsidRPr="001E1D1F" w14:paraId="21E9BAD9"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1A3F121" w14:textId="5C30B56A" w:rsidR="006B2201" w:rsidRPr="00E677EF" w:rsidRDefault="006B2201" w:rsidP="00EE7158">
            <w:pPr>
              <w:snapToGrid w:val="0"/>
              <w:spacing w:after="0" w:line="240" w:lineRule="auto"/>
              <w:rPr>
                <w:rFonts w:eastAsia="Times New Roman" w:cs="Arial"/>
                <w:szCs w:val="18"/>
                <w:lang w:eastAsia="ar-SA"/>
              </w:rPr>
            </w:pPr>
            <w:proofErr w:type="spellStart"/>
            <w:r w:rsidRPr="00E677EF">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96669FD" w14:textId="127D7175" w:rsidR="006B2201" w:rsidRPr="00E677EF" w:rsidRDefault="00B53D02" w:rsidP="00EE7158">
            <w:pPr>
              <w:snapToGrid w:val="0"/>
              <w:spacing w:after="0" w:line="240" w:lineRule="auto"/>
            </w:pPr>
            <w:hyperlink r:id="rId348" w:history="1">
              <w:r w:rsidR="006B2201" w:rsidRPr="00E677EF">
                <w:rPr>
                  <w:rStyle w:val="Hyperlink"/>
                  <w:rFonts w:cs="Arial"/>
                  <w:color w:val="auto"/>
                </w:rPr>
                <w:t>S1-150272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8FCD113" w14:textId="27C7720F" w:rsidR="006B2201" w:rsidRPr="00E677EF" w:rsidRDefault="006B2201" w:rsidP="00EE7158">
            <w:pPr>
              <w:snapToGrid w:val="0"/>
              <w:spacing w:after="0" w:line="240" w:lineRule="auto"/>
            </w:pPr>
            <w:r w:rsidRPr="00E677EF">
              <w:t>Intel</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5ED884B" w14:textId="296F7B59" w:rsidR="006B2201" w:rsidRPr="00E677EF" w:rsidRDefault="006B2201" w:rsidP="00EE7158">
            <w:pPr>
              <w:snapToGrid w:val="0"/>
              <w:spacing w:after="0" w:line="240" w:lineRule="auto"/>
            </w:pPr>
            <w:r w:rsidRPr="00E677EF">
              <w:t>P-CR to address Editor’s Note Regarding Implementation, Assumptions etc. in Potential Requirements in CATS TR 22.818</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492562E" w14:textId="3288A823" w:rsidR="006B2201" w:rsidRPr="00E677EF" w:rsidRDefault="006B2201" w:rsidP="00EE7158">
            <w:pPr>
              <w:snapToGrid w:val="0"/>
              <w:spacing w:after="0" w:line="240" w:lineRule="auto"/>
              <w:rPr>
                <w:rFonts w:eastAsia="Times New Roman" w:cs="Arial"/>
                <w:szCs w:val="18"/>
                <w:lang w:eastAsia="ar-SA"/>
              </w:rPr>
            </w:pPr>
            <w:r w:rsidRPr="00E677EF">
              <w:rPr>
                <w:rFonts w:eastAsia="Times New Roman" w:cs="Arial"/>
                <w:szCs w:val="18"/>
                <w:lang w:eastAsia="ar-SA"/>
              </w:rPr>
              <w:t>Revised to S1-150280</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D00C746" w14:textId="1EB1D866" w:rsidR="006B2201" w:rsidRPr="00E677EF" w:rsidRDefault="006B2201" w:rsidP="00EE7158">
            <w:pPr>
              <w:spacing w:after="0" w:line="240" w:lineRule="auto"/>
              <w:rPr>
                <w:rFonts w:eastAsia="Arial Unicode MS" w:cs="Arial"/>
                <w:szCs w:val="18"/>
                <w:lang w:eastAsia="ar-SA"/>
              </w:rPr>
            </w:pPr>
            <w:r w:rsidRPr="00E677EF">
              <w:rPr>
                <w:rFonts w:eastAsia="Arial Unicode MS" w:cs="Arial"/>
                <w:szCs w:val="18"/>
                <w:lang w:eastAsia="ar-SA"/>
              </w:rPr>
              <w:t>Revision of S1-150062.</w:t>
            </w:r>
          </w:p>
        </w:tc>
      </w:tr>
      <w:tr w:rsidR="006B2201" w:rsidRPr="001E1D1F" w14:paraId="21B53250"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25EA36C3" w14:textId="3A633173" w:rsidR="006B2201" w:rsidRPr="00E677EF" w:rsidRDefault="006B2201" w:rsidP="00EE7158">
            <w:pPr>
              <w:snapToGrid w:val="0"/>
              <w:spacing w:after="0" w:line="240" w:lineRule="auto"/>
              <w:rPr>
                <w:rFonts w:eastAsia="Times New Roman" w:cs="Arial"/>
                <w:szCs w:val="18"/>
                <w:lang w:eastAsia="ar-SA"/>
              </w:rPr>
            </w:pPr>
            <w:proofErr w:type="spellStart"/>
            <w:r w:rsidRPr="00E677EF">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25438BAB" w14:textId="71764DB3" w:rsidR="006B2201" w:rsidRPr="00E677EF" w:rsidRDefault="00B53D02" w:rsidP="00EE7158">
            <w:pPr>
              <w:snapToGrid w:val="0"/>
              <w:spacing w:after="0" w:line="240" w:lineRule="auto"/>
            </w:pPr>
            <w:hyperlink r:id="rId349" w:history="1">
              <w:r w:rsidR="006B2201" w:rsidRPr="001B42F8">
                <w:rPr>
                  <w:rStyle w:val="Hyperlink"/>
                  <w:rFonts w:cs="Arial"/>
                  <w:color w:val="auto"/>
                </w:rPr>
                <w:t>S1-150280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2B51D4C5" w14:textId="28C3ADAB" w:rsidR="006B2201" w:rsidRPr="00E677EF" w:rsidRDefault="006B2201" w:rsidP="00EE7158">
            <w:pPr>
              <w:snapToGrid w:val="0"/>
              <w:spacing w:after="0" w:line="240" w:lineRule="auto"/>
            </w:pPr>
            <w:r w:rsidRPr="00E677EF">
              <w:t>Intel</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7D5C6580" w14:textId="75EA41B9" w:rsidR="006B2201" w:rsidRPr="00E677EF" w:rsidRDefault="006B2201" w:rsidP="00EE7158">
            <w:pPr>
              <w:snapToGrid w:val="0"/>
              <w:spacing w:after="0" w:line="240" w:lineRule="auto"/>
            </w:pPr>
            <w:r w:rsidRPr="00E677EF">
              <w:t>P-CR to address Editor’s Note Regarding Implementation, Assumptions etc. in Potential Requirements in CATS TR 22.818</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CAEDAD5" w14:textId="4AA8C8D3" w:rsidR="006B2201" w:rsidRPr="00E677EF" w:rsidRDefault="006B2201" w:rsidP="00EE7158">
            <w:pPr>
              <w:snapToGrid w:val="0"/>
              <w:spacing w:after="0" w:line="240" w:lineRule="auto"/>
              <w:rPr>
                <w:rFonts w:eastAsia="Times New Roman" w:cs="Arial"/>
                <w:szCs w:val="18"/>
                <w:lang w:eastAsia="ar-SA"/>
              </w:rPr>
            </w:pPr>
            <w:r w:rsidRPr="00E677EF">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0D4D23F0" w14:textId="5E6BD523" w:rsidR="006B2201" w:rsidRPr="00E677EF" w:rsidRDefault="006B2201" w:rsidP="00EE7158">
            <w:pPr>
              <w:spacing w:after="0" w:line="240" w:lineRule="auto"/>
              <w:rPr>
                <w:rFonts w:eastAsia="Arial Unicode MS" w:cs="Arial"/>
                <w:szCs w:val="18"/>
                <w:lang w:eastAsia="ar-SA"/>
              </w:rPr>
            </w:pPr>
            <w:r w:rsidRPr="001B42F8">
              <w:rPr>
                <w:rFonts w:eastAsia="Arial Unicode MS" w:cs="Arial"/>
                <w:i/>
                <w:szCs w:val="18"/>
                <w:lang w:eastAsia="ar-SA"/>
              </w:rPr>
              <w:t>Revision of S1-150062.</w:t>
            </w:r>
          </w:p>
          <w:p w14:paraId="0901B3E5" w14:textId="77777777" w:rsidR="006B2201" w:rsidRDefault="006B2201" w:rsidP="00EE7158">
            <w:pPr>
              <w:spacing w:after="0" w:line="240" w:lineRule="auto"/>
              <w:rPr>
                <w:rFonts w:eastAsia="Arial Unicode MS" w:cs="Arial"/>
                <w:szCs w:val="18"/>
                <w:lang w:eastAsia="ar-SA"/>
              </w:rPr>
            </w:pPr>
            <w:r w:rsidRPr="00E677EF">
              <w:rPr>
                <w:rFonts w:eastAsia="Arial Unicode MS" w:cs="Arial"/>
                <w:szCs w:val="18"/>
                <w:lang w:eastAsia="ar-SA"/>
              </w:rPr>
              <w:t>Revision of S1-150272.</w:t>
            </w:r>
          </w:p>
          <w:p w14:paraId="5507BF89" w14:textId="77777777" w:rsidR="006B2201" w:rsidRPr="00E677EF" w:rsidRDefault="006B2201" w:rsidP="00EE7158">
            <w:pPr>
              <w:spacing w:after="0" w:line="240" w:lineRule="auto"/>
              <w:rPr>
                <w:rFonts w:eastAsia="Arial Unicode MS" w:cs="Arial"/>
                <w:szCs w:val="18"/>
                <w:lang w:eastAsia="ar-SA"/>
              </w:rPr>
            </w:pPr>
          </w:p>
          <w:p w14:paraId="2A9B8AFB" w14:textId="77777777" w:rsidR="006B2201" w:rsidRDefault="006B2201" w:rsidP="00E677EF">
            <w:pPr>
              <w:spacing w:after="0" w:line="240" w:lineRule="auto"/>
              <w:rPr>
                <w:rFonts w:eastAsia="Arial Unicode MS" w:cs="Arial"/>
                <w:szCs w:val="18"/>
                <w:lang w:eastAsia="ar-SA"/>
              </w:rPr>
            </w:pPr>
            <w:r>
              <w:rPr>
                <w:rFonts w:eastAsia="Arial Unicode MS" w:cs="Arial"/>
                <w:szCs w:val="18"/>
                <w:lang w:eastAsia="ar-SA"/>
              </w:rPr>
              <w:t>Agreed to be added to the TR</w:t>
            </w:r>
          </w:p>
          <w:p w14:paraId="3B0DF678" w14:textId="7BDEBA3C" w:rsidR="006B2201" w:rsidRPr="00E677EF" w:rsidRDefault="006B2201" w:rsidP="00EE7158">
            <w:pPr>
              <w:spacing w:after="0" w:line="240" w:lineRule="auto"/>
              <w:rPr>
                <w:rFonts w:eastAsia="Arial Unicode MS" w:cs="Arial"/>
                <w:szCs w:val="18"/>
                <w:lang w:eastAsia="ar-SA"/>
              </w:rPr>
            </w:pPr>
            <w:r>
              <w:rPr>
                <w:rFonts w:eastAsia="Arial Unicode MS" w:cs="Arial"/>
                <w:szCs w:val="18"/>
                <w:lang w:eastAsia="ar-SA"/>
              </w:rPr>
              <w:t>N</w:t>
            </w:r>
            <w:r w:rsidRPr="00E677EF">
              <w:rPr>
                <w:rFonts w:eastAsia="Arial Unicode MS" w:cs="Arial"/>
                <w:szCs w:val="18"/>
                <w:lang w:eastAsia="ar-SA"/>
              </w:rPr>
              <w:t>o presentation</w:t>
            </w:r>
          </w:p>
        </w:tc>
      </w:tr>
      <w:tr w:rsidR="006B2201" w:rsidRPr="001E1D1F" w14:paraId="29029677"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D080BB0" w14:textId="77777777" w:rsidR="006B2201" w:rsidRPr="00DD7AE7" w:rsidRDefault="006B2201" w:rsidP="00EE7158">
            <w:pPr>
              <w:snapToGrid w:val="0"/>
              <w:spacing w:after="0" w:line="240" w:lineRule="auto"/>
              <w:rPr>
                <w:rFonts w:eastAsia="Times New Roman" w:cs="Arial"/>
                <w:szCs w:val="18"/>
                <w:lang w:eastAsia="ar-SA"/>
              </w:rPr>
            </w:pPr>
            <w:proofErr w:type="spellStart"/>
            <w:r w:rsidRPr="00DD7AE7">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8B50BC0" w14:textId="44C4C086" w:rsidR="006B2201" w:rsidRPr="00DD7AE7" w:rsidRDefault="00B53D02" w:rsidP="00EE7158">
            <w:pPr>
              <w:snapToGrid w:val="0"/>
              <w:spacing w:after="0" w:line="240" w:lineRule="auto"/>
              <w:rPr>
                <w:rFonts w:cs="Arial"/>
              </w:rPr>
            </w:pPr>
            <w:hyperlink r:id="rId350" w:history="1">
              <w:r w:rsidR="006B2201" w:rsidRPr="004358D1">
                <w:rPr>
                  <w:rStyle w:val="Hyperlink"/>
                  <w:rFonts w:cs="Arial"/>
                  <w:color w:val="auto"/>
                </w:rPr>
                <w:t>S1-150126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49069B1" w14:textId="77777777" w:rsidR="006B2201" w:rsidRPr="00DD7AE7" w:rsidRDefault="006B2201" w:rsidP="00EE7158">
            <w:pPr>
              <w:snapToGrid w:val="0"/>
              <w:spacing w:after="0" w:line="240" w:lineRule="auto"/>
            </w:pPr>
            <w:r w:rsidRPr="00DD7AE7">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33373D5" w14:textId="77777777" w:rsidR="006B2201" w:rsidRPr="00DD7AE7" w:rsidRDefault="006B2201">
            <w:pPr>
              <w:snapToGrid w:val="0"/>
              <w:spacing w:after="0" w:line="240" w:lineRule="auto"/>
            </w:pPr>
            <w:r w:rsidRPr="00DD7AE7">
              <w:t xml:space="preserve">FS_CATS: Removal of Assumptions and Implementation Related Language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7EF859F" w14:textId="53AC8789" w:rsidR="006B2201" w:rsidRPr="00DD7AE7" w:rsidRDefault="006B2201" w:rsidP="00EE7158">
            <w:pPr>
              <w:snapToGrid w:val="0"/>
              <w:spacing w:after="0" w:line="240" w:lineRule="auto"/>
              <w:rPr>
                <w:rFonts w:eastAsia="Times New Roman" w:cs="Arial"/>
                <w:szCs w:val="18"/>
                <w:lang w:eastAsia="ar-SA"/>
              </w:rPr>
            </w:pPr>
            <w:r w:rsidRPr="00DD7AE7">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AE61D66" w14:textId="77777777" w:rsidR="006B2201" w:rsidRPr="00DD7AE7" w:rsidRDefault="006B2201" w:rsidP="00EE7158">
            <w:pPr>
              <w:spacing w:after="0" w:line="240" w:lineRule="auto"/>
              <w:rPr>
                <w:rFonts w:eastAsia="Arial Unicode MS" w:cs="Arial"/>
                <w:szCs w:val="18"/>
                <w:lang w:eastAsia="ar-SA"/>
              </w:rPr>
            </w:pPr>
          </w:p>
        </w:tc>
      </w:tr>
      <w:tr w:rsidR="006B2201" w:rsidRPr="001E1D1F" w14:paraId="01A6AEDC"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21589C0E" w14:textId="064C0A75" w:rsidR="006B2201" w:rsidRPr="00EA6BC8" w:rsidRDefault="006B2201" w:rsidP="00EE7158">
            <w:pPr>
              <w:snapToGrid w:val="0"/>
              <w:spacing w:after="0" w:line="240" w:lineRule="auto"/>
              <w:rPr>
                <w:rFonts w:eastAsia="Times New Roman" w:cs="Arial"/>
                <w:szCs w:val="18"/>
                <w:lang w:eastAsia="ar-SA"/>
              </w:rPr>
            </w:pPr>
            <w:proofErr w:type="spellStart"/>
            <w:r w:rsidRPr="00EA6BC8">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5F678825" w14:textId="01F8DDDA" w:rsidR="006B2201" w:rsidRPr="00EA6BC8" w:rsidRDefault="00B53D02" w:rsidP="00EE7158">
            <w:pPr>
              <w:snapToGrid w:val="0"/>
              <w:spacing w:after="0" w:line="240" w:lineRule="auto"/>
              <w:rPr>
                <w:rFonts w:cs="Arial"/>
              </w:rPr>
            </w:pPr>
            <w:hyperlink r:id="rId351" w:history="1">
              <w:r w:rsidR="006B2201" w:rsidRPr="004358D1">
                <w:rPr>
                  <w:rStyle w:val="Hyperlink"/>
                  <w:rFonts w:cs="Arial"/>
                  <w:color w:val="auto"/>
                </w:rPr>
                <w:t>S1-150050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21DEE316" w14:textId="7FDA1743" w:rsidR="006B2201" w:rsidRPr="00EA6BC8" w:rsidRDefault="006B2201" w:rsidP="00EE7158">
            <w:pPr>
              <w:snapToGrid w:val="0"/>
              <w:spacing w:after="0" w:line="240" w:lineRule="auto"/>
            </w:pPr>
            <w:proofErr w:type="spellStart"/>
            <w:r w:rsidRPr="00EA6BC8">
              <w:t>TeliaSonera</w:t>
            </w:r>
            <w:proofErr w:type="spellEnd"/>
            <w:r w:rsidRPr="00EA6BC8">
              <w:t xml:space="preserve"> AB</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7EBA8F31" w14:textId="6BBA9CAC" w:rsidR="006B2201" w:rsidRPr="00EA6BC8" w:rsidRDefault="006B2201" w:rsidP="00EE7158">
            <w:pPr>
              <w:snapToGrid w:val="0"/>
              <w:spacing w:after="0" w:line="240" w:lineRule="auto"/>
            </w:pPr>
            <w:r w:rsidRPr="00EA6BC8">
              <w:t xml:space="preserve">Consideration on CATS and Network Sharing </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6144096" w14:textId="1850174F" w:rsidR="006B2201" w:rsidRPr="00EA6BC8" w:rsidRDefault="006B2201" w:rsidP="00EE7158">
            <w:pPr>
              <w:snapToGrid w:val="0"/>
              <w:spacing w:after="0" w:line="240" w:lineRule="auto"/>
              <w:rPr>
                <w:rFonts w:eastAsia="Times New Roman" w:cs="Arial"/>
                <w:szCs w:val="18"/>
                <w:lang w:eastAsia="ar-SA"/>
              </w:rPr>
            </w:pPr>
            <w:r w:rsidRPr="00EA6BC8">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61FEA902" w14:textId="539AF1D6" w:rsidR="006B2201" w:rsidRPr="00EA6BC8" w:rsidRDefault="006B2201"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6B2201" w:rsidRPr="001E1D1F" w14:paraId="74201689"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BB95C68" w14:textId="577B4CFC" w:rsidR="006B2201" w:rsidRPr="007F00E8" w:rsidRDefault="006B2201" w:rsidP="00EE7158">
            <w:pPr>
              <w:snapToGrid w:val="0"/>
              <w:spacing w:after="0" w:line="240" w:lineRule="auto"/>
              <w:rPr>
                <w:rFonts w:eastAsia="Times New Roman" w:cs="Arial"/>
                <w:szCs w:val="18"/>
                <w:lang w:eastAsia="ar-SA"/>
              </w:rPr>
            </w:pPr>
            <w:proofErr w:type="spellStart"/>
            <w:r w:rsidRPr="007F00E8">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11AE6DC" w14:textId="63824347" w:rsidR="006B2201" w:rsidRPr="007F00E8" w:rsidRDefault="00B53D02" w:rsidP="00EE7158">
            <w:pPr>
              <w:snapToGrid w:val="0"/>
              <w:spacing w:after="0" w:line="240" w:lineRule="auto"/>
              <w:rPr>
                <w:rFonts w:cs="Arial"/>
              </w:rPr>
            </w:pPr>
            <w:hyperlink r:id="rId352" w:history="1">
              <w:r w:rsidR="006B2201" w:rsidRPr="004358D1">
                <w:rPr>
                  <w:rStyle w:val="Hyperlink"/>
                  <w:rFonts w:cs="Arial"/>
                  <w:color w:val="auto"/>
                </w:rPr>
                <w:t>S1-150077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017611C" w14:textId="5F264398" w:rsidR="006B2201" w:rsidRPr="007F00E8" w:rsidRDefault="006B2201" w:rsidP="00EE7158">
            <w:pPr>
              <w:snapToGrid w:val="0"/>
              <w:spacing w:after="0" w:line="240" w:lineRule="auto"/>
            </w:pPr>
            <w:r w:rsidRPr="007F00E8">
              <w:t xml:space="preserve">KDDI, Qualcomm, </w:t>
            </w:r>
            <w:proofErr w:type="spellStart"/>
            <w:r w:rsidRPr="007F00E8">
              <w:t>TeliaSonera</w:t>
            </w:r>
            <w:proofErr w:type="spellEnd"/>
            <w:r w:rsidRPr="007F00E8">
              <w:t xml:space="preserve"> AB, Intel Corporation (UK) Ltd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BF54B2F" w14:textId="34B28EBD" w:rsidR="006B2201" w:rsidRPr="007F00E8" w:rsidRDefault="006B2201" w:rsidP="00EE7158">
            <w:pPr>
              <w:snapToGrid w:val="0"/>
              <w:spacing w:after="0" w:line="240" w:lineRule="auto"/>
            </w:pPr>
            <w:r w:rsidRPr="007F00E8">
              <w:t>Considerations on Security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C522602" w14:textId="2C1D6972" w:rsidR="006B2201" w:rsidRPr="007F00E8" w:rsidRDefault="006B2201" w:rsidP="00EE7158">
            <w:pPr>
              <w:snapToGrid w:val="0"/>
              <w:spacing w:after="0" w:line="240" w:lineRule="auto"/>
              <w:rPr>
                <w:rFonts w:eastAsia="Times New Roman" w:cs="Arial"/>
                <w:szCs w:val="18"/>
                <w:lang w:eastAsia="ar-SA"/>
              </w:rPr>
            </w:pPr>
            <w:r w:rsidRPr="007F00E8">
              <w:rPr>
                <w:rFonts w:eastAsia="Times New Roman" w:cs="Arial"/>
                <w:szCs w:val="18"/>
                <w:lang w:eastAsia="ar-SA"/>
              </w:rPr>
              <w:t>Revised to S1-150274</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689160F" w14:textId="77777777" w:rsidR="006B2201" w:rsidRPr="007F00E8" w:rsidRDefault="006B2201" w:rsidP="00EE7158">
            <w:pPr>
              <w:spacing w:after="0" w:line="240" w:lineRule="auto"/>
              <w:rPr>
                <w:rFonts w:eastAsia="Arial Unicode MS" w:cs="Arial"/>
                <w:szCs w:val="18"/>
                <w:lang w:eastAsia="ar-SA"/>
              </w:rPr>
            </w:pPr>
          </w:p>
        </w:tc>
      </w:tr>
      <w:tr w:rsidR="006B2201" w:rsidRPr="001E1D1F" w14:paraId="3D73871A"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3E99D391" w14:textId="6AF77A03" w:rsidR="006B2201" w:rsidRPr="007F00E8" w:rsidRDefault="006B2201" w:rsidP="00EE7158">
            <w:pPr>
              <w:snapToGrid w:val="0"/>
              <w:spacing w:after="0" w:line="240" w:lineRule="auto"/>
              <w:rPr>
                <w:rFonts w:eastAsia="Times New Roman" w:cs="Arial"/>
                <w:szCs w:val="18"/>
                <w:lang w:eastAsia="ar-SA"/>
              </w:rPr>
            </w:pPr>
            <w:proofErr w:type="spellStart"/>
            <w:r w:rsidRPr="007F00E8">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2E5636CC" w14:textId="628FAEB5" w:rsidR="006B2201" w:rsidRPr="007F00E8" w:rsidRDefault="00B53D02" w:rsidP="00EE7158">
            <w:pPr>
              <w:snapToGrid w:val="0"/>
              <w:spacing w:after="0" w:line="240" w:lineRule="auto"/>
            </w:pPr>
            <w:hyperlink r:id="rId353" w:history="1">
              <w:r w:rsidR="006B2201" w:rsidRPr="004358D1">
                <w:rPr>
                  <w:rStyle w:val="Hyperlink"/>
                  <w:rFonts w:cs="Arial"/>
                  <w:color w:val="auto"/>
                </w:rPr>
                <w:t>S1-150274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3C80F0C6" w14:textId="30853D14" w:rsidR="006B2201" w:rsidRPr="007F00E8" w:rsidRDefault="006B2201" w:rsidP="00EE7158">
            <w:pPr>
              <w:snapToGrid w:val="0"/>
              <w:spacing w:after="0" w:line="240" w:lineRule="auto"/>
            </w:pPr>
            <w:r w:rsidRPr="007F00E8">
              <w:t xml:space="preserve">KDDI, Qualcomm, </w:t>
            </w:r>
            <w:proofErr w:type="spellStart"/>
            <w:r w:rsidRPr="007F00E8">
              <w:t>TeliaSonera</w:t>
            </w:r>
            <w:proofErr w:type="spellEnd"/>
            <w:r w:rsidRPr="007F00E8">
              <w:t xml:space="preserve"> AB, Intel Corporation (UK) Ltd</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39A1AC67" w14:textId="0285052E" w:rsidR="006B2201" w:rsidRPr="007F00E8" w:rsidRDefault="006B2201" w:rsidP="00EE7158">
            <w:pPr>
              <w:snapToGrid w:val="0"/>
              <w:spacing w:after="0" w:line="240" w:lineRule="auto"/>
            </w:pPr>
            <w:r w:rsidRPr="007F00E8">
              <w:t>Considerations on Security</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A5FC868" w14:textId="319E301B" w:rsidR="006B2201" w:rsidRPr="007F00E8" w:rsidRDefault="006B2201" w:rsidP="00EE7158">
            <w:pPr>
              <w:snapToGrid w:val="0"/>
              <w:spacing w:after="0" w:line="240" w:lineRule="auto"/>
              <w:rPr>
                <w:rFonts w:eastAsia="Times New Roman" w:cs="Arial"/>
                <w:szCs w:val="18"/>
                <w:lang w:eastAsia="ar-SA"/>
              </w:rPr>
            </w:pPr>
            <w:r w:rsidRPr="007F00E8">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7E021478" w14:textId="77777777" w:rsidR="006B2201" w:rsidRDefault="006B2201" w:rsidP="00EE7158">
            <w:pPr>
              <w:spacing w:after="0" w:line="240" w:lineRule="auto"/>
              <w:rPr>
                <w:rFonts w:eastAsia="Arial Unicode MS" w:cs="Arial"/>
                <w:szCs w:val="18"/>
                <w:lang w:eastAsia="ar-SA"/>
              </w:rPr>
            </w:pPr>
            <w:r w:rsidRPr="007F00E8">
              <w:rPr>
                <w:rFonts w:eastAsia="Arial Unicode MS" w:cs="Arial"/>
                <w:szCs w:val="18"/>
                <w:lang w:eastAsia="ar-SA"/>
              </w:rPr>
              <w:t>Revision of S1-150077.</w:t>
            </w:r>
          </w:p>
          <w:p w14:paraId="71FD7353" w14:textId="77777777" w:rsidR="006B2201" w:rsidRPr="007F00E8" w:rsidRDefault="006B2201" w:rsidP="00EE7158">
            <w:pPr>
              <w:spacing w:after="0" w:line="240" w:lineRule="auto"/>
              <w:rPr>
                <w:rFonts w:eastAsia="Arial Unicode MS" w:cs="Arial"/>
                <w:szCs w:val="18"/>
                <w:lang w:eastAsia="ar-SA"/>
              </w:rPr>
            </w:pPr>
          </w:p>
          <w:p w14:paraId="217776EB" w14:textId="1E517AF1" w:rsidR="006B2201" w:rsidRDefault="006B2201"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p w14:paraId="17980138" w14:textId="7F19DD73" w:rsidR="006B2201" w:rsidRPr="007F00E8" w:rsidRDefault="006B2201" w:rsidP="00EE7158">
            <w:pPr>
              <w:spacing w:after="0" w:line="240" w:lineRule="auto"/>
              <w:rPr>
                <w:rFonts w:eastAsia="Arial Unicode MS" w:cs="Arial"/>
                <w:szCs w:val="18"/>
                <w:lang w:eastAsia="ar-SA"/>
              </w:rPr>
            </w:pPr>
            <w:r>
              <w:rPr>
                <w:rFonts w:eastAsia="Arial Unicode MS" w:cs="Arial"/>
                <w:szCs w:val="18"/>
                <w:lang w:eastAsia="ar-SA"/>
              </w:rPr>
              <w:t>N</w:t>
            </w:r>
            <w:r w:rsidRPr="007F00E8">
              <w:rPr>
                <w:rFonts w:eastAsia="Arial Unicode MS" w:cs="Arial"/>
                <w:szCs w:val="18"/>
                <w:lang w:eastAsia="ar-SA"/>
              </w:rPr>
              <w:t>o presentation</w:t>
            </w:r>
          </w:p>
        </w:tc>
      </w:tr>
      <w:tr w:rsidR="006B2201" w:rsidRPr="001E1D1F" w14:paraId="6DDFB92B"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41D2C04" w14:textId="77777777" w:rsidR="006B2201" w:rsidRPr="002F3E1A" w:rsidRDefault="006B2201" w:rsidP="00EE7158">
            <w:pPr>
              <w:snapToGrid w:val="0"/>
              <w:spacing w:after="0" w:line="240" w:lineRule="auto"/>
              <w:rPr>
                <w:rFonts w:eastAsia="Times New Roman" w:cs="Arial"/>
                <w:szCs w:val="18"/>
                <w:lang w:eastAsia="ar-SA"/>
              </w:rPr>
            </w:pPr>
            <w:proofErr w:type="spellStart"/>
            <w:r w:rsidRPr="002F3E1A">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E2E89E4" w14:textId="77F46648" w:rsidR="006B2201" w:rsidRPr="002F3E1A" w:rsidRDefault="00B53D02" w:rsidP="00EE7158">
            <w:pPr>
              <w:snapToGrid w:val="0"/>
              <w:spacing w:after="0" w:line="240" w:lineRule="auto"/>
              <w:rPr>
                <w:rFonts w:cs="Arial"/>
              </w:rPr>
            </w:pPr>
            <w:hyperlink r:id="rId354" w:history="1">
              <w:r w:rsidR="006B2201" w:rsidRPr="001B42F8">
                <w:rPr>
                  <w:rStyle w:val="Hyperlink"/>
                  <w:rFonts w:cs="Arial"/>
                  <w:color w:val="auto"/>
                </w:rPr>
                <w:t>S1-150079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A6CD401" w14:textId="77777777" w:rsidR="006B2201" w:rsidRPr="002F3E1A" w:rsidRDefault="006B2201" w:rsidP="00EE7158">
            <w:pPr>
              <w:snapToGrid w:val="0"/>
              <w:spacing w:after="0" w:line="240" w:lineRule="auto"/>
            </w:pPr>
            <w:r w:rsidRPr="002F3E1A">
              <w:t xml:space="preserve">KDDI, </w:t>
            </w:r>
            <w:proofErr w:type="spellStart"/>
            <w:r w:rsidRPr="002F3E1A">
              <w:t>TeliaSonera</w:t>
            </w:r>
            <w:proofErr w:type="spellEnd"/>
            <w:r w:rsidRPr="002F3E1A">
              <w:t xml:space="preserve"> AB, Intel Corporation (UK) Ltd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C0E24F2" w14:textId="77777777" w:rsidR="006B2201" w:rsidRPr="002F3E1A" w:rsidRDefault="006B2201" w:rsidP="00EE7158">
            <w:pPr>
              <w:snapToGrid w:val="0"/>
              <w:spacing w:after="0" w:line="240" w:lineRule="auto"/>
            </w:pPr>
            <w:r w:rsidRPr="002F3E1A">
              <w:t>Use case on relationship to Access Class 11-15</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5AC380B" w14:textId="2B69B152" w:rsidR="006B2201" w:rsidRPr="002F3E1A" w:rsidRDefault="006B2201" w:rsidP="00EE7158">
            <w:pPr>
              <w:snapToGrid w:val="0"/>
              <w:spacing w:after="0" w:line="240" w:lineRule="auto"/>
              <w:rPr>
                <w:rFonts w:eastAsia="Times New Roman" w:cs="Arial"/>
                <w:szCs w:val="18"/>
                <w:lang w:eastAsia="ar-SA"/>
              </w:rPr>
            </w:pPr>
            <w:r w:rsidRPr="002F3E1A">
              <w:rPr>
                <w:rFonts w:eastAsia="Times New Roman" w:cs="Arial"/>
                <w:szCs w:val="18"/>
                <w:lang w:eastAsia="ar-SA"/>
              </w:rPr>
              <w:t>Revised to S1-150278</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AEEFFFF" w14:textId="77777777" w:rsidR="006B2201" w:rsidRPr="002F3E1A" w:rsidRDefault="006B2201" w:rsidP="00EE7158">
            <w:pPr>
              <w:spacing w:after="0" w:line="240" w:lineRule="auto"/>
              <w:rPr>
                <w:rFonts w:eastAsia="Arial Unicode MS" w:cs="Arial"/>
                <w:szCs w:val="18"/>
                <w:lang w:eastAsia="ar-SA"/>
              </w:rPr>
            </w:pPr>
          </w:p>
        </w:tc>
      </w:tr>
      <w:tr w:rsidR="006B2201" w:rsidRPr="001E1D1F" w14:paraId="1510A9DC"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0E8DD272" w14:textId="1E46D832" w:rsidR="006B2201" w:rsidRPr="002F3E1A" w:rsidRDefault="006B2201" w:rsidP="00EE7158">
            <w:pPr>
              <w:snapToGrid w:val="0"/>
              <w:spacing w:after="0" w:line="240" w:lineRule="auto"/>
              <w:rPr>
                <w:rFonts w:eastAsia="Times New Roman" w:cs="Arial"/>
                <w:szCs w:val="18"/>
                <w:lang w:eastAsia="ar-SA"/>
              </w:rPr>
            </w:pPr>
            <w:proofErr w:type="spellStart"/>
            <w:r w:rsidRPr="002F3E1A">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71CF0A6C" w14:textId="3D2E3823" w:rsidR="006B2201" w:rsidRPr="002F3E1A" w:rsidRDefault="00B53D02" w:rsidP="00EE7158">
            <w:pPr>
              <w:snapToGrid w:val="0"/>
              <w:spacing w:after="0" w:line="240" w:lineRule="auto"/>
            </w:pPr>
            <w:hyperlink r:id="rId355" w:history="1">
              <w:r w:rsidR="006B2201" w:rsidRPr="001B42F8">
                <w:rPr>
                  <w:rStyle w:val="Hyperlink"/>
                  <w:rFonts w:cs="Arial"/>
                  <w:color w:val="auto"/>
                </w:rPr>
                <w:t>S1-150278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2ECFB51D" w14:textId="333C04B5" w:rsidR="006B2201" w:rsidRPr="002F3E1A" w:rsidRDefault="006B2201" w:rsidP="00EE7158">
            <w:pPr>
              <w:snapToGrid w:val="0"/>
              <w:spacing w:after="0" w:line="240" w:lineRule="auto"/>
            </w:pPr>
            <w:r w:rsidRPr="002F3E1A">
              <w:t xml:space="preserve">KDDI, </w:t>
            </w:r>
            <w:proofErr w:type="spellStart"/>
            <w:r w:rsidRPr="002F3E1A">
              <w:t>TeliaSonera</w:t>
            </w:r>
            <w:proofErr w:type="spellEnd"/>
            <w:r w:rsidRPr="002F3E1A">
              <w:t xml:space="preserve"> AB, Intel Corporation (UK) Ltd</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7163F851" w14:textId="208D56D1" w:rsidR="006B2201" w:rsidRPr="002F3E1A" w:rsidRDefault="006B2201" w:rsidP="00EE7158">
            <w:pPr>
              <w:snapToGrid w:val="0"/>
              <w:spacing w:after="0" w:line="240" w:lineRule="auto"/>
            </w:pPr>
            <w:r w:rsidRPr="002F3E1A">
              <w:t>Use case on relationship to Access Class 11-15</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33A3303" w14:textId="1EE0AB5E" w:rsidR="006B2201" w:rsidRPr="002F3E1A" w:rsidRDefault="006B2201" w:rsidP="00EE7158">
            <w:pPr>
              <w:snapToGrid w:val="0"/>
              <w:spacing w:after="0" w:line="240" w:lineRule="auto"/>
              <w:rPr>
                <w:rFonts w:eastAsia="Times New Roman" w:cs="Arial"/>
                <w:szCs w:val="18"/>
                <w:lang w:eastAsia="ar-SA"/>
              </w:rPr>
            </w:pPr>
            <w:r w:rsidRPr="002F3E1A">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1F275621" w14:textId="77777777" w:rsidR="006B2201" w:rsidRDefault="006B2201" w:rsidP="00EE7158">
            <w:pPr>
              <w:spacing w:after="0" w:line="240" w:lineRule="auto"/>
              <w:rPr>
                <w:rFonts w:eastAsia="Arial Unicode MS" w:cs="Arial"/>
                <w:szCs w:val="18"/>
                <w:lang w:eastAsia="ar-SA"/>
              </w:rPr>
            </w:pPr>
            <w:r w:rsidRPr="002F3E1A">
              <w:rPr>
                <w:rFonts w:eastAsia="Arial Unicode MS" w:cs="Arial"/>
                <w:szCs w:val="18"/>
                <w:lang w:eastAsia="ar-SA"/>
              </w:rPr>
              <w:t>Revision of S1-150079.</w:t>
            </w:r>
          </w:p>
          <w:p w14:paraId="38F32313" w14:textId="77777777" w:rsidR="006B2201" w:rsidRPr="002F3E1A" w:rsidRDefault="006B2201" w:rsidP="00EE7158">
            <w:pPr>
              <w:spacing w:after="0" w:line="240" w:lineRule="auto"/>
              <w:rPr>
                <w:rFonts w:eastAsia="Arial Unicode MS" w:cs="Arial"/>
                <w:szCs w:val="18"/>
                <w:lang w:eastAsia="ar-SA"/>
              </w:rPr>
            </w:pPr>
          </w:p>
          <w:p w14:paraId="6855E8B0" w14:textId="77777777" w:rsidR="006B2201" w:rsidRDefault="006B2201" w:rsidP="002F3E1A">
            <w:pPr>
              <w:spacing w:after="0" w:line="240" w:lineRule="auto"/>
              <w:rPr>
                <w:rFonts w:eastAsia="Arial Unicode MS" w:cs="Arial"/>
                <w:szCs w:val="18"/>
                <w:lang w:eastAsia="ar-SA"/>
              </w:rPr>
            </w:pPr>
            <w:r>
              <w:rPr>
                <w:rFonts w:eastAsia="Arial Unicode MS" w:cs="Arial"/>
                <w:szCs w:val="18"/>
                <w:lang w:eastAsia="ar-SA"/>
              </w:rPr>
              <w:t>Agreed to be added to the TR</w:t>
            </w:r>
          </w:p>
          <w:p w14:paraId="0AC3D009" w14:textId="0B203D18" w:rsidR="006B2201" w:rsidRPr="002F3E1A" w:rsidRDefault="006B2201" w:rsidP="00EE7158">
            <w:pPr>
              <w:spacing w:after="0" w:line="240" w:lineRule="auto"/>
              <w:rPr>
                <w:rFonts w:eastAsia="Arial Unicode MS" w:cs="Arial"/>
                <w:szCs w:val="18"/>
                <w:lang w:eastAsia="ar-SA"/>
              </w:rPr>
            </w:pPr>
            <w:r>
              <w:rPr>
                <w:rFonts w:eastAsia="Arial Unicode MS" w:cs="Arial"/>
                <w:szCs w:val="18"/>
                <w:lang w:eastAsia="ar-SA"/>
              </w:rPr>
              <w:t>N</w:t>
            </w:r>
            <w:r w:rsidRPr="002F3E1A">
              <w:rPr>
                <w:rFonts w:eastAsia="Arial Unicode MS" w:cs="Arial"/>
                <w:szCs w:val="18"/>
                <w:lang w:eastAsia="ar-SA"/>
              </w:rPr>
              <w:t>o presentation</w:t>
            </w:r>
          </w:p>
        </w:tc>
      </w:tr>
      <w:tr w:rsidR="006B2201" w:rsidRPr="001E1D1F" w14:paraId="24355E41"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8252B3E" w14:textId="49A407D9" w:rsidR="006B2201" w:rsidRPr="00B76B78" w:rsidRDefault="006B2201" w:rsidP="00EE7158">
            <w:pPr>
              <w:snapToGrid w:val="0"/>
              <w:spacing w:after="0" w:line="240" w:lineRule="auto"/>
              <w:rPr>
                <w:rFonts w:eastAsia="Times New Roman" w:cs="Arial"/>
                <w:szCs w:val="18"/>
                <w:lang w:eastAsia="ar-SA"/>
              </w:rPr>
            </w:pPr>
            <w:proofErr w:type="spellStart"/>
            <w:r w:rsidRPr="00B76B78">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4F8DFFD" w14:textId="45E24136" w:rsidR="006B2201" w:rsidRPr="00B76B78" w:rsidRDefault="00B53D02" w:rsidP="00EE7158">
            <w:pPr>
              <w:snapToGrid w:val="0"/>
              <w:spacing w:after="0" w:line="240" w:lineRule="auto"/>
              <w:rPr>
                <w:rFonts w:cs="Arial"/>
              </w:rPr>
            </w:pPr>
            <w:hyperlink r:id="rId356" w:history="1">
              <w:r w:rsidR="006B2201" w:rsidRPr="004358D1">
                <w:rPr>
                  <w:rStyle w:val="Hyperlink"/>
                  <w:rFonts w:cs="Arial"/>
                  <w:color w:val="auto"/>
                </w:rPr>
                <w:t>S1-150078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AB5A70D" w14:textId="59CC85B1" w:rsidR="006B2201" w:rsidRPr="00B76B78" w:rsidRDefault="006B2201" w:rsidP="00EE7158">
            <w:pPr>
              <w:snapToGrid w:val="0"/>
              <w:spacing w:after="0" w:line="240" w:lineRule="auto"/>
            </w:pPr>
            <w:r w:rsidRPr="00B76B78">
              <w:t xml:space="preserve">KDDI, </w:t>
            </w:r>
            <w:proofErr w:type="spellStart"/>
            <w:r w:rsidRPr="00B76B78">
              <w:t>TeliaSonera</w:t>
            </w:r>
            <w:proofErr w:type="spellEnd"/>
            <w:r w:rsidRPr="00B76B78">
              <w:t xml:space="preserve"> AB, Intel Corporation (UK) Ltd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5D69C21" w14:textId="5CCD0FD9" w:rsidR="006B2201" w:rsidRPr="00B76B78" w:rsidRDefault="006B2201" w:rsidP="00EE7158">
            <w:pPr>
              <w:snapToGrid w:val="0"/>
              <w:spacing w:after="0" w:line="240" w:lineRule="auto"/>
            </w:pPr>
            <w:r w:rsidRPr="00B76B78">
              <w:t>Considerations on Relationship Between CATS and other Existing Access Controls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53061F3" w14:textId="121AAF0F" w:rsidR="006B2201" w:rsidRPr="00B76B78" w:rsidRDefault="006B2201" w:rsidP="00EE7158">
            <w:pPr>
              <w:snapToGrid w:val="0"/>
              <w:spacing w:after="0" w:line="240" w:lineRule="auto"/>
              <w:rPr>
                <w:rFonts w:eastAsia="Times New Roman" w:cs="Arial"/>
                <w:szCs w:val="18"/>
                <w:lang w:eastAsia="ar-SA"/>
              </w:rPr>
            </w:pPr>
            <w:r w:rsidRPr="00B76B78">
              <w:rPr>
                <w:rFonts w:eastAsia="Times New Roman" w:cs="Arial"/>
                <w:szCs w:val="18"/>
                <w:lang w:eastAsia="ar-SA"/>
              </w:rPr>
              <w:t>Revised to S1-150254</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C2A7774" w14:textId="77777777" w:rsidR="006B2201" w:rsidRPr="00B76B78" w:rsidRDefault="006B2201" w:rsidP="00EE7158">
            <w:pPr>
              <w:spacing w:after="0" w:line="240" w:lineRule="auto"/>
              <w:rPr>
                <w:rFonts w:eastAsia="Arial Unicode MS" w:cs="Arial"/>
                <w:szCs w:val="18"/>
                <w:lang w:eastAsia="ar-SA"/>
              </w:rPr>
            </w:pPr>
          </w:p>
        </w:tc>
      </w:tr>
      <w:tr w:rsidR="006B2201" w:rsidRPr="001E1D1F" w14:paraId="10DA1079"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2AE37CE4" w14:textId="034E6BC5" w:rsidR="006B2201" w:rsidRPr="007A7736" w:rsidRDefault="006B2201" w:rsidP="00EE7158">
            <w:pPr>
              <w:snapToGrid w:val="0"/>
              <w:spacing w:after="0" w:line="240" w:lineRule="auto"/>
              <w:rPr>
                <w:rFonts w:eastAsia="Times New Roman" w:cs="Arial"/>
                <w:szCs w:val="18"/>
                <w:lang w:eastAsia="ar-SA"/>
              </w:rPr>
            </w:pPr>
            <w:proofErr w:type="spellStart"/>
            <w:r w:rsidRPr="007A7736">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743B0A4C" w14:textId="312C5D26" w:rsidR="006B2201" w:rsidRPr="007A7736" w:rsidRDefault="00B53D02" w:rsidP="00EE7158">
            <w:pPr>
              <w:snapToGrid w:val="0"/>
              <w:spacing w:after="0" w:line="240" w:lineRule="auto"/>
            </w:pPr>
            <w:hyperlink r:id="rId357" w:history="1">
              <w:r w:rsidR="006B2201" w:rsidRPr="007A7736">
                <w:rPr>
                  <w:rStyle w:val="Hyperlink"/>
                  <w:rFonts w:cs="Arial"/>
                  <w:color w:val="auto"/>
                </w:rPr>
                <w:t>S1-150254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1806ECCA" w14:textId="319F28E1" w:rsidR="006B2201" w:rsidRPr="007A7736" w:rsidRDefault="006B2201" w:rsidP="00EE7158">
            <w:pPr>
              <w:snapToGrid w:val="0"/>
              <w:spacing w:after="0" w:line="240" w:lineRule="auto"/>
            </w:pPr>
            <w:r w:rsidRPr="007A7736">
              <w:t xml:space="preserve">KDDI, </w:t>
            </w:r>
            <w:proofErr w:type="spellStart"/>
            <w:r w:rsidRPr="007A7736">
              <w:t>TeliaSonera</w:t>
            </w:r>
            <w:proofErr w:type="spellEnd"/>
            <w:r w:rsidRPr="007A7736">
              <w:t xml:space="preserve"> AB, Intel Corporation (UK) Ltd</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5CB6B981" w14:textId="41EFFB4E" w:rsidR="006B2201" w:rsidRPr="007A7736" w:rsidRDefault="006B2201" w:rsidP="00EE7158">
            <w:pPr>
              <w:snapToGrid w:val="0"/>
              <w:spacing w:after="0" w:line="240" w:lineRule="auto"/>
            </w:pPr>
            <w:r w:rsidRPr="007A7736">
              <w:t>Considerations on Relationship Between CATS and other Existing Access Controls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68F76593" w14:textId="162B98B6" w:rsidR="006B2201" w:rsidRPr="007A7736" w:rsidRDefault="006B2201" w:rsidP="00EE7158">
            <w:pPr>
              <w:snapToGrid w:val="0"/>
              <w:spacing w:after="0" w:line="240" w:lineRule="auto"/>
              <w:rPr>
                <w:rFonts w:eastAsia="Times New Roman" w:cs="Arial"/>
                <w:szCs w:val="18"/>
                <w:lang w:eastAsia="ar-SA"/>
              </w:rPr>
            </w:pPr>
            <w:r w:rsidRPr="007A7736">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218E3245" w14:textId="77777777" w:rsidR="006B2201" w:rsidRDefault="006B2201" w:rsidP="00EE7158">
            <w:pPr>
              <w:spacing w:after="0" w:line="240" w:lineRule="auto"/>
              <w:rPr>
                <w:rFonts w:eastAsia="Arial Unicode MS" w:cs="Arial"/>
                <w:szCs w:val="18"/>
                <w:lang w:eastAsia="ar-SA"/>
              </w:rPr>
            </w:pPr>
            <w:r w:rsidRPr="007A7736">
              <w:rPr>
                <w:rFonts w:eastAsia="Arial Unicode MS" w:cs="Arial"/>
                <w:szCs w:val="18"/>
                <w:lang w:eastAsia="ar-SA"/>
              </w:rPr>
              <w:t>Revision of S1-150078.</w:t>
            </w:r>
          </w:p>
          <w:p w14:paraId="76009ED4" w14:textId="01F86E3D" w:rsidR="006B2201" w:rsidRPr="007A7736" w:rsidRDefault="006B2201"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6B2201" w:rsidRPr="001E1D1F" w14:paraId="4B1BD5AF"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80F24ED" w14:textId="0A82BDDD" w:rsidR="006B2201" w:rsidRPr="002F3E1A" w:rsidRDefault="006B2201" w:rsidP="00EE7158">
            <w:pPr>
              <w:snapToGrid w:val="0"/>
              <w:spacing w:after="0" w:line="240" w:lineRule="auto"/>
              <w:rPr>
                <w:rFonts w:eastAsia="Times New Roman" w:cs="Arial"/>
                <w:szCs w:val="18"/>
                <w:lang w:eastAsia="ar-SA"/>
              </w:rPr>
            </w:pPr>
            <w:proofErr w:type="spellStart"/>
            <w:r w:rsidRPr="002F3E1A">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8087B28" w14:textId="7D894522" w:rsidR="006B2201" w:rsidRPr="002F3E1A" w:rsidRDefault="00B53D02" w:rsidP="00EE7158">
            <w:pPr>
              <w:snapToGrid w:val="0"/>
              <w:spacing w:after="0" w:line="240" w:lineRule="auto"/>
              <w:rPr>
                <w:rFonts w:cs="Arial"/>
              </w:rPr>
            </w:pPr>
            <w:hyperlink r:id="rId358" w:history="1">
              <w:r w:rsidR="006B2201" w:rsidRPr="001B42F8">
                <w:rPr>
                  <w:rStyle w:val="Hyperlink"/>
                  <w:rFonts w:cs="Arial"/>
                  <w:color w:val="auto"/>
                </w:rPr>
                <w:t>S1-150135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86965F3" w14:textId="0F8EAD54" w:rsidR="006B2201" w:rsidRPr="002F3E1A" w:rsidRDefault="006B2201" w:rsidP="00EE7158">
            <w:pPr>
              <w:snapToGrid w:val="0"/>
              <w:spacing w:after="0" w:line="240" w:lineRule="auto"/>
            </w:pPr>
            <w:r w:rsidRPr="002F3E1A">
              <w:t>China Telecom  CATR</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E7912DD" w14:textId="6FC2D5B1" w:rsidR="006B2201" w:rsidRPr="002F3E1A" w:rsidRDefault="006B2201" w:rsidP="00EE7158">
            <w:pPr>
              <w:snapToGrid w:val="0"/>
              <w:spacing w:after="0" w:line="240" w:lineRule="auto"/>
            </w:pPr>
            <w:r w:rsidRPr="002F3E1A">
              <w:t>Charging  between  CATS activation and deactivation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5D57E3A" w14:textId="6451A917" w:rsidR="006B2201" w:rsidRPr="002F3E1A" w:rsidRDefault="006B2201" w:rsidP="00EE7158">
            <w:pPr>
              <w:snapToGrid w:val="0"/>
              <w:spacing w:after="0" w:line="240" w:lineRule="auto"/>
              <w:rPr>
                <w:rFonts w:eastAsia="Times New Roman" w:cs="Arial"/>
                <w:szCs w:val="18"/>
                <w:lang w:eastAsia="ar-SA"/>
              </w:rPr>
            </w:pPr>
            <w:r w:rsidRPr="002F3E1A">
              <w:rPr>
                <w:rFonts w:eastAsia="Times New Roman" w:cs="Arial"/>
                <w:szCs w:val="18"/>
                <w:lang w:eastAsia="ar-SA"/>
              </w:rPr>
              <w:t>Revised to S1-150279</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A585E06" w14:textId="77777777" w:rsidR="006B2201" w:rsidRPr="002F3E1A" w:rsidRDefault="006B2201" w:rsidP="00EE7158">
            <w:pPr>
              <w:spacing w:after="0" w:line="240" w:lineRule="auto"/>
              <w:rPr>
                <w:rFonts w:eastAsia="Arial Unicode MS" w:cs="Arial"/>
                <w:szCs w:val="18"/>
                <w:lang w:eastAsia="ar-SA"/>
              </w:rPr>
            </w:pPr>
          </w:p>
        </w:tc>
      </w:tr>
      <w:tr w:rsidR="006B2201" w:rsidRPr="001E1D1F" w14:paraId="701D02EC"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693A87C" w14:textId="74EB6515" w:rsidR="006B2201" w:rsidRPr="00DF0C4B" w:rsidRDefault="006B2201" w:rsidP="00EE7158">
            <w:pPr>
              <w:snapToGrid w:val="0"/>
              <w:spacing w:after="0" w:line="240" w:lineRule="auto"/>
              <w:rPr>
                <w:rFonts w:eastAsia="Times New Roman" w:cs="Arial"/>
                <w:szCs w:val="18"/>
                <w:lang w:eastAsia="ar-SA"/>
              </w:rPr>
            </w:pPr>
            <w:proofErr w:type="spellStart"/>
            <w:r w:rsidRPr="00DF0C4B">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9B35971" w14:textId="0DFE4AC2" w:rsidR="006B2201" w:rsidRPr="00DF0C4B" w:rsidRDefault="00B53D02" w:rsidP="00EE7158">
            <w:pPr>
              <w:snapToGrid w:val="0"/>
              <w:spacing w:after="0" w:line="240" w:lineRule="auto"/>
            </w:pPr>
            <w:hyperlink r:id="rId359" w:history="1">
              <w:r w:rsidR="006B2201" w:rsidRPr="00DF0C4B">
                <w:rPr>
                  <w:rStyle w:val="Hyperlink"/>
                  <w:rFonts w:cs="Arial"/>
                  <w:color w:val="auto"/>
                </w:rPr>
                <w:t>S1-150279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07B06F6" w14:textId="18C88440" w:rsidR="006B2201" w:rsidRPr="00DF0C4B" w:rsidRDefault="006B2201" w:rsidP="00EE7158">
            <w:pPr>
              <w:snapToGrid w:val="0"/>
              <w:spacing w:after="0" w:line="240" w:lineRule="auto"/>
            </w:pPr>
            <w:r w:rsidRPr="00DF0C4B">
              <w:t>China Telecom  CATR</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AC6ED13" w14:textId="5F864AA3" w:rsidR="006B2201" w:rsidRPr="00DF0C4B" w:rsidRDefault="006B2201" w:rsidP="00EE7158">
            <w:pPr>
              <w:snapToGrid w:val="0"/>
              <w:spacing w:after="0" w:line="240" w:lineRule="auto"/>
            </w:pPr>
            <w:r w:rsidRPr="00DF0C4B">
              <w:t>Charging  between  CATS activation and deactivation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C81C659" w14:textId="7DCE957F" w:rsidR="006B2201" w:rsidRPr="00DF0C4B" w:rsidRDefault="00DF0C4B" w:rsidP="00EE7158">
            <w:pPr>
              <w:snapToGrid w:val="0"/>
              <w:spacing w:after="0" w:line="240" w:lineRule="auto"/>
              <w:rPr>
                <w:rFonts w:eastAsia="Times New Roman" w:cs="Arial"/>
                <w:szCs w:val="18"/>
                <w:lang w:eastAsia="ar-SA"/>
              </w:rPr>
            </w:pPr>
            <w:r w:rsidRPr="00DF0C4B">
              <w:rPr>
                <w:rFonts w:eastAsia="Times New Roman" w:cs="Arial"/>
                <w:szCs w:val="18"/>
                <w:lang w:eastAsia="ar-SA"/>
              </w:rPr>
              <w:t>Revised to S1-150343</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9A31302" w14:textId="240617B7" w:rsidR="006B2201" w:rsidRPr="00DF0C4B" w:rsidRDefault="006B2201" w:rsidP="00EE7158">
            <w:pPr>
              <w:spacing w:after="0" w:line="240" w:lineRule="auto"/>
              <w:rPr>
                <w:rFonts w:eastAsia="Arial Unicode MS" w:cs="Arial"/>
                <w:szCs w:val="18"/>
                <w:lang w:eastAsia="ar-SA"/>
              </w:rPr>
            </w:pPr>
            <w:r w:rsidRPr="00DF0C4B">
              <w:rPr>
                <w:rFonts w:eastAsia="Arial Unicode MS" w:cs="Arial"/>
                <w:szCs w:val="18"/>
                <w:lang w:eastAsia="ar-SA"/>
              </w:rPr>
              <w:t>Revision of S1-150135.</w:t>
            </w:r>
          </w:p>
        </w:tc>
      </w:tr>
      <w:tr w:rsidR="00DF0C4B" w:rsidRPr="001E1D1F" w14:paraId="212B4851"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6BF7BF98" w14:textId="622EC4B7" w:rsidR="00DF0C4B" w:rsidRPr="00DF0C4B" w:rsidRDefault="00DF0C4B" w:rsidP="00EE7158">
            <w:pPr>
              <w:snapToGrid w:val="0"/>
              <w:spacing w:after="0" w:line="240" w:lineRule="auto"/>
              <w:rPr>
                <w:rFonts w:eastAsia="Times New Roman" w:cs="Arial"/>
                <w:szCs w:val="18"/>
                <w:lang w:eastAsia="ar-SA"/>
              </w:rPr>
            </w:pPr>
            <w:proofErr w:type="spellStart"/>
            <w:r w:rsidRPr="00DF0C4B">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1A7E23C1" w14:textId="42D62035" w:rsidR="00DF0C4B" w:rsidRPr="00DF0C4B" w:rsidRDefault="00B53D02" w:rsidP="00EE7158">
            <w:pPr>
              <w:snapToGrid w:val="0"/>
              <w:spacing w:after="0" w:line="240" w:lineRule="auto"/>
            </w:pPr>
            <w:hyperlink r:id="rId360" w:history="1">
              <w:r w:rsidR="00DF0C4B" w:rsidRPr="00466CD9">
                <w:rPr>
                  <w:rStyle w:val="Hyperlink"/>
                  <w:rFonts w:cs="Arial"/>
                  <w:color w:val="auto"/>
                </w:rPr>
                <w:t>S1-150343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742E6E6A" w14:textId="5EEDDE1C" w:rsidR="00DF0C4B" w:rsidRPr="00DF0C4B" w:rsidRDefault="00DF0C4B" w:rsidP="00EE7158">
            <w:pPr>
              <w:snapToGrid w:val="0"/>
              <w:spacing w:after="0" w:line="240" w:lineRule="auto"/>
            </w:pPr>
            <w:r w:rsidRPr="00DF0C4B">
              <w:t>China Telecom  CATR</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344EC767" w14:textId="666EAE56" w:rsidR="00DF0C4B" w:rsidRPr="00DF0C4B" w:rsidRDefault="00DF0C4B" w:rsidP="00EE7158">
            <w:pPr>
              <w:snapToGrid w:val="0"/>
              <w:spacing w:after="0" w:line="240" w:lineRule="auto"/>
            </w:pPr>
            <w:r w:rsidRPr="00DF0C4B">
              <w:t>Charging  between  CATS activation and deactivation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D448DAA" w14:textId="73F0F043" w:rsidR="00DF0C4B" w:rsidRPr="00DF0C4B" w:rsidRDefault="00DF0C4B" w:rsidP="00EE7158">
            <w:pPr>
              <w:snapToGrid w:val="0"/>
              <w:spacing w:after="0" w:line="240" w:lineRule="auto"/>
              <w:rPr>
                <w:rFonts w:eastAsia="Times New Roman" w:cs="Arial"/>
                <w:szCs w:val="18"/>
                <w:lang w:eastAsia="ar-SA"/>
              </w:rPr>
            </w:pPr>
            <w:r w:rsidRPr="00DF0C4B">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4E8A1671" w14:textId="6696734B" w:rsidR="00DF0C4B" w:rsidRPr="00DF0C4B" w:rsidRDefault="00DF0C4B" w:rsidP="00EE7158">
            <w:pPr>
              <w:spacing w:after="0" w:line="240" w:lineRule="auto"/>
              <w:rPr>
                <w:rFonts w:eastAsia="Arial Unicode MS" w:cs="Arial"/>
                <w:szCs w:val="18"/>
                <w:lang w:eastAsia="ar-SA"/>
              </w:rPr>
            </w:pPr>
            <w:r w:rsidRPr="00466CD9">
              <w:rPr>
                <w:rFonts w:eastAsia="Arial Unicode MS" w:cs="Arial"/>
                <w:i/>
                <w:szCs w:val="18"/>
                <w:lang w:eastAsia="ar-SA"/>
              </w:rPr>
              <w:t>Revision of S1-150135.</w:t>
            </w:r>
          </w:p>
          <w:p w14:paraId="56A0C085" w14:textId="77777777" w:rsidR="00DF0C4B" w:rsidRDefault="00DF0C4B" w:rsidP="00EE7158">
            <w:pPr>
              <w:spacing w:after="0" w:line="240" w:lineRule="auto"/>
              <w:rPr>
                <w:rFonts w:eastAsia="Arial Unicode MS" w:cs="Arial"/>
                <w:szCs w:val="18"/>
                <w:lang w:eastAsia="ar-SA"/>
              </w:rPr>
            </w:pPr>
            <w:r w:rsidRPr="00DF0C4B">
              <w:rPr>
                <w:rFonts w:eastAsia="Arial Unicode MS" w:cs="Arial"/>
                <w:szCs w:val="18"/>
                <w:lang w:eastAsia="ar-SA"/>
              </w:rPr>
              <w:t>Revision of S1-150279.</w:t>
            </w:r>
          </w:p>
          <w:p w14:paraId="45E73519" w14:textId="77777777" w:rsidR="00DF0C4B" w:rsidRPr="00DF0C4B" w:rsidRDefault="00DF0C4B" w:rsidP="00EE7158">
            <w:pPr>
              <w:spacing w:after="0" w:line="240" w:lineRule="auto"/>
              <w:rPr>
                <w:rFonts w:eastAsia="Arial Unicode MS" w:cs="Arial"/>
                <w:szCs w:val="18"/>
                <w:lang w:eastAsia="ar-SA"/>
              </w:rPr>
            </w:pPr>
          </w:p>
          <w:p w14:paraId="08CCA940" w14:textId="13F5E6D8" w:rsidR="00DF0C4B" w:rsidRDefault="00DF0C4B"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p w14:paraId="59FB8507" w14:textId="2E85C036" w:rsidR="00DF0C4B" w:rsidRPr="00DF0C4B" w:rsidRDefault="00DF0C4B" w:rsidP="00EE7158">
            <w:pPr>
              <w:spacing w:after="0" w:line="240" w:lineRule="auto"/>
              <w:rPr>
                <w:rFonts w:eastAsia="Arial Unicode MS" w:cs="Arial"/>
                <w:szCs w:val="18"/>
                <w:lang w:eastAsia="ar-SA"/>
              </w:rPr>
            </w:pPr>
            <w:r>
              <w:rPr>
                <w:rFonts w:eastAsia="Arial Unicode MS" w:cs="Arial"/>
                <w:szCs w:val="18"/>
                <w:lang w:eastAsia="ar-SA"/>
              </w:rPr>
              <w:t>N</w:t>
            </w:r>
            <w:r w:rsidRPr="00DF0C4B">
              <w:rPr>
                <w:rFonts w:eastAsia="Arial Unicode MS" w:cs="Arial"/>
                <w:szCs w:val="18"/>
                <w:lang w:eastAsia="ar-SA"/>
              </w:rPr>
              <w:t>o presentation</w:t>
            </w:r>
          </w:p>
        </w:tc>
      </w:tr>
      <w:tr w:rsidR="006B2201" w:rsidRPr="001E1D1F" w14:paraId="3C8D4E1C"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1EAA606E" w14:textId="13FA51C1" w:rsidR="006B2201" w:rsidRPr="00DF0C4B" w:rsidRDefault="006B2201" w:rsidP="00EE7158">
            <w:pPr>
              <w:snapToGrid w:val="0"/>
              <w:spacing w:after="0" w:line="240" w:lineRule="auto"/>
              <w:rPr>
                <w:rFonts w:eastAsia="Times New Roman" w:cs="Arial"/>
                <w:szCs w:val="18"/>
                <w:lang w:eastAsia="ar-SA"/>
              </w:rPr>
            </w:pPr>
            <w:r w:rsidRPr="00DF0C4B">
              <w:rPr>
                <w:rFonts w:eastAsia="Times New Roman" w:cs="Arial"/>
                <w:szCs w:val="18"/>
                <w:lang w:eastAsia="ar-SA"/>
              </w:rPr>
              <w:t>TR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0942131D" w14:textId="6F86A0AF" w:rsidR="006B2201" w:rsidRPr="00DF0C4B" w:rsidRDefault="00B53D02" w:rsidP="00EE7158">
            <w:pPr>
              <w:snapToGrid w:val="0"/>
              <w:spacing w:after="0" w:line="240" w:lineRule="auto"/>
              <w:rPr>
                <w:rFonts w:cs="Arial"/>
              </w:rPr>
            </w:pPr>
            <w:hyperlink r:id="rId361" w:history="1">
              <w:r w:rsidR="006B2201" w:rsidRPr="00466CD9">
                <w:rPr>
                  <w:rStyle w:val="Hyperlink"/>
                  <w:color w:val="auto"/>
                </w:rPr>
                <w:t>S1-150281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46E3E706" w14:textId="7216D8EF" w:rsidR="006B2201" w:rsidRPr="00DF0C4B" w:rsidRDefault="006B2201" w:rsidP="00EE7158">
            <w:pPr>
              <w:snapToGrid w:val="0"/>
              <w:spacing w:after="0" w:line="240" w:lineRule="auto"/>
            </w:pPr>
            <w:r w:rsidRPr="00DF0C4B">
              <w:t>Rapporteur</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3022A075" w14:textId="53880B1A" w:rsidR="006B2201" w:rsidRPr="00DF0C4B" w:rsidRDefault="006B2201" w:rsidP="00EE7158">
            <w:pPr>
              <w:snapToGrid w:val="0"/>
              <w:spacing w:after="0" w:line="240" w:lineRule="auto"/>
            </w:pPr>
            <w:r w:rsidRPr="00DF0C4B">
              <w:t>Updates TR 22.818</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3B7262B9" w14:textId="5BA5B0BA" w:rsidR="006B2201" w:rsidRPr="00DF0C4B" w:rsidRDefault="00DF0C4B" w:rsidP="00EE7158">
            <w:pPr>
              <w:snapToGrid w:val="0"/>
              <w:spacing w:after="0" w:line="240" w:lineRule="auto"/>
              <w:rPr>
                <w:rFonts w:eastAsia="Times New Roman" w:cs="Arial"/>
                <w:szCs w:val="18"/>
                <w:lang w:eastAsia="ar-SA"/>
              </w:rPr>
            </w:pPr>
            <w:r w:rsidRPr="00DF0C4B">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1F1F7364" w14:textId="09E593CC" w:rsidR="00DF0C4B" w:rsidRDefault="00DF0C4B" w:rsidP="00EE7158">
            <w:pPr>
              <w:spacing w:after="0" w:line="240" w:lineRule="auto"/>
              <w:rPr>
                <w:rFonts w:eastAsia="Arial Unicode MS" w:cs="Arial"/>
                <w:szCs w:val="18"/>
                <w:lang w:eastAsia="ar-SA"/>
              </w:rPr>
            </w:pPr>
            <w:r>
              <w:rPr>
                <w:rFonts w:eastAsia="Arial Unicode MS" w:cs="Arial"/>
                <w:szCs w:val="18"/>
                <w:lang w:eastAsia="ar-SA"/>
              </w:rPr>
              <w:t>Agreed as the basis for future contributions</w:t>
            </w:r>
          </w:p>
          <w:p w14:paraId="2E423238" w14:textId="149A98D3" w:rsidR="006B2201" w:rsidRPr="00DF0C4B" w:rsidRDefault="00DF0C4B" w:rsidP="00EE7158">
            <w:pPr>
              <w:spacing w:after="0" w:line="240" w:lineRule="auto"/>
              <w:rPr>
                <w:rFonts w:eastAsia="Arial Unicode MS" w:cs="Arial"/>
                <w:szCs w:val="18"/>
                <w:lang w:eastAsia="ar-SA"/>
              </w:rPr>
            </w:pPr>
            <w:r>
              <w:rPr>
                <w:rFonts w:eastAsia="Arial Unicode MS" w:cs="Arial"/>
                <w:szCs w:val="18"/>
                <w:lang w:eastAsia="ar-SA"/>
              </w:rPr>
              <w:t>N</w:t>
            </w:r>
            <w:r w:rsidRPr="00DF0C4B">
              <w:rPr>
                <w:rFonts w:eastAsia="Arial Unicode MS" w:cs="Arial"/>
                <w:szCs w:val="18"/>
                <w:lang w:eastAsia="ar-SA"/>
              </w:rPr>
              <w:t>o presentation</w:t>
            </w:r>
          </w:p>
        </w:tc>
      </w:tr>
      <w:tr w:rsidR="006B2201" w:rsidRPr="001E1D1F" w14:paraId="3D645535"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808080"/>
          </w:tcPr>
          <w:p w14:paraId="7EEB8DD6" w14:textId="77777777" w:rsidR="006B2201" w:rsidRPr="002F3E1A" w:rsidRDefault="006B2201"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808080"/>
          </w:tcPr>
          <w:p w14:paraId="2DAD43E7" w14:textId="34DE3CC3" w:rsidR="006B2201" w:rsidRPr="002F3E1A" w:rsidRDefault="00B53D02" w:rsidP="00EE7158">
            <w:pPr>
              <w:snapToGrid w:val="0"/>
              <w:spacing w:after="0" w:line="240" w:lineRule="auto"/>
              <w:rPr>
                <w:rFonts w:cs="Arial"/>
              </w:rPr>
            </w:pPr>
            <w:hyperlink r:id="rId362" w:history="1">
              <w:r w:rsidR="006B2201" w:rsidRPr="001B42F8">
                <w:rPr>
                  <w:rStyle w:val="Hyperlink"/>
                  <w:rFonts w:cs="Arial"/>
                  <w:color w:val="auto"/>
                </w:rPr>
                <w:t>S1-150082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808080"/>
          </w:tcPr>
          <w:p w14:paraId="6B12C3D1" w14:textId="77777777" w:rsidR="006B2201" w:rsidRPr="002F3E1A" w:rsidRDefault="006B2201" w:rsidP="00EE7158">
            <w:pPr>
              <w:snapToGrid w:val="0"/>
              <w:spacing w:after="0" w:line="240" w:lineRule="auto"/>
            </w:pPr>
            <w:r w:rsidRPr="002F3E1A">
              <w:t>KDDI</w:t>
            </w:r>
          </w:p>
        </w:tc>
        <w:tc>
          <w:tcPr>
            <w:tcW w:w="4203" w:type="dxa"/>
            <w:tcBorders>
              <w:top w:val="single" w:sz="4" w:space="0" w:color="auto"/>
              <w:left w:val="single" w:sz="4" w:space="0" w:color="auto"/>
              <w:bottom w:val="single" w:sz="4" w:space="0" w:color="auto"/>
              <w:right w:val="single" w:sz="4" w:space="0" w:color="auto"/>
            </w:tcBorders>
            <w:shd w:val="clear" w:color="auto" w:fill="808080"/>
          </w:tcPr>
          <w:p w14:paraId="49EF0D08" w14:textId="77777777" w:rsidR="006B2201" w:rsidRPr="002F3E1A" w:rsidRDefault="006B2201" w:rsidP="00EE7158">
            <w:pPr>
              <w:snapToGrid w:val="0"/>
              <w:spacing w:after="0" w:line="240" w:lineRule="auto"/>
            </w:pPr>
            <w:r w:rsidRPr="002F3E1A">
              <w:t xml:space="preserve">Consolidated </w:t>
            </w:r>
            <w:proofErr w:type="spellStart"/>
            <w:r w:rsidRPr="002F3E1A">
              <w:t>requirments</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72D3B928" w14:textId="0591DB1B" w:rsidR="006B2201" w:rsidRPr="002F3E1A" w:rsidRDefault="006B2201" w:rsidP="00EE7158">
            <w:pPr>
              <w:snapToGrid w:val="0"/>
              <w:spacing w:after="0" w:line="240" w:lineRule="auto"/>
              <w:rPr>
                <w:rFonts w:eastAsia="Times New Roman" w:cs="Arial"/>
                <w:szCs w:val="18"/>
                <w:lang w:eastAsia="ar-SA"/>
              </w:rPr>
            </w:pPr>
            <w:r w:rsidRPr="002F3E1A">
              <w:rPr>
                <w:rFonts w:eastAsia="Times New Roman" w:cs="Arial"/>
                <w:szCs w:val="18"/>
                <w:lang w:eastAsia="ar-SA"/>
              </w:rPr>
              <w:t>Withdrawn</w:t>
            </w:r>
          </w:p>
        </w:tc>
        <w:tc>
          <w:tcPr>
            <w:tcW w:w="4053" w:type="dxa"/>
            <w:gridSpan w:val="2"/>
            <w:tcBorders>
              <w:top w:val="single" w:sz="4" w:space="0" w:color="auto"/>
              <w:left w:val="single" w:sz="4" w:space="0" w:color="auto"/>
              <w:bottom w:val="single" w:sz="4" w:space="0" w:color="auto"/>
              <w:right w:val="single" w:sz="4" w:space="0" w:color="auto"/>
            </w:tcBorders>
            <w:shd w:val="clear" w:color="auto" w:fill="808080"/>
          </w:tcPr>
          <w:p w14:paraId="3F7317C9" w14:textId="77777777" w:rsidR="006B2201" w:rsidRPr="002F3E1A" w:rsidRDefault="006B2201" w:rsidP="00EE7158">
            <w:pPr>
              <w:spacing w:after="0" w:line="240" w:lineRule="auto"/>
              <w:rPr>
                <w:rFonts w:eastAsia="Arial Unicode MS" w:cs="Arial"/>
                <w:szCs w:val="18"/>
                <w:lang w:eastAsia="ar-SA"/>
              </w:rPr>
            </w:pPr>
            <w:r w:rsidRPr="002F3E1A">
              <w:rPr>
                <w:rFonts w:eastAsia="Arial Unicode MS" w:cs="Arial"/>
                <w:szCs w:val="18"/>
                <w:lang w:eastAsia="ar-SA"/>
              </w:rPr>
              <w:t>Not available</w:t>
            </w:r>
          </w:p>
        </w:tc>
      </w:tr>
      <w:tr w:rsidR="006B2201" w:rsidRPr="00B04844" w14:paraId="138D4776" w14:textId="77777777" w:rsidTr="007C513B">
        <w:trPr>
          <w:trHeight w:val="141"/>
        </w:trPr>
        <w:tc>
          <w:tcPr>
            <w:tcW w:w="14851" w:type="dxa"/>
            <w:gridSpan w:val="8"/>
            <w:tcBorders>
              <w:bottom w:val="single" w:sz="4" w:space="0" w:color="auto"/>
            </w:tcBorders>
            <w:shd w:val="clear" w:color="auto" w:fill="F2F2F2"/>
          </w:tcPr>
          <w:p w14:paraId="3A8B7827" w14:textId="77777777" w:rsidR="006B2201" w:rsidRPr="00F45489" w:rsidRDefault="006B2201"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267" w:name="_Toc410032540"/>
            <w:r w:rsidRPr="00F45489">
              <w:rPr>
                <w:rFonts w:eastAsia="Arial Unicode MS" w:cs="Arial"/>
                <w:b/>
                <w:color w:val="1F497D"/>
                <w:sz w:val="20"/>
                <w:szCs w:val="20"/>
                <w:lang w:eastAsia="ar-SA"/>
              </w:rPr>
              <w:t xml:space="preserve">Other Study Item </w:t>
            </w:r>
            <w:r>
              <w:rPr>
                <w:rFonts w:eastAsia="Arial Unicode MS" w:cs="Arial"/>
                <w:b/>
                <w:color w:val="1F497D"/>
                <w:sz w:val="20"/>
                <w:szCs w:val="20"/>
                <w:lang w:eastAsia="ar-SA"/>
              </w:rPr>
              <w:t>c</w:t>
            </w:r>
            <w:r w:rsidRPr="00F45489">
              <w:rPr>
                <w:rFonts w:eastAsia="Arial Unicode MS" w:cs="Arial"/>
                <w:b/>
                <w:color w:val="1F497D"/>
                <w:sz w:val="20"/>
                <w:szCs w:val="20"/>
                <w:lang w:eastAsia="ar-SA"/>
              </w:rPr>
              <w:t>ontributions</w:t>
            </w:r>
            <w:bookmarkEnd w:id="266"/>
            <w:bookmarkEnd w:id="267"/>
          </w:p>
        </w:tc>
      </w:tr>
      <w:tr w:rsidR="006B2201" w:rsidRPr="00B04844" w14:paraId="097564B1" w14:textId="77777777" w:rsidTr="000A000D">
        <w:trPr>
          <w:trHeight w:val="141"/>
        </w:trPr>
        <w:tc>
          <w:tcPr>
            <w:tcW w:w="14851" w:type="dxa"/>
            <w:gridSpan w:val="8"/>
            <w:tcBorders>
              <w:bottom w:val="single" w:sz="4" w:space="0" w:color="auto"/>
            </w:tcBorders>
            <w:shd w:val="clear" w:color="auto" w:fill="auto"/>
          </w:tcPr>
          <w:p w14:paraId="769680A6" w14:textId="77777777" w:rsidR="006B2201" w:rsidRDefault="006B2201" w:rsidP="00EE7158">
            <w:pPr>
              <w:suppressAutoHyphens/>
              <w:spacing w:after="0" w:line="240" w:lineRule="auto"/>
              <w:rPr>
                <w:rFonts w:eastAsia="Arial Unicode MS" w:cs="Arial"/>
                <w:szCs w:val="18"/>
                <w:lang w:eastAsia="ar-SA"/>
              </w:rPr>
            </w:pPr>
          </w:p>
          <w:p w14:paraId="06D25B1E" w14:textId="77777777" w:rsidR="006B2201" w:rsidRDefault="006B2201" w:rsidP="00EE7158">
            <w:pPr>
              <w:spacing w:after="0" w:line="240" w:lineRule="auto"/>
            </w:pPr>
            <w:r>
              <w:t>No contributions to this agenda item</w:t>
            </w:r>
          </w:p>
          <w:p w14:paraId="4EFE3649" w14:textId="77777777" w:rsidR="006B2201" w:rsidRDefault="006B2201" w:rsidP="00EE7158">
            <w:pPr>
              <w:suppressAutoHyphens/>
              <w:spacing w:after="0" w:line="240" w:lineRule="auto"/>
              <w:rPr>
                <w:rFonts w:eastAsia="Arial Unicode MS" w:cs="Arial"/>
                <w:szCs w:val="18"/>
                <w:lang w:eastAsia="ar-SA"/>
              </w:rPr>
            </w:pPr>
          </w:p>
        </w:tc>
      </w:tr>
      <w:tr w:rsidR="006B2201" w:rsidRPr="00B04844" w14:paraId="13095D31" w14:textId="77777777" w:rsidTr="007C513B">
        <w:trPr>
          <w:trHeight w:val="141"/>
        </w:trPr>
        <w:tc>
          <w:tcPr>
            <w:tcW w:w="14851" w:type="dxa"/>
            <w:gridSpan w:val="8"/>
            <w:shd w:val="clear" w:color="auto" w:fill="F2F2F2"/>
          </w:tcPr>
          <w:p w14:paraId="6B4A0E09" w14:textId="77777777" w:rsidR="006B2201" w:rsidRPr="00F45489" w:rsidRDefault="006B2201"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268" w:name="_Toc316030635"/>
            <w:bookmarkStart w:id="269" w:name="_Toc324137376"/>
            <w:bookmarkStart w:id="270" w:name="_Toc331152540"/>
            <w:bookmarkStart w:id="271" w:name="_Toc378052466"/>
            <w:bookmarkStart w:id="272" w:name="_Toc387990775"/>
            <w:bookmarkStart w:id="273" w:name="_Toc395595526"/>
            <w:bookmarkStart w:id="274" w:name="_Toc410032541"/>
            <w:r w:rsidRPr="00F45489">
              <w:rPr>
                <w:rFonts w:eastAsia="Arial Unicode MS" w:cs="Arial"/>
                <w:b/>
                <w:color w:val="1F497D"/>
                <w:sz w:val="24"/>
                <w:szCs w:val="18"/>
                <w:lang w:eastAsia="ar-SA"/>
              </w:rPr>
              <w:t xml:space="preserve">Work </w:t>
            </w:r>
            <w:r>
              <w:rPr>
                <w:rFonts w:eastAsia="Arial Unicode MS" w:cs="Arial"/>
                <w:b/>
                <w:color w:val="1F497D"/>
                <w:sz w:val="24"/>
                <w:szCs w:val="18"/>
                <w:lang w:eastAsia="ar-SA"/>
              </w:rPr>
              <w:t>p</w:t>
            </w:r>
            <w:r w:rsidRPr="00F45489">
              <w:rPr>
                <w:rFonts w:eastAsia="Arial Unicode MS" w:cs="Arial"/>
                <w:b/>
                <w:color w:val="1F497D"/>
                <w:sz w:val="24"/>
                <w:szCs w:val="18"/>
                <w:lang w:eastAsia="ar-SA"/>
              </w:rPr>
              <w:t xml:space="preserve">lanning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268"/>
            <w:bookmarkEnd w:id="269"/>
            <w:bookmarkEnd w:id="270"/>
            <w:bookmarkEnd w:id="271"/>
            <w:bookmarkEnd w:id="272"/>
            <w:bookmarkEnd w:id="273"/>
            <w:bookmarkEnd w:id="274"/>
          </w:p>
        </w:tc>
      </w:tr>
      <w:tr w:rsidR="006B2201" w:rsidRPr="00B04844" w14:paraId="2CB65A6E" w14:textId="77777777" w:rsidTr="00466CD9">
        <w:trPr>
          <w:trHeight w:val="141"/>
        </w:trPr>
        <w:tc>
          <w:tcPr>
            <w:tcW w:w="14851" w:type="dxa"/>
            <w:gridSpan w:val="8"/>
            <w:tcBorders>
              <w:bottom w:val="single" w:sz="4" w:space="0" w:color="auto"/>
            </w:tcBorders>
            <w:shd w:val="clear" w:color="auto" w:fill="F2F2F2"/>
          </w:tcPr>
          <w:p w14:paraId="6948E642" w14:textId="77777777" w:rsidR="006B2201" w:rsidRPr="00F45489" w:rsidRDefault="006B2201"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275" w:name="_Toc316030636"/>
            <w:bookmarkStart w:id="276" w:name="_Toc324137377"/>
            <w:bookmarkStart w:id="277" w:name="_Toc331152541"/>
            <w:bookmarkStart w:id="278" w:name="_Ref331766726"/>
            <w:bookmarkStart w:id="279" w:name="_Ref377238128"/>
            <w:bookmarkStart w:id="280" w:name="_Toc378052467"/>
            <w:bookmarkStart w:id="281" w:name="_Toc387990776"/>
            <w:bookmarkStart w:id="282" w:name="_Toc395595527"/>
            <w:bookmarkStart w:id="283" w:name="_Toc410032542"/>
            <w:r w:rsidRPr="00F45489">
              <w:rPr>
                <w:rFonts w:eastAsia="Arial Unicode MS" w:cs="Arial"/>
                <w:b/>
                <w:color w:val="1F497D"/>
                <w:sz w:val="20"/>
                <w:szCs w:val="20"/>
                <w:lang w:eastAsia="ar-SA"/>
              </w:rPr>
              <w:t>Work Plan</w:t>
            </w:r>
            <w:bookmarkEnd w:id="275"/>
            <w:bookmarkEnd w:id="276"/>
            <w:bookmarkEnd w:id="277"/>
            <w:bookmarkEnd w:id="278"/>
            <w:bookmarkEnd w:id="279"/>
            <w:bookmarkEnd w:id="280"/>
            <w:bookmarkEnd w:id="281"/>
            <w:bookmarkEnd w:id="282"/>
            <w:bookmarkEnd w:id="283"/>
          </w:p>
        </w:tc>
      </w:tr>
      <w:tr w:rsidR="006B2201" w:rsidRPr="001E1D1F" w14:paraId="2C718E78"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C5EBC63" w14:textId="0DA84C08" w:rsidR="006B2201" w:rsidRPr="00950F93" w:rsidRDefault="006B2201" w:rsidP="00EE7158">
            <w:pPr>
              <w:snapToGrid w:val="0"/>
              <w:spacing w:after="0" w:line="240" w:lineRule="auto"/>
              <w:rPr>
                <w:rFonts w:eastAsia="Times New Roman" w:cs="Arial"/>
                <w:szCs w:val="18"/>
                <w:lang w:eastAsia="ar-SA"/>
              </w:rPr>
            </w:pPr>
            <w:bookmarkStart w:id="284" w:name="_Toc395595528"/>
            <w:bookmarkStart w:id="285" w:name="_Ref396315840"/>
            <w:r w:rsidRPr="00950F93">
              <w:rPr>
                <w:rFonts w:eastAsia="Times New Roman" w:cs="Arial"/>
                <w:szCs w:val="18"/>
                <w:lang w:eastAsia="ar-SA"/>
              </w:rPr>
              <w:t>WP</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96DDA3D" w14:textId="13BDEB42" w:rsidR="006B2201" w:rsidRPr="00950F93" w:rsidRDefault="00B53D02" w:rsidP="00EE7158">
            <w:pPr>
              <w:snapToGrid w:val="0"/>
              <w:spacing w:after="0" w:line="240" w:lineRule="auto"/>
              <w:rPr>
                <w:rFonts w:cs="Arial"/>
              </w:rPr>
            </w:pPr>
            <w:hyperlink r:id="rId363" w:history="1">
              <w:r w:rsidR="006B2201" w:rsidRPr="00466CD9">
                <w:rPr>
                  <w:rStyle w:val="Hyperlink"/>
                  <w:rFonts w:cs="Arial"/>
                  <w:color w:val="auto"/>
                </w:rPr>
                <w:t>S1-150006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65A1971" w14:textId="57A59360" w:rsidR="006B2201" w:rsidRPr="00950F93" w:rsidRDefault="006B2201" w:rsidP="00EE7158">
            <w:pPr>
              <w:snapToGrid w:val="0"/>
              <w:spacing w:after="0" w:line="240" w:lineRule="auto"/>
            </w:pPr>
            <w:r w:rsidRPr="00950F93">
              <w:t>ETSI MCC</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98F0899" w14:textId="0613BB78" w:rsidR="006B2201" w:rsidRPr="00950F93" w:rsidRDefault="006B2201" w:rsidP="00EE7158">
            <w:pPr>
              <w:snapToGrid w:val="0"/>
              <w:spacing w:after="0" w:line="240" w:lineRule="auto"/>
            </w:pPr>
            <w:r w:rsidRPr="00950F93">
              <w:t>Extract of the 3GPP Work Plan for SA1#69</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F49BBDB" w14:textId="356110C4" w:rsidR="006B2201" w:rsidRPr="00950F93" w:rsidRDefault="00950F93" w:rsidP="00EE7158">
            <w:pPr>
              <w:snapToGrid w:val="0"/>
              <w:spacing w:after="0" w:line="240" w:lineRule="auto"/>
              <w:rPr>
                <w:rFonts w:eastAsia="Times New Roman" w:cs="Arial"/>
                <w:szCs w:val="18"/>
                <w:lang w:eastAsia="ar-SA"/>
              </w:rPr>
            </w:pPr>
            <w:r w:rsidRPr="00950F93">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AB8BE83" w14:textId="77777777" w:rsidR="006B2201" w:rsidRPr="00950F93" w:rsidRDefault="006B2201" w:rsidP="00EE7158">
            <w:pPr>
              <w:spacing w:after="0" w:line="240" w:lineRule="auto"/>
              <w:rPr>
                <w:rFonts w:eastAsia="Arial Unicode MS" w:cs="Arial"/>
                <w:szCs w:val="18"/>
                <w:lang w:eastAsia="ar-SA"/>
              </w:rPr>
            </w:pPr>
          </w:p>
        </w:tc>
      </w:tr>
      <w:tr w:rsidR="006B2201" w:rsidRPr="00B04844" w14:paraId="6FF447D8" w14:textId="77777777" w:rsidTr="00466CD9">
        <w:trPr>
          <w:trHeight w:val="141"/>
        </w:trPr>
        <w:tc>
          <w:tcPr>
            <w:tcW w:w="14851" w:type="dxa"/>
            <w:gridSpan w:val="8"/>
            <w:tcBorders>
              <w:bottom w:val="single" w:sz="4" w:space="0" w:color="auto"/>
            </w:tcBorders>
            <w:shd w:val="clear" w:color="auto" w:fill="F2F2F2"/>
          </w:tcPr>
          <w:p w14:paraId="24EB3F9E" w14:textId="77777777" w:rsidR="006B2201" w:rsidRPr="00F45489" w:rsidRDefault="006B2201"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286" w:name="_Toc410032543"/>
            <w:r w:rsidRPr="00F45489">
              <w:rPr>
                <w:rFonts w:eastAsia="Arial Unicode MS" w:cs="Arial"/>
                <w:b/>
                <w:color w:val="1F497D"/>
                <w:sz w:val="20"/>
                <w:szCs w:val="20"/>
                <w:lang w:eastAsia="ar-SA"/>
              </w:rPr>
              <w:t xml:space="preserve">Work Item/Study Item </w:t>
            </w:r>
            <w:r>
              <w:rPr>
                <w:rFonts w:eastAsia="Arial Unicode MS" w:cs="Arial"/>
                <w:b/>
                <w:color w:val="1F497D"/>
                <w:sz w:val="20"/>
                <w:szCs w:val="20"/>
                <w:lang w:eastAsia="ar-SA"/>
              </w:rPr>
              <w:t>s</w:t>
            </w:r>
            <w:r w:rsidRPr="00F45489">
              <w:rPr>
                <w:rFonts w:eastAsia="Arial Unicode MS" w:cs="Arial"/>
                <w:b/>
                <w:color w:val="1F497D"/>
                <w:sz w:val="20"/>
                <w:szCs w:val="20"/>
                <w:lang w:eastAsia="ar-SA"/>
              </w:rPr>
              <w:t xml:space="preserve">tatus </w:t>
            </w:r>
            <w:r>
              <w:rPr>
                <w:rFonts w:eastAsia="Arial Unicode MS" w:cs="Arial"/>
                <w:b/>
                <w:color w:val="1F497D"/>
                <w:sz w:val="20"/>
                <w:szCs w:val="20"/>
                <w:lang w:eastAsia="ar-SA"/>
              </w:rPr>
              <w:t>u</w:t>
            </w:r>
            <w:r w:rsidRPr="00F45489">
              <w:rPr>
                <w:rFonts w:eastAsia="Arial Unicode MS" w:cs="Arial"/>
                <w:b/>
                <w:color w:val="1F497D"/>
                <w:sz w:val="20"/>
                <w:szCs w:val="20"/>
                <w:lang w:eastAsia="ar-SA"/>
              </w:rPr>
              <w:t>pdate</w:t>
            </w:r>
            <w:bookmarkEnd w:id="284"/>
            <w:bookmarkEnd w:id="285"/>
            <w:bookmarkEnd w:id="286"/>
          </w:p>
        </w:tc>
      </w:tr>
      <w:tr w:rsidR="006B2201" w:rsidRPr="001E1D1F" w14:paraId="3718F02F"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AF0EC5B" w14:textId="75FF4444" w:rsidR="006B2201" w:rsidRPr="005F7C30" w:rsidRDefault="006B2201" w:rsidP="00EE7158">
            <w:pPr>
              <w:snapToGrid w:val="0"/>
              <w:spacing w:after="0" w:line="240" w:lineRule="auto"/>
              <w:rPr>
                <w:rFonts w:eastAsia="Times New Roman" w:cs="Arial"/>
                <w:szCs w:val="18"/>
                <w:lang w:eastAsia="ar-SA"/>
              </w:rPr>
            </w:pPr>
            <w:bookmarkStart w:id="287" w:name="_Ref377325454"/>
            <w:bookmarkStart w:id="288" w:name="_Toc378052469"/>
            <w:bookmarkStart w:id="289" w:name="_Ref387045805"/>
            <w:bookmarkStart w:id="290" w:name="_Toc387990778"/>
            <w:bookmarkStart w:id="291" w:name="_Toc395595529"/>
            <w:r w:rsidRPr="005F7C30">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7A82CAF" w14:textId="48008C10" w:rsidR="006B2201" w:rsidRPr="005F7C30" w:rsidRDefault="00B53D02" w:rsidP="00EE7158">
            <w:pPr>
              <w:snapToGrid w:val="0"/>
              <w:spacing w:after="0" w:line="240" w:lineRule="auto"/>
              <w:rPr>
                <w:rFonts w:cs="Arial"/>
              </w:rPr>
            </w:pPr>
            <w:hyperlink r:id="rId364" w:history="1">
              <w:r w:rsidR="006B2201" w:rsidRPr="00466CD9">
                <w:rPr>
                  <w:rStyle w:val="Hyperlink"/>
                  <w:rFonts w:cs="Arial"/>
                  <w:color w:val="auto"/>
                </w:rPr>
                <w:t>S1-150156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9C7164F" w14:textId="53186FCE" w:rsidR="006B2201" w:rsidRPr="005F7C30" w:rsidRDefault="006B2201" w:rsidP="00EE7158">
            <w:pPr>
              <w:snapToGrid w:val="0"/>
              <w:spacing w:after="0" w:line="240" w:lineRule="auto"/>
            </w:pPr>
            <w:r w:rsidRPr="005F7C30">
              <w:t>Rapporteur (G&amp;D)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5AF9B49" w14:textId="6B8606A7" w:rsidR="006B2201" w:rsidRPr="005F7C30" w:rsidRDefault="006B2201" w:rsidP="00EE7158">
            <w:pPr>
              <w:snapToGrid w:val="0"/>
              <w:spacing w:after="0" w:line="240" w:lineRule="auto"/>
            </w:pPr>
            <w:r w:rsidRPr="005F7C30">
              <w:t>FS_MAPN 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CE4F70B" w14:textId="0E2F23F1" w:rsidR="006B2201" w:rsidRPr="005F7C30" w:rsidRDefault="005F7C30" w:rsidP="00EE7158">
            <w:pPr>
              <w:snapToGrid w:val="0"/>
              <w:spacing w:after="0" w:line="240" w:lineRule="auto"/>
              <w:rPr>
                <w:rFonts w:eastAsia="Times New Roman" w:cs="Arial"/>
                <w:szCs w:val="18"/>
                <w:lang w:eastAsia="ar-SA"/>
              </w:rPr>
            </w:pPr>
            <w:r w:rsidRPr="005F7C30">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6E62B53" w14:textId="77777777" w:rsidR="006B2201" w:rsidRPr="005F7C30" w:rsidRDefault="006B2201" w:rsidP="00EE7158">
            <w:pPr>
              <w:spacing w:after="0" w:line="240" w:lineRule="auto"/>
              <w:rPr>
                <w:rFonts w:eastAsia="Arial Unicode MS" w:cs="Arial"/>
                <w:szCs w:val="18"/>
                <w:lang w:eastAsia="ar-SA"/>
              </w:rPr>
            </w:pPr>
          </w:p>
        </w:tc>
      </w:tr>
      <w:tr w:rsidR="006B2201" w:rsidRPr="001E1D1F" w14:paraId="26CAF028"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1EF1D8A" w14:textId="41FFEF51" w:rsidR="006B2201" w:rsidRPr="005F7C30" w:rsidRDefault="006B2201" w:rsidP="00EE7158">
            <w:pPr>
              <w:snapToGrid w:val="0"/>
              <w:spacing w:after="0" w:line="240" w:lineRule="auto"/>
              <w:rPr>
                <w:rFonts w:eastAsia="Times New Roman" w:cs="Arial"/>
                <w:szCs w:val="18"/>
                <w:lang w:eastAsia="ar-SA"/>
              </w:rPr>
            </w:pPr>
            <w:r w:rsidRPr="005F7C30">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D4D13AB" w14:textId="02E5FA31" w:rsidR="006B2201" w:rsidRPr="005F7C30" w:rsidRDefault="00B53D02" w:rsidP="00EE7158">
            <w:pPr>
              <w:snapToGrid w:val="0"/>
              <w:spacing w:after="0" w:line="240" w:lineRule="auto"/>
              <w:rPr>
                <w:rFonts w:cs="Arial"/>
              </w:rPr>
            </w:pPr>
            <w:hyperlink r:id="rId365" w:history="1">
              <w:r w:rsidR="006B2201" w:rsidRPr="00466CD9">
                <w:rPr>
                  <w:rStyle w:val="Hyperlink"/>
                  <w:rFonts w:cs="Arial"/>
                  <w:color w:val="auto"/>
                </w:rPr>
                <w:t>S1-150157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0F86D79" w14:textId="070DB0ED" w:rsidR="006B2201" w:rsidRPr="005F7C30" w:rsidRDefault="006B2201" w:rsidP="00EE7158">
            <w:pPr>
              <w:snapToGrid w:val="0"/>
              <w:spacing w:after="0" w:line="240" w:lineRule="auto"/>
            </w:pPr>
            <w:r w:rsidRPr="005F7C30">
              <w:t>Rapporteur (Sprint)</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58C9971" w14:textId="33491657" w:rsidR="006B2201" w:rsidRPr="005F7C30" w:rsidRDefault="006B2201" w:rsidP="00EE7158">
            <w:pPr>
              <w:snapToGrid w:val="0"/>
              <w:spacing w:after="0" w:line="240" w:lineRule="auto"/>
            </w:pPr>
            <w:r w:rsidRPr="005F7C30">
              <w:t>FS_UC_SPOOF 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DE75FC3" w14:textId="30B21037" w:rsidR="006B2201" w:rsidRPr="005F7C30" w:rsidRDefault="005F7C30" w:rsidP="00EE7158">
            <w:pPr>
              <w:snapToGrid w:val="0"/>
              <w:spacing w:after="0" w:line="240" w:lineRule="auto"/>
              <w:rPr>
                <w:rFonts w:eastAsia="Times New Roman" w:cs="Arial"/>
                <w:szCs w:val="18"/>
                <w:lang w:eastAsia="ar-SA"/>
              </w:rPr>
            </w:pPr>
            <w:r w:rsidRPr="005F7C30">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051A245" w14:textId="77777777" w:rsidR="006B2201" w:rsidRPr="005F7C30" w:rsidRDefault="006B2201" w:rsidP="00EE7158">
            <w:pPr>
              <w:spacing w:after="0" w:line="240" w:lineRule="auto"/>
              <w:rPr>
                <w:rFonts w:eastAsia="Arial Unicode MS" w:cs="Arial"/>
                <w:szCs w:val="18"/>
                <w:lang w:eastAsia="ar-SA"/>
              </w:rPr>
            </w:pPr>
          </w:p>
        </w:tc>
      </w:tr>
      <w:tr w:rsidR="006B2201" w:rsidRPr="001E1D1F" w14:paraId="24C95A00"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01984E4" w14:textId="128CDAE8" w:rsidR="006B2201" w:rsidRPr="0026227F" w:rsidRDefault="006B2201" w:rsidP="00EE7158">
            <w:pPr>
              <w:snapToGrid w:val="0"/>
              <w:spacing w:after="0" w:line="240" w:lineRule="auto"/>
              <w:rPr>
                <w:rFonts w:eastAsia="Times New Roman" w:cs="Arial"/>
                <w:szCs w:val="18"/>
                <w:lang w:eastAsia="ar-SA"/>
              </w:rPr>
            </w:pPr>
            <w:r w:rsidRPr="0026227F">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E0BEA82" w14:textId="79D58F40" w:rsidR="006B2201" w:rsidRPr="0026227F" w:rsidRDefault="00B53D02" w:rsidP="00EE7158">
            <w:pPr>
              <w:snapToGrid w:val="0"/>
              <w:spacing w:after="0" w:line="240" w:lineRule="auto"/>
              <w:rPr>
                <w:rFonts w:cs="Arial"/>
              </w:rPr>
            </w:pPr>
            <w:hyperlink r:id="rId366" w:history="1">
              <w:r w:rsidR="006B2201" w:rsidRPr="00466CD9">
                <w:rPr>
                  <w:rStyle w:val="Hyperlink"/>
                  <w:rFonts w:cs="Arial"/>
                  <w:color w:val="auto"/>
                </w:rPr>
                <w:t>S1-150158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A30423B" w14:textId="7D5843D6" w:rsidR="006B2201" w:rsidRPr="0026227F" w:rsidRDefault="006B2201" w:rsidP="00EE7158">
            <w:pPr>
              <w:snapToGrid w:val="0"/>
              <w:spacing w:after="0" w:line="240" w:lineRule="auto"/>
            </w:pPr>
            <w:r w:rsidRPr="0026227F">
              <w:t>Rapporteur (China Unicom)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869DCCD" w14:textId="0CC46C5D" w:rsidR="006B2201" w:rsidRPr="0026227F" w:rsidRDefault="006B2201" w:rsidP="000A000D">
            <w:pPr>
              <w:tabs>
                <w:tab w:val="left" w:pos="1094"/>
              </w:tabs>
              <w:snapToGrid w:val="0"/>
              <w:spacing w:after="0" w:line="240" w:lineRule="auto"/>
            </w:pPr>
            <w:proofErr w:type="spellStart"/>
            <w:r w:rsidRPr="0026227F">
              <w:t>FS_eULRS</w:t>
            </w:r>
            <w:proofErr w:type="spellEnd"/>
            <w:r w:rsidRPr="0026227F">
              <w:t xml:space="preserve"> 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048789F" w14:textId="0C32CCB1" w:rsidR="006B2201" w:rsidRPr="0026227F" w:rsidRDefault="0026227F" w:rsidP="00EE7158">
            <w:pPr>
              <w:snapToGrid w:val="0"/>
              <w:spacing w:after="0" w:line="240" w:lineRule="auto"/>
              <w:rPr>
                <w:rFonts w:eastAsia="Times New Roman" w:cs="Arial"/>
                <w:szCs w:val="18"/>
                <w:lang w:eastAsia="ar-SA"/>
              </w:rPr>
            </w:pPr>
            <w:r w:rsidRPr="0026227F">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7481E8F" w14:textId="77777777" w:rsidR="006B2201" w:rsidRPr="0026227F" w:rsidRDefault="006B2201" w:rsidP="00EE7158">
            <w:pPr>
              <w:spacing w:after="0" w:line="240" w:lineRule="auto"/>
              <w:rPr>
                <w:rFonts w:eastAsia="Arial Unicode MS" w:cs="Arial"/>
                <w:szCs w:val="18"/>
                <w:lang w:eastAsia="ar-SA"/>
              </w:rPr>
            </w:pPr>
          </w:p>
        </w:tc>
      </w:tr>
      <w:tr w:rsidR="006B2201" w:rsidRPr="001E1D1F" w14:paraId="061EDD9A"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39F278B" w14:textId="40B6C003" w:rsidR="006B2201" w:rsidRPr="005F7C30" w:rsidRDefault="006B2201" w:rsidP="00EE7158">
            <w:pPr>
              <w:snapToGrid w:val="0"/>
              <w:spacing w:after="0" w:line="240" w:lineRule="auto"/>
              <w:rPr>
                <w:rFonts w:eastAsia="Times New Roman" w:cs="Arial"/>
                <w:szCs w:val="18"/>
                <w:lang w:eastAsia="ar-SA"/>
              </w:rPr>
            </w:pPr>
            <w:r w:rsidRPr="005F7C30">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BBCCFBE" w14:textId="1FCB631A" w:rsidR="006B2201" w:rsidRPr="005F7C30" w:rsidRDefault="00B53D02" w:rsidP="00EE7158">
            <w:pPr>
              <w:snapToGrid w:val="0"/>
              <w:spacing w:after="0" w:line="240" w:lineRule="auto"/>
              <w:rPr>
                <w:rFonts w:cs="Arial"/>
              </w:rPr>
            </w:pPr>
            <w:hyperlink r:id="rId367" w:history="1">
              <w:r w:rsidR="006B2201" w:rsidRPr="00466CD9">
                <w:rPr>
                  <w:rStyle w:val="Hyperlink"/>
                  <w:rFonts w:cs="Arial"/>
                  <w:color w:val="auto"/>
                </w:rPr>
                <w:t>S1-150159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57A9A78" w14:textId="7C34AA8A" w:rsidR="006B2201" w:rsidRPr="005F7C30" w:rsidRDefault="006B2201" w:rsidP="00EE7158">
            <w:pPr>
              <w:snapToGrid w:val="0"/>
              <w:spacing w:after="0" w:line="240" w:lineRule="auto"/>
            </w:pPr>
            <w:r w:rsidRPr="005F7C30">
              <w:t>Rapporteur (KDDI)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B84BD64" w14:textId="0B7F73C9" w:rsidR="006B2201" w:rsidRPr="005F7C30" w:rsidRDefault="006B2201" w:rsidP="00EE7158">
            <w:pPr>
              <w:snapToGrid w:val="0"/>
              <w:spacing w:after="0" w:line="240" w:lineRule="auto"/>
            </w:pPr>
            <w:r w:rsidRPr="005F7C30">
              <w:t>FS_CATS 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E629053" w14:textId="03F611E6" w:rsidR="006B2201" w:rsidRPr="005F7C30" w:rsidRDefault="005F7C30" w:rsidP="00EE7158">
            <w:pPr>
              <w:snapToGrid w:val="0"/>
              <w:spacing w:after="0" w:line="240" w:lineRule="auto"/>
              <w:rPr>
                <w:rFonts w:eastAsia="Times New Roman" w:cs="Arial"/>
                <w:szCs w:val="18"/>
                <w:lang w:eastAsia="ar-SA"/>
              </w:rPr>
            </w:pPr>
            <w:r w:rsidRPr="005F7C30">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647A8AE" w14:textId="77777777" w:rsidR="006B2201" w:rsidRPr="005F7C30" w:rsidRDefault="006B2201" w:rsidP="00EE7158">
            <w:pPr>
              <w:spacing w:after="0" w:line="240" w:lineRule="auto"/>
              <w:rPr>
                <w:rFonts w:eastAsia="Arial Unicode MS" w:cs="Arial"/>
                <w:szCs w:val="18"/>
                <w:lang w:eastAsia="ar-SA"/>
              </w:rPr>
            </w:pPr>
          </w:p>
        </w:tc>
      </w:tr>
      <w:bookmarkEnd w:id="287"/>
      <w:bookmarkEnd w:id="288"/>
      <w:bookmarkEnd w:id="289"/>
      <w:bookmarkEnd w:id="290"/>
      <w:bookmarkEnd w:id="291"/>
      <w:tr w:rsidR="006B2201" w:rsidRPr="001E1D1F" w14:paraId="237FFDF6"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218729B" w14:textId="393A420B" w:rsidR="006B2201" w:rsidRPr="005F7C30" w:rsidRDefault="006B2201" w:rsidP="00EE7158">
            <w:pPr>
              <w:snapToGrid w:val="0"/>
              <w:spacing w:after="0" w:line="240" w:lineRule="auto"/>
              <w:rPr>
                <w:rFonts w:eastAsia="Times New Roman" w:cs="Arial"/>
                <w:szCs w:val="18"/>
                <w:lang w:eastAsia="ar-SA"/>
              </w:rPr>
            </w:pPr>
            <w:r w:rsidRPr="005F7C30">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EF16FE9" w14:textId="1ACF39DC" w:rsidR="006B2201" w:rsidRPr="005F7C30" w:rsidRDefault="00B53D02" w:rsidP="00EE7158">
            <w:pPr>
              <w:snapToGrid w:val="0"/>
              <w:spacing w:after="0" w:line="240" w:lineRule="auto"/>
            </w:pPr>
            <w:hyperlink r:id="rId368" w:history="1">
              <w:r w:rsidR="006B2201" w:rsidRPr="00466CD9">
                <w:rPr>
                  <w:rStyle w:val="Hyperlink"/>
                  <w:rFonts w:cs="Arial"/>
                  <w:color w:val="auto"/>
                </w:rPr>
                <w:t>S1-150310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F5F220C" w14:textId="34571BEC" w:rsidR="006B2201" w:rsidRPr="005F7C30" w:rsidRDefault="006B2201" w:rsidP="00EE7158">
            <w:pPr>
              <w:snapToGrid w:val="0"/>
              <w:spacing w:after="0" w:line="240" w:lineRule="auto"/>
            </w:pPr>
            <w:r w:rsidRPr="005F7C30">
              <w:t>Rapporteur (Ericsson)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FAA0F7D" w14:textId="01591A6D" w:rsidR="006B2201" w:rsidRPr="005F7C30" w:rsidRDefault="006B2201" w:rsidP="00EE7158">
            <w:pPr>
              <w:snapToGrid w:val="0"/>
              <w:spacing w:after="0" w:line="240" w:lineRule="auto"/>
            </w:pPr>
            <w:r w:rsidRPr="005F7C30">
              <w:t>Password based service activation for IMS Multimedia Telephony service - 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A20DBD2" w14:textId="12195868" w:rsidR="006B2201" w:rsidRPr="005F7C30" w:rsidRDefault="005F7C30" w:rsidP="00EE7158">
            <w:pPr>
              <w:snapToGrid w:val="0"/>
              <w:spacing w:after="0" w:line="240" w:lineRule="auto"/>
              <w:rPr>
                <w:rFonts w:eastAsia="Times New Roman" w:cs="Arial"/>
                <w:szCs w:val="18"/>
                <w:lang w:eastAsia="ar-SA"/>
              </w:rPr>
            </w:pPr>
            <w:r w:rsidRPr="005F7C30">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99DBD9D" w14:textId="77777777" w:rsidR="006B2201" w:rsidRPr="005F7C30" w:rsidRDefault="006B2201" w:rsidP="00EE7158">
            <w:pPr>
              <w:spacing w:after="0" w:line="240" w:lineRule="auto"/>
              <w:rPr>
                <w:rFonts w:eastAsia="Arial Unicode MS" w:cs="Arial"/>
                <w:szCs w:val="18"/>
                <w:lang w:eastAsia="ar-SA"/>
              </w:rPr>
            </w:pPr>
          </w:p>
        </w:tc>
      </w:tr>
      <w:tr w:rsidR="006B2201" w:rsidRPr="001E1D1F" w14:paraId="25C3D16F"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DB08CBC" w14:textId="0B0474F8" w:rsidR="006B2201" w:rsidRPr="005F7C30" w:rsidRDefault="006B2201" w:rsidP="00EE7158">
            <w:pPr>
              <w:snapToGrid w:val="0"/>
              <w:spacing w:after="0" w:line="240" w:lineRule="auto"/>
              <w:rPr>
                <w:rFonts w:eastAsia="Times New Roman" w:cs="Arial"/>
                <w:szCs w:val="18"/>
                <w:lang w:eastAsia="ar-SA"/>
              </w:rPr>
            </w:pPr>
            <w:r w:rsidRPr="005F7C30">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913EFED" w14:textId="60E5236D" w:rsidR="006B2201" w:rsidRPr="005F7C30" w:rsidRDefault="00B53D02" w:rsidP="00EE7158">
            <w:pPr>
              <w:snapToGrid w:val="0"/>
              <w:spacing w:after="0" w:line="240" w:lineRule="auto"/>
            </w:pPr>
            <w:hyperlink r:id="rId369" w:history="1">
              <w:r w:rsidR="006B2201" w:rsidRPr="00466CD9">
                <w:rPr>
                  <w:rStyle w:val="Hyperlink"/>
                  <w:rFonts w:cs="Arial"/>
                  <w:color w:val="auto"/>
                </w:rPr>
                <w:t>S1-15031</w:t>
              </w:r>
              <w:r w:rsidR="006B2201" w:rsidRPr="00466CD9">
                <w:rPr>
                  <w:rStyle w:val="Hyperlink"/>
                  <w:color w:val="auto"/>
                </w:rPr>
                <w:t>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CE812AA" w14:textId="67D20D5F" w:rsidR="006B2201" w:rsidRPr="005F7C30" w:rsidRDefault="006B2201">
            <w:pPr>
              <w:snapToGrid w:val="0"/>
              <w:spacing w:after="0" w:line="240" w:lineRule="auto"/>
            </w:pPr>
            <w:r w:rsidRPr="005F7C30">
              <w:t>Rapporteur (French Ministry of Interior)</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E20ED1B" w14:textId="7F02B1A0" w:rsidR="006B2201" w:rsidRPr="005F7C30" w:rsidRDefault="006B2201" w:rsidP="00EE7158">
            <w:pPr>
              <w:snapToGrid w:val="0"/>
              <w:spacing w:after="0" w:line="240" w:lineRule="auto"/>
            </w:pPr>
            <w:r w:rsidRPr="005F7C30">
              <w:t>Mission Critical Video over LTE - 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0350D7D" w14:textId="2D20DF55" w:rsidR="006B2201" w:rsidRPr="005F7C30" w:rsidRDefault="005F7C30" w:rsidP="00EE7158">
            <w:pPr>
              <w:snapToGrid w:val="0"/>
              <w:spacing w:after="0" w:line="240" w:lineRule="auto"/>
              <w:rPr>
                <w:rFonts w:eastAsia="Times New Roman" w:cs="Arial"/>
                <w:szCs w:val="18"/>
                <w:lang w:eastAsia="ar-SA"/>
              </w:rPr>
            </w:pPr>
            <w:r w:rsidRPr="005F7C30">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E531E73" w14:textId="77777777" w:rsidR="006B2201" w:rsidRPr="005F7C30" w:rsidRDefault="006B2201" w:rsidP="00EE7158">
            <w:pPr>
              <w:spacing w:after="0" w:line="240" w:lineRule="auto"/>
              <w:rPr>
                <w:rFonts w:eastAsia="Arial Unicode MS" w:cs="Arial"/>
                <w:szCs w:val="18"/>
                <w:lang w:eastAsia="ar-SA"/>
              </w:rPr>
            </w:pPr>
          </w:p>
        </w:tc>
      </w:tr>
      <w:tr w:rsidR="006B2201" w:rsidRPr="001E1D1F" w14:paraId="5BDD9058"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A14C601" w14:textId="450800D2" w:rsidR="006B2201" w:rsidRPr="005F7C30" w:rsidRDefault="006B2201" w:rsidP="00EE7158">
            <w:pPr>
              <w:snapToGrid w:val="0"/>
              <w:spacing w:after="0" w:line="240" w:lineRule="auto"/>
              <w:rPr>
                <w:rFonts w:eastAsia="Times New Roman" w:cs="Arial"/>
                <w:szCs w:val="18"/>
                <w:lang w:eastAsia="ar-SA"/>
              </w:rPr>
            </w:pPr>
            <w:r w:rsidRPr="005F7C30">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9FCFFAA" w14:textId="7D7BFF74" w:rsidR="006B2201" w:rsidRPr="005F7C30" w:rsidRDefault="00B53D02" w:rsidP="00EE7158">
            <w:pPr>
              <w:snapToGrid w:val="0"/>
              <w:spacing w:after="0" w:line="240" w:lineRule="auto"/>
            </w:pPr>
            <w:hyperlink r:id="rId370" w:history="1">
              <w:r w:rsidR="006B2201" w:rsidRPr="00466CD9">
                <w:rPr>
                  <w:rStyle w:val="Hyperlink"/>
                  <w:color w:val="auto"/>
                </w:rPr>
                <w:t>S1-150312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9E8D46E" w14:textId="4FBA9A99" w:rsidR="006B2201" w:rsidRPr="005F7C30" w:rsidRDefault="006B2201" w:rsidP="00EE7158">
            <w:pPr>
              <w:snapToGrid w:val="0"/>
              <w:spacing w:after="0" w:line="240" w:lineRule="auto"/>
            </w:pPr>
            <w:r w:rsidRPr="005F7C30">
              <w:t>Rapporteur (French Ministry of Interior)</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42A583B" w14:textId="575D3CD9" w:rsidR="006B2201" w:rsidRPr="005F7C30" w:rsidRDefault="006B2201" w:rsidP="00EE7158">
            <w:pPr>
              <w:snapToGrid w:val="0"/>
              <w:spacing w:after="0" w:line="240" w:lineRule="auto"/>
            </w:pPr>
            <w:r w:rsidRPr="005F7C30">
              <w:t>Data group communications - 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78781DC" w14:textId="6AEA1674" w:rsidR="006B2201" w:rsidRPr="005F7C30" w:rsidRDefault="005F7C30" w:rsidP="00EE7158">
            <w:pPr>
              <w:snapToGrid w:val="0"/>
              <w:spacing w:after="0" w:line="240" w:lineRule="auto"/>
              <w:rPr>
                <w:rFonts w:eastAsia="Times New Roman" w:cs="Arial"/>
                <w:szCs w:val="18"/>
                <w:lang w:eastAsia="ar-SA"/>
              </w:rPr>
            </w:pPr>
            <w:r w:rsidRPr="005F7C30">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48DB820" w14:textId="77777777" w:rsidR="006B2201" w:rsidRPr="005F7C30" w:rsidRDefault="006B2201" w:rsidP="00EE7158">
            <w:pPr>
              <w:spacing w:after="0" w:line="240" w:lineRule="auto"/>
              <w:rPr>
                <w:rFonts w:eastAsia="Arial Unicode MS" w:cs="Arial"/>
                <w:szCs w:val="18"/>
                <w:lang w:eastAsia="ar-SA"/>
              </w:rPr>
            </w:pPr>
          </w:p>
        </w:tc>
      </w:tr>
      <w:tr w:rsidR="006B2201" w:rsidRPr="001E1D1F" w14:paraId="3B50BF7D"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AC169CA" w14:textId="5F145101" w:rsidR="006B2201" w:rsidRPr="005F7C30" w:rsidRDefault="006B2201" w:rsidP="00EE7158">
            <w:pPr>
              <w:snapToGrid w:val="0"/>
              <w:spacing w:after="0" w:line="240" w:lineRule="auto"/>
              <w:rPr>
                <w:rFonts w:eastAsia="Times New Roman" w:cs="Arial"/>
                <w:szCs w:val="18"/>
                <w:lang w:eastAsia="ar-SA"/>
              </w:rPr>
            </w:pPr>
            <w:r w:rsidRPr="005F7C30">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9044952" w14:textId="3467CEBB" w:rsidR="006B2201" w:rsidRPr="005F7C30" w:rsidRDefault="00B53D02" w:rsidP="00EE7158">
            <w:pPr>
              <w:snapToGrid w:val="0"/>
              <w:spacing w:after="0" w:line="240" w:lineRule="auto"/>
            </w:pPr>
            <w:hyperlink r:id="rId371" w:history="1">
              <w:r w:rsidR="006B2201" w:rsidRPr="00466CD9">
                <w:rPr>
                  <w:rStyle w:val="Hyperlink"/>
                </w:rPr>
                <w:t>S1-150313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47D8795" w14:textId="1BEC522D" w:rsidR="006B2201" w:rsidRPr="005F7C30" w:rsidRDefault="006B2201">
            <w:pPr>
              <w:snapToGrid w:val="0"/>
              <w:spacing w:after="0" w:line="240" w:lineRule="auto"/>
            </w:pPr>
            <w:r w:rsidRPr="005F7C30">
              <w:t>Rapporteur (Applied Communication Sciences)</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EC75331" w14:textId="684997D4" w:rsidR="006B2201" w:rsidRPr="005F7C30" w:rsidRDefault="006B2201" w:rsidP="00EE7158">
            <w:pPr>
              <w:snapToGrid w:val="0"/>
              <w:spacing w:after="0" w:line="240" w:lineRule="auto"/>
            </w:pPr>
            <w:r w:rsidRPr="005F7C30">
              <w:t>MPS Updates - 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FCF6680" w14:textId="316C5B06" w:rsidR="006B2201" w:rsidRPr="005F7C30" w:rsidRDefault="005F7C30" w:rsidP="00EE7158">
            <w:pPr>
              <w:snapToGrid w:val="0"/>
              <w:spacing w:after="0" w:line="240" w:lineRule="auto"/>
              <w:rPr>
                <w:rFonts w:eastAsia="Times New Roman" w:cs="Arial"/>
                <w:szCs w:val="18"/>
                <w:lang w:eastAsia="ar-SA"/>
              </w:rPr>
            </w:pPr>
            <w:r w:rsidRPr="005F7C30">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29C2554" w14:textId="77777777" w:rsidR="006B2201" w:rsidRPr="005F7C30" w:rsidRDefault="006B2201" w:rsidP="00EE7158">
            <w:pPr>
              <w:spacing w:after="0" w:line="240" w:lineRule="auto"/>
              <w:rPr>
                <w:rFonts w:eastAsia="Arial Unicode MS" w:cs="Arial"/>
                <w:szCs w:val="18"/>
                <w:lang w:eastAsia="ar-SA"/>
              </w:rPr>
            </w:pPr>
          </w:p>
        </w:tc>
      </w:tr>
      <w:tr w:rsidR="006B2201" w:rsidRPr="001E1D1F" w14:paraId="5B80F17A"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90F5F0F" w14:textId="29746F9A" w:rsidR="006B2201" w:rsidRPr="005F7C30" w:rsidRDefault="006B2201" w:rsidP="00EE7158">
            <w:pPr>
              <w:snapToGrid w:val="0"/>
              <w:spacing w:after="0" w:line="240" w:lineRule="auto"/>
              <w:rPr>
                <w:rFonts w:eastAsia="Times New Roman" w:cs="Arial"/>
                <w:szCs w:val="18"/>
                <w:lang w:eastAsia="ar-SA"/>
              </w:rPr>
            </w:pPr>
            <w:r w:rsidRPr="005F7C30">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DBEACB2" w14:textId="64717F3F" w:rsidR="006B2201" w:rsidRPr="005F7C30" w:rsidRDefault="00B53D02" w:rsidP="00EE7158">
            <w:pPr>
              <w:snapToGrid w:val="0"/>
              <w:spacing w:after="0" w:line="240" w:lineRule="auto"/>
            </w:pPr>
            <w:hyperlink r:id="rId372" w:history="1">
              <w:r w:rsidR="006B2201" w:rsidRPr="00466CD9">
                <w:rPr>
                  <w:rStyle w:val="Hyperlink"/>
                  <w:color w:val="auto"/>
                </w:rPr>
                <w:t>S1-150314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6F423B2" w14:textId="6B5A4E4F" w:rsidR="006B2201" w:rsidRPr="005F7C30" w:rsidRDefault="006B2201" w:rsidP="00CF285A">
            <w:pPr>
              <w:snapToGrid w:val="0"/>
              <w:spacing w:after="0" w:line="240" w:lineRule="auto"/>
            </w:pPr>
            <w:r w:rsidRPr="005F7C30">
              <w:t>Rapporteur (Sprint)</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F0A473F" w14:textId="796A149B" w:rsidR="006B2201" w:rsidRPr="005F7C30" w:rsidRDefault="006B2201" w:rsidP="00EE7158">
            <w:pPr>
              <w:snapToGrid w:val="0"/>
              <w:spacing w:after="0" w:line="240" w:lineRule="auto"/>
            </w:pPr>
            <w:r w:rsidRPr="005F7C30">
              <w:t>Enhancing Location Capabilities for Emergency Communication - 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85BFEB8" w14:textId="1BD30807" w:rsidR="006B2201" w:rsidRPr="005F7C30" w:rsidRDefault="005F7C30" w:rsidP="00EE7158">
            <w:pPr>
              <w:snapToGrid w:val="0"/>
              <w:spacing w:after="0" w:line="240" w:lineRule="auto"/>
              <w:rPr>
                <w:rFonts w:eastAsia="Times New Roman" w:cs="Arial"/>
                <w:szCs w:val="18"/>
                <w:lang w:eastAsia="ar-SA"/>
              </w:rPr>
            </w:pPr>
            <w:r w:rsidRPr="005F7C30">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C47D9F2" w14:textId="77777777" w:rsidR="006B2201" w:rsidRPr="005F7C30" w:rsidRDefault="006B2201" w:rsidP="00EE7158">
            <w:pPr>
              <w:spacing w:after="0" w:line="240" w:lineRule="auto"/>
              <w:rPr>
                <w:rFonts w:eastAsia="Arial Unicode MS" w:cs="Arial"/>
                <w:szCs w:val="18"/>
                <w:lang w:eastAsia="ar-SA"/>
              </w:rPr>
            </w:pPr>
          </w:p>
        </w:tc>
      </w:tr>
      <w:tr w:rsidR="006B2201" w:rsidRPr="001E1D1F" w14:paraId="4B04645A"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72F7AD2" w14:textId="72EA316C" w:rsidR="006B2201" w:rsidRPr="00466CD9" w:rsidRDefault="006B2201" w:rsidP="00EE7158">
            <w:pPr>
              <w:snapToGrid w:val="0"/>
              <w:spacing w:after="0" w:line="240" w:lineRule="auto"/>
              <w:rPr>
                <w:rFonts w:eastAsia="Times New Roman" w:cs="Arial"/>
                <w:szCs w:val="18"/>
                <w:lang w:eastAsia="ar-SA"/>
              </w:rPr>
            </w:pPr>
            <w:r w:rsidRPr="00466CD9">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387BC7A" w14:textId="28DB94AF" w:rsidR="006B2201" w:rsidRPr="00466CD9" w:rsidRDefault="00B53D02" w:rsidP="00EE7158">
            <w:pPr>
              <w:snapToGrid w:val="0"/>
              <w:spacing w:after="0" w:line="240" w:lineRule="auto"/>
            </w:pPr>
            <w:hyperlink r:id="rId373" w:history="1">
              <w:r w:rsidR="006B2201" w:rsidRPr="00466CD9">
                <w:rPr>
                  <w:rStyle w:val="Hyperlink"/>
                  <w:color w:val="auto"/>
                </w:rPr>
                <w:t>S1-150315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9568DA1" w14:textId="464BFB92" w:rsidR="006B2201" w:rsidRPr="00466CD9" w:rsidRDefault="006B2201" w:rsidP="00CF285A">
            <w:pPr>
              <w:snapToGrid w:val="0"/>
              <w:spacing w:after="0" w:line="240" w:lineRule="auto"/>
            </w:pPr>
            <w:r w:rsidRPr="00466CD9">
              <w:t>Rapporteur (Vodafone)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8843653" w14:textId="4B819D0D" w:rsidR="006B2201" w:rsidRPr="00466CD9" w:rsidRDefault="006B2201" w:rsidP="00EE7158">
            <w:pPr>
              <w:snapToGrid w:val="0"/>
              <w:spacing w:after="0" w:line="240" w:lineRule="auto"/>
            </w:pPr>
            <w:r w:rsidRPr="00466CD9">
              <w:t>New Services and Markets Technology Enablers – SMARTER - 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324EA04" w14:textId="63DB3759" w:rsidR="006B2201" w:rsidRPr="00466CD9" w:rsidRDefault="00271107" w:rsidP="00EE7158">
            <w:pPr>
              <w:snapToGrid w:val="0"/>
              <w:spacing w:after="0" w:line="240" w:lineRule="auto"/>
              <w:rPr>
                <w:rFonts w:eastAsia="Times New Roman" w:cs="Arial"/>
                <w:szCs w:val="18"/>
                <w:lang w:eastAsia="ar-SA"/>
              </w:rPr>
            </w:pPr>
            <w:r w:rsidRPr="00466CD9">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A326975" w14:textId="77777777" w:rsidR="006B2201" w:rsidRPr="00466CD9" w:rsidRDefault="006B2201" w:rsidP="00EE7158">
            <w:pPr>
              <w:spacing w:after="0" w:line="240" w:lineRule="auto"/>
              <w:rPr>
                <w:rFonts w:eastAsia="Arial Unicode MS" w:cs="Arial"/>
                <w:szCs w:val="18"/>
                <w:lang w:eastAsia="ar-SA"/>
              </w:rPr>
            </w:pPr>
          </w:p>
        </w:tc>
      </w:tr>
      <w:tr w:rsidR="006B2201" w:rsidRPr="001E1D1F" w14:paraId="0977E2BA"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42711F5" w14:textId="1D76EB35" w:rsidR="006B2201" w:rsidRPr="005F7C30" w:rsidRDefault="006B2201" w:rsidP="00EE7158">
            <w:pPr>
              <w:snapToGrid w:val="0"/>
              <w:spacing w:after="0" w:line="240" w:lineRule="auto"/>
              <w:rPr>
                <w:rFonts w:eastAsia="Times New Roman" w:cs="Arial"/>
                <w:szCs w:val="18"/>
                <w:lang w:eastAsia="ar-SA"/>
              </w:rPr>
            </w:pPr>
            <w:r w:rsidRPr="005F7C30">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9E8A078" w14:textId="75E1CBC0" w:rsidR="006B2201" w:rsidRPr="005F7C30" w:rsidRDefault="00B53D02" w:rsidP="00EE7158">
            <w:pPr>
              <w:snapToGrid w:val="0"/>
              <w:spacing w:after="0" w:line="240" w:lineRule="auto"/>
            </w:pPr>
            <w:hyperlink r:id="rId374" w:history="1">
              <w:r w:rsidR="006B2201" w:rsidRPr="00466CD9">
                <w:rPr>
                  <w:rStyle w:val="Hyperlink"/>
                  <w:color w:val="auto"/>
                </w:rPr>
                <w:t>S1-150316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C610BD6" w14:textId="2C766FE4" w:rsidR="006B2201" w:rsidRPr="005F7C30" w:rsidRDefault="006B2201" w:rsidP="00CF285A">
            <w:pPr>
              <w:snapToGrid w:val="0"/>
              <w:spacing w:after="0" w:line="240" w:lineRule="auto"/>
            </w:pPr>
            <w:r w:rsidRPr="005F7C30">
              <w:t>Rapporteur (LGE)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20FEE54" w14:textId="38EC4FE9" w:rsidR="006B2201" w:rsidRPr="005F7C30" w:rsidRDefault="006B2201" w:rsidP="00EE7158">
            <w:pPr>
              <w:snapToGrid w:val="0"/>
              <w:spacing w:after="0" w:line="240" w:lineRule="auto"/>
            </w:pPr>
            <w:r w:rsidRPr="005F7C30">
              <w:t xml:space="preserve">Study on LTE support for </w:t>
            </w:r>
            <w:r w:rsidRPr="005F7C30">
              <w:rPr>
                <w:lang w:eastAsia="ko-KR"/>
              </w:rPr>
              <w:t xml:space="preserve">V2X services - </w:t>
            </w:r>
            <w:r w:rsidRPr="005F7C30">
              <w:t>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836E155" w14:textId="632D1AEF" w:rsidR="006B2201" w:rsidRPr="005F7C30" w:rsidRDefault="005F7C30" w:rsidP="00EE7158">
            <w:pPr>
              <w:snapToGrid w:val="0"/>
              <w:spacing w:after="0" w:line="240" w:lineRule="auto"/>
              <w:rPr>
                <w:rFonts w:eastAsia="Times New Roman" w:cs="Arial"/>
                <w:szCs w:val="18"/>
                <w:lang w:eastAsia="ar-SA"/>
              </w:rPr>
            </w:pPr>
            <w:r w:rsidRPr="005F7C30">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C6F6B65" w14:textId="546F261A" w:rsidR="006B2201" w:rsidRPr="005F7C30" w:rsidRDefault="005F7C30" w:rsidP="00EE7158">
            <w:pPr>
              <w:spacing w:after="0" w:line="240" w:lineRule="auto"/>
              <w:rPr>
                <w:rFonts w:eastAsia="Arial Unicode MS" w:cs="Arial"/>
                <w:szCs w:val="18"/>
                <w:lang w:eastAsia="ar-SA"/>
              </w:rPr>
            </w:pPr>
            <w:r>
              <w:rPr>
                <w:rFonts w:eastAsia="Arial Unicode MS" w:cs="Arial"/>
                <w:szCs w:val="18"/>
                <w:lang w:eastAsia="ar-SA"/>
              </w:rPr>
              <w:t>Completion is 25%</w:t>
            </w:r>
          </w:p>
        </w:tc>
      </w:tr>
      <w:tr w:rsidR="006B2201" w:rsidRPr="001E1D1F" w14:paraId="7D221C58"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2299C30" w14:textId="44EF2DD4" w:rsidR="006B2201" w:rsidRPr="0026227F" w:rsidRDefault="006B2201" w:rsidP="00EE7158">
            <w:pPr>
              <w:snapToGrid w:val="0"/>
              <w:spacing w:after="0" w:line="240" w:lineRule="auto"/>
              <w:rPr>
                <w:rFonts w:eastAsia="Times New Roman" w:cs="Arial"/>
                <w:szCs w:val="18"/>
                <w:lang w:eastAsia="ar-SA"/>
              </w:rPr>
            </w:pPr>
            <w:r w:rsidRPr="0026227F">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159CA02" w14:textId="11F46F92" w:rsidR="006B2201" w:rsidRPr="0026227F" w:rsidRDefault="00B53D02" w:rsidP="00EE7158">
            <w:pPr>
              <w:snapToGrid w:val="0"/>
              <w:spacing w:after="0" w:line="240" w:lineRule="auto"/>
            </w:pPr>
            <w:hyperlink r:id="rId375" w:history="1">
              <w:r w:rsidR="006B2201" w:rsidRPr="00466CD9">
                <w:rPr>
                  <w:rStyle w:val="Hyperlink"/>
                  <w:color w:val="auto"/>
                </w:rPr>
                <w:t>S1-150317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CA79023" w14:textId="2E90D12B" w:rsidR="006B2201" w:rsidRPr="0026227F" w:rsidRDefault="006B2201" w:rsidP="00CF285A">
            <w:pPr>
              <w:snapToGrid w:val="0"/>
              <w:spacing w:after="0" w:line="240" w:lineRule="auto"/>
            </w:pPr>
            <w:r w:rsidRPr="0026227F">
              <w:t>Rapporteur (Huawei)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3514749" w14:textId="2B99BFC8" w:rsidR="006B2201" w:rsidRPr="0026227F" w:rsidRDefault="006B2201" w:rsidP="00EE7158">
            <w:pPr>
              <w:snapToGrid w:val="0"/>
              <w:spacing w:after="0" w:line="240" w:lineRule="auto"/>
            </w:pPr>
            <w:r w:rsidRPr="0026227F">
              <w:rPr>
                <w:lang w:eastAsia="zh-CN"/>
              </w:rPr>
              <w:t xml:space="preserve">3GPP Enhancement for Video - </w:t>
            </w:r>
            <w:r w:rsidRPr="0026227F">
              <w:t>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0289AAE" w14:textId="460B151A" w:rsidR="006B2201" w:rsidRPr="0026227F" w:rsidRDefault="0026227F" w:rsidP="00EE7158">
            <w:pPr>
              <w:snapToGrid w:val="0"/>
              <w:spacing w:after="0" w:line="240" w:lineRule="auto"/>
              <w:rPr>
                <w:rFonts w:eastAsia="Times New Roman" w:cs="Arial"/>
                <w:szCs w:val="18"/>
                <w:lang w:eastAsia="ar-SA"/>
              </w:rPr>
            </w:pPr>
            <w:r w:rsidRPr="0026227F">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0C2D2E9" w14:textId="77777777" w:rsidR="006B2201" w:rsidRPr="0026227F" w:rsidRDefault="006B2201" w:rsidP="00EE7158">
            <w:pPr>
              <w:spacing w:after="0" w:line="240" w:lineRule="auto"/>
              <w:rPr>
                <w:rFonts w:eastAsia="Arial Unicode MS" w:cs="Arial"/>
                <w:szCs w:val="18"/>
                <w:lang w:eastAsia="ar-SA"/>
              </w:rPr>
            </w:pPr>
          </w:p>
        </w:tc>
      </w:tr>
      <w:tr w:rsidR="006B2201" w:rsidRPr="001E1D1F" w14:paraId="72B959C3"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B2F1A0A" w14:textId="26BE050B" w:rsidR="006B2201" w:rsidRPr="0026227F" w:rsidRDefault="006B2201" w:rsidP="00EE7158">
            <w:pPr>
              <w:snapToGrid w:val="0"/>
              <w:spacing w:after="0" w:line="240" w:lineRule="auto"/>
              <w:rPr>
                <w:rFonts w:eastAsia="Times New Roman" w:cs="Arial"/>
                <w:szCs w:val="18"/>
                <w:lang w:eastAsia="ar-SA"/>
              </w:rPr>
            </w:pPr>
            <w:r w:rsidRPr="0026227F">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906AED9" w14:textId="0F2390D4" w:rsidR="006B2201" w:rsidRPr="0026227F" w:rsidRDefault="00B53D02" w:rsidP="00EE7158">
            <w:pPr>
              <w:snapToGrid w:val="0"/>
              <w:spacing w:after="0" w:line="240" w:lineRule="auto"/>
            </w:pPr>
            <w:hyperlink r:id="rId376" w:history="1">
              <w:r w:rsidR="006B2201" w:rsidRPr="00466CD9">
                <w:rPr>
                  <w:rStyle w:val="Hyperlink"/>
                  <w:color w:val="auto"/>
                </w:rPr>
                <w:t>S1-150318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06EA409" w14:textId="33728483" w:rsidR="006B2201" w:rsidRPr="0026227F" w:rsidRDefault="006B2201">
            <w:pPr>
              <w:snapToGrid w:val="0"/>
              <w:spacing w:after="0" w:line="240" w:lineRule="auto"/>
            </w:pPr>
            <w:r w:rsidRPr="0026227F">
              <w:t>Rapporteur (China Unicom)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F97A1A5" w14:textId="0FFF2411" w:rsidR="006B2201" w:rsidRPr="0026227F" w:rsidRDefault="006B2201" w:rsidP="00EE7158">
            <w:pPr>
              <w:snapToGrid w:val="0"/>
              <w:spacing w:after="0" w:line="240" w:lineRule="auto"/>
              <w:rPr>
                <w:lang w:eastAsia="zh-CN"/>
              </w:rPr>
            </w:pPr>
            <w:r w:rsidRPr="0026227F">
              <w:t>Paging Policy Enhancements and Procedure Optimizations in LTE - 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7210F83" w14:textId="3215811B" w:rsidR="006B2201" w:rsidRPr="0026227F" w:rsidRDefault="0026227F" w:rsidP="00EE7158">
            <w:pPr>
              <w:snapToGrid w:val="0"/>
              <w:spacing w:after="0" w:line="240" w:lineRule="auto"/>
              <w:rPr>
                <w:rFonts w:eastAsia="Times New Roman" w:cs="Arial"/>
                <w:szCs w:val="18"/>
                <w:lang w:eastAsia="ar-SA"/>
              </w:rPr>
            </w:pPr>
            <w:r w:rsidRPr="0026227F">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A5CBC87" w14:textId="77777777" w:rsidR="006B2201" w:rsidRPr="0026227F" w:rsidRDefault="006B2201" w:rsidP="00EE7158">
            <w:pPr>
              <w:spacing w:after="0" w:line="240" w:lineRule="auto"/>
              <w:rPr>
                <w:rFonts w:eastAsia="Arial Unicode MS" w:cs="Arial"/>
                <w:szCs w:val="18"/>
                <w:lang w:eastAsia="ar-SA"/>
              </w:rPr>
            </w:pPr>
          </w:p>
        </w:tc>
      </w:tr>
      <w:tr w:rsidR="006B2201" w:rsidRPr="001E1D1F" w14:paraId="2989EFC7"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89FF529" w14:textId="029EE1E1" w:rsidR="006B2201" w:rsidRPr="0026227F" w:rsidRDefault="006B2201" w:rsidP="00EE7158">
            <w:pPr>
              <w:snapToGrid w:val="0"/>
              <w:spacing w:after="0" w:line="240" w:lineRule="auto"/>
              <w:rPr>
                <w:rFonts w:eastAsia="Times New Roman" w:cs="Arial"/>
                <w:szCs w:val="18"/>
                <w:lang w:eastAsia="ar-SA"/>
              </w:rPr>
            </w:pPr>
            <w:r w:rsidRPr="0026227F">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B8CDBEA" w14:textId="439ECA9C" w:rsidR="006B2201" w:rsidRPr="0026227F" w:rsidRDefault="00B53D02" w:rsidP="00EE7158">
            <w:pPr>
              <w:snapToGrid w:val="0"/>
              <w:spacing w:after="0" w:line="240" w:lineRule="auto"/>
            </w:pPr>
            <w:hyperlink r:id="rId377" w:history="1">
              <w:r w:rsidR="006B2201" w:rsidRPr="00466CD9">
                <w:rPr>
                  <w:rStyle w:val="Hyperlink"/>
                  <w:color w:val="auto"/>
                </w:rPr>
                <w:t>S1-150319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5DD9EC9" w14:textId="31BB00F7" w:rsidR="006B2201" w:rsidRPr="0026227F" w:rsidRDefault="006B2201" w:rsidP="00CF285A">
            <w:pPr>
              <w:snapToGrid w:val="0"/>
              <w:spacing w:after="0" w:line="240" w:lineRule="auto"/>
            </w:pPr>
            <w:r w:rsidRPr="0026227F">
              <w:t>Rapporteur (China Telecom)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2216BC0" w14:textId="78AE606C" w:rsidR="006B2201" w:rsidRPr="0026227F" w:rsidRDefault="006B2201" w:rsidP="00EE7158">
            <w:pPr>
              <w:snapToGrid w:val="0"/>
              <w:spacing w:after="0" w:line="240" w:lineRule="auto"/>
              <w:rPr>
                <w:lang w:eastAsia="zh-CN"/>
              </w:rPr>
            </w:pPr>
            <w:r w:rsidRPr="0026227F">
              <w:t xml:space="preserve">Enhancements to Domain selection for </w:t>
            </w:r>
            <w:proofErr w:type="spellStart"/>
            <w:r w:rsidRPr="0026227F">
              <w:t>VoLTE</w:t>
            </w:r>
            <w:proofErr w:type="spellEnd"/>
            <w:r w:rsidRPr="0026227F">
              <w:t xml:space="preserve">  - 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72F5959" w14:textId="7D7853C6" w:rsidR="006B2201" w:rsidRPr="0026227F" w:rsidRDefault="0026227F" w:rsidP="00EE7158">
            <w:pPr>
              <w:snapToGrid w:val="0"/>
              <w:spacing w:after="0" w:line="240" w:lineRule="auto"/>
              <w:rPr>
                <w:rFonts w:eastAsia="Times New Roman" w:cs="Arial"/>
                <w:szCs w:val="18"/>
                <w:lang w:eastAsia="ar-SA"/>
              </w:rPr>
            </w:pPr>
            <w:r w:rsidRPr="0026227F">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E8398CE" w14:textId="77777777" w:rsidR="006B2201" w:rsidRPr="0026227F" w:rsidRDefault="006B2201" w:rsidP="00EE7158">
            <w:pPr>
              <w:spacing w:after="0" w:line="240" w:lineRule="auto"/>
              <w:rPr>
                <w:rFonts w:eastAsia="Arial Unicode MS" w:cs="Arial"/>
                <w:szCs w:val="18"/>
                <w:lang w:eastAsia="ar-SA"/>
              </w:rPr>
            </w:pPr>
          </w:p>
        </w:tc>
      </w:tr>
      <w:tr w:rsidR="006B2201" w:rsidRPr="00B04844" w14:paraId="7F31BBE9" w14:textId="77777777" w:rsidTr="007C513B">
        <w:trPr>
          <w:trHeight w:val="141"/>
        </w:trPr>
        <w:tc>
          <w:tcPr>
            <w:tcW w:w="14851" w:type="dxa"/>
            <w:gridSpan w:val="8"/>
            <w:tcBorders>
              <w:bottom w:val="single" w:sz="4" w:space="0" w:color="auto"/>
            </w:tcBorders>
            <w:shd w:val="clear" w:color="auto" w:fill="F2F2F2"/>
          </w:tcPr>
          <w:p w14:paraId="724C965F" w14:textId="77777777" w:rsidR="006B2201" w:rsidRPr="00F45489" w:rsidRDefault="006B2201"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292" w:name="_Toc410032544"/>
            <w:r>
              <w:rPr>
                <w:rFonts w:eastAsia="Arial Unicode MS" w:cs="Arial"/>
                <w:b/>
                <w:color w:val="1F497D"/>
                <w:sz w:val="20"/>
                <w:szCs w:val="20"/>
                <w:lang w:eastAsia="ar-SA"/>
              </w:rPr>
              <w:t>SA1 process improvements/updates</w:t>
            </w:r>
            <w:bookmarkEnd w:id="292"/>
          </w:p>
        </w:tc>
      </w:tr>
      <w:tr w:rsidR="006B2201" w:rsidRPr="00B04844" w14:paraId="3D1031C3" w14:textId="77777777" w:rsidTr="000A000D">
        <w:trPr>
          <w:trHeight w:val="141"/>
        </w:trPr>
        <w:tc>
          <w:tcPr>
            <w:tcW w:w="14851" w:type="dxa"/>
            <w:gridSpan w:val="8"/>
            <w:tcBorders>
              <w:bottom w:val="single" w:sz="4" w:space="0" w:color="auto"/>
            </w:tcBorders>
            <w:shd w:val="clear" w:color="auto" w:fill="auto"/>
          </w:tcPr>
          <w:p w14:paraId="46A933B5" w14:textId="77777777" w:rsidR="006B2201" w:rsidRDefault="006B2201" w:rsidP="00EE7158">
            <w:pPr>
              <w:suppressAutoHyphens/>
              <w:spacing w:after="0" w:line="240" w:lineRule="auto"/>
              <w:rPr>
                <w:rFonts w:eastAsia="Arial Unicode MS" w:cs="Arial"/>
                <w:szCs w:val="18"/>
                <w:lang w:eastAsia="ar-SA"/>
              </w:rPr>
            </w:pPr>
          </w:p>
          <w:p w14:paraId="64317B6C" w14:textId="77777777" w:rsidR="006B2201" w:rsidRDefault="006B2201" w:rsidP="00EE7158">
            <w:pPr>
              <w:spacing w:after="0" w:line="240" w:lineRule="auto"/>
            </w:pPr>
            <w:r>
              <w:t>No contributions to this agenda item</w:t>
            </w:r>
          </w:p>
          <w:p w14:paraId="5958C1D0" w14:textId="77777777" w:rsidR="006B2201" w:rsidRDefault="006B2201" w:rsidP="00EE7158">
            <w:pPr>
              <w:suppressAutoHyphens/>
              <w:spacing w:after="0" w:line="240" w:lineRule="auto"/>
              <w:rPr>
                <w:rFonts w:eastAsia="Arial Unicode MS" w:cs="Arial"/>
                <w:szCs w:val="18"/>
                <w:lang w:eastAsia="ar-SA"/>
              </w:rPr>
            </w:pPr>
          </w:p>
        </w:tc>
      </w:tr>
      <w:tr w:rsidR="006B2201" w:rsidRPr="00B04844" w14:paraId="54C910DD" w14:textId="77777777" w:rsidTr="007C513B">
        <w:trPr>
          <w:trHeight w:val="141"/>
        </w:trPr>
        <w:tc>
          <w:tcPr>
            <w:tcW w:w="14851" w:type="dxa"/>
            <w:gridSpan w:val="8"/>
            <w:tcBorders>
              <w:bottom w:val="single" w:sz="4" w:space="0" w:color="auto"/>
            </w:tcBorders>
            <w:shd w:val="clear" w:color="auto" w:fill="F2F2F2"/>
          </w:tcPr>
          <w:p w14:paraId="13378A80" w14:textId="77777777" w:rsidR="006B2201" w:rsidRPr="00F45489" w:rsidRDefault="006B2201"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293" w:name="_Toc316030637"/>
            <w:bookmarkStart w:id="294" w:name="_Toc324137379"/>
            <w:bookmarkStart w:id="295" w:name="_Toc331152543"/>
            <w:bookmarkStart w:id="296" w:name="_Ref331766761"/>
            <w:bookmarkStart w:id="297" w:name="_Toc378052470"/>
            <w:bookmarkStart w:id="298" w:name="_Toc387990779"/>
            <w:bookmarkStart w:id="299" w:name="_Toc395595530"/>
            <w:bookmarkStart w:id="300" w:name="_Toc410032545"/>
            <w:r w:rsidRPr="00F45489">
              <w:rPr>
                <w:rFonts w:eastAsia="Arial Unicode MS" w:cs="Arial"/>
                <w:b/>
                <w:color w:val="1F497D"/>
                <w:sz w:val="20"/>
                <w:szCs w:val="20"/>
                <w:lang w:eastAsia="ar-SA"/>
              </w:rPr>
              <w:t>Others</w:t>
            </w:r>
            <w:bookmarkEnd w:id="293"/>
            <w:bookmarkEnd w:id="294"/>
            <w:bookmarkEnd w:id="295"/>
            <w:bookmarkEnd w:id="296"/>
            <w:bookmarkEnd w:id="297"/>
            <w:bookmarkEnd w:id="298"/>
            <w:bookmarkEnd w:id="299"/>
            <w:bookmarkEnd w:id="300"/>
          </w:p>
        </w:tc>
      </w:tr>
      <w:tr w:rsidR="006B2201" w:rsidRPr="00B04844" w14:paraId="2AE24CCE" w14:textId="77777777" w:rsidTr="000A000D">
        <w:trPr>
          <w:trHeight w:val="141"/>
        </w:trPr>
        <w:tc>
          <w:tcPr>
            <w:tcW w:w="14851" w:type="dxa"/>
            <w:gridSpan w:val="8"/>
            <w:tcBorders>
              <w:bottom w:val="single" w:sz="4" w:space="0" w:color="auto"/>
            </w:tcBorders>
            <w:shd w:val="clear" w:color="auto" w:fill="auto"/>
          </w:tcPr>
          <w:p w14:paraId="77A4896D" w14:textId="77777777" w:rsidR="006B2201" w:rsidRDefault="006B2201" w:rsidP="00EE7158">
            <w:pPr>
              <w:suppressAutoHyphens/>
              <w:spacing w:after="0" w:line="240" w:lineRule="auto"/>
              <w:rPr>
                <w:rFonts w:eastAsia="Arial Unicode MS" w:cs="Arial"/>
                <w:szCs w:val="18"/>
                <w:lang w:eastAsia="ar-SA"/>
              </w:rPr>
            </w:pPr>
          </w:p>
          <w:p w14:paraId="7E392476" w14:textId="77777777" w:rsidR="006B2201" w:rsidRDefault="006B2201" w:rsidP="00EE7158">
            <w:pPr>
              <w:spacing w:after="0" w:line="240" w:lineRule="auto"/>
            </w:pPr>
            <w:r>
              <w:t>No contributions to this agenda item</w:t>
            </w:r>
          </w:p>
          <w:p w14:paraId="7138CB75" w14:textId="77777777" w:rsidR="006B2201" w:rsidRDefault="006B2201" w:rsidP="00EE7158">
            <w:pPr>
              <w:suppressAutoHyphens/>
              <w:spacing w:after="0" w:line="240" w:lineRule="auto"/>
              <w:rPr>
                <w:rFonts w:eastAsia="Arial Unicode MS" w:cs="Arial"/>
                <w:szCs w:val="18"/>
                <w:lang w:eastAsia="ar-SA"/>
              </w:rPr>
            </w:pPr>
          </w:p>
        </w:tc>
      </w:tr>
      <w:tr w:rsidR="006B2201" w:rsidRPr="00B04844" w14:paraId="4182A63A" w14:textId="77777777" w:rsidTr="007C513B">
        <w:trPr>
          <w:trHeight w:val="141"/>
        </w:trPr>
        <w:tc>
          <w:tcPr>
            <w:tcW w:w="14851" w:type="dxa"/>
            <w:gridSpan w:val="8"/>
            <w:shd w:val="clear" w:color="auto" w:fill="F2F2F2"/>
          </w:tcPr>
          <w:p w14:paraId="4D012F5B" w14:textId="77777777" w:rsidR="006B2201" w:rsidRPr="00F45489" w:rsidRDefault="006B2201"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301" w:name="_Toc316030638"/>
            <w:bookmarkStart w:id="302" w:name="_Toc324137380"/>
            <w:bookmarkStart w:id="303" w:name="_Toc331152544"/>
            <w:bookmarkStart w:id="304" w:name="_Toc378052471"/>
            <w:bookmarkStart w:id="305" w:name="_Toc387990780"/>
            <w:bookmarkStart w:id="306" w:name="_Toc395595531"/>
            <w:bookmarkStart w:id="307" w:name="_Toc410032546"/>
            <w:r w:rsidRPr="00F45489">
              <w:rPr>
                <w:rFonts w:eastAsia="Arial Unicode MS" w:cs="Arial"/>
                <w:b/>
                <w:color w:val="1F497D"/>
                <w:sz w:val="24"/>
                <w:szCs w:val="18"/>
                <w:lang w:eastAsia="ar-SA"/>
              </w:rPr>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301"/>
            <w:bookmarkEnd w:id="302"/>
            <w:bookmarkEnd w:id="303"/>
            <w:bookmarkEnd w:id="304"/>
            <w:bookmarkEnd w:id="305"/>
            <w:bookmarkEnd w:id="306"/>
            <w:bookmarkEnd w:id="307"/>
          </w:p>
        </w:tc>
      </w:tr>
      <w:tr w:rsidR="006B2201" w:rsidRPr="00B04844" w14:paraId="622599E0" w14:textId="77777777" w:rsidTr="007C513B">
        <w:trPr>
          <w:trHeight w:val="141"/>
        </w:trPr>
        <w:tc>
          <w:tcPr>
            <w:tcW w:w="14851" w:type="dxa"/>
            <w:gridSpan w:val="8"/>
            <w:shd w:val="clear" w:color="auto" w:fill="F2F2F2"/>
          </w:tcPr>
          <w:p w14:paraId="4C2FD5B0" w14:textId="77777777" w:rsidR="006B2201" w:rsidRPr="00F45489" w:rsidRDefault="006B2201"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08" w:name="_Toc316030639"/>
            <w:bookmarkStart w:id="309" w:name="_Toc324137381"/>
            <w:bookmarkStart w:id="310" w:name="_Toc331152545"/>
            <w:bookmarkStart w:id="311" w:name="_Toc378052472"/>
            <w:bookmarkStart w:id="312" w:name="_Toc387990781"/>
            <w:bookmarkStart w:id="313" w:name="_Toc395595532"/>
            <w:bookmarkStart w:id="314" w:name="_Toc410032547"/>
            <w:r w:rsidRPr="00F45489">
              <w:rPr>
                <w:rFonts w:eastAsia="Arial Unicode MS" w:cs="Arial"/>
                <w:b/>
                <w:color w:val="1F497D"/>
                <w:sz w:val="20"/>
                <w:szCs w:val="20"/>
                <w:lang w:eastAsia="ar-SA"/>
              </w:rPr>
              <w:t>Calendar</w:t>
            </w:r>
            <w:bookmarkEnd w:id="308"/>
            <w:bookmarkEnd w:id="309"/>
            <w:bookmarkEnd w:id="310"/>
            <w:bookmarkEnd w:id="311"/>
            <w:bookmarkEnd w:id="312"/>
            <w:bookmarkEnd w:id="313"/>
            <w:bookmarkEnd w:id="314"/>
          </w:p>
        </w:tc>
      </w:tr>
      <w:tr w:rsidR="006B2201" w:rsidRPr="00B04844" w14:paraId="7F6F2386" w14:textId="77777777" w:rsidTr="007C513B">
        <w:trPr>
          <w:trHeight w:val="141"/>
        </w:trPr>
        <w:tc>
          <w:tcPr>
            <w:tcW w:w="14851" w:type="dxa"/>
            <w:gridSpan w:val="8"/>
            <w:shd w:val="clear" w:color="auto" w:fill="auto"/>
          </w:tcPr>
          <w:p w14:paraId="578D1784" w14:textId="77777777" w:rsidR="006B2201" w:rsidRPr="00F45489" w:rsidRDefault="006B2201" w:rsidP="0082570C">
            <w:pPr>
              <w:suppressAutoHyphens/>
              <w:spacing w:after="0" w:line="240" w:lineRule="auto"/>
              <w:rPr>
                <w:rFonts w:eastAsia="Arial Unicode MS" w:cs="Arial"/>
                <w:szCs w:val="18"/>
                <w:lang w:eastAsia="ar-SA"/>
              </w:rPr>
            </w:pPr>
          </w:p>
          <w:p w14:paraId="2D4D405C" w14:textId="77777777" w:rsidR="006B2201" w:rsidRPr="00EB413F" w:rsidRDefault="006B2201" w:rsidP="0082570C">
            <w:pPr>
              <w:suppressAutoHyphens/>
              <w:spacing w:after="0" w:line="240" w:lineRule="auto"/>
              <w:rPr>
                <w:rFonts w:eastAsia="Arial Unicode MS" w:cs="Arial"/>
                <w:b/>
                <w:szCs w:val="18"/>
                <w:lang w:eastAsia="ar-SA"/>
              </w:rPr>
            </w:pPr>
            <w:r w:rsidRPr="00EB413F">
              <w:rPr>
                <w:rFonts w:eastAsia="Arial Unicode MS" w:cs="Arial"/>
                <w:b/>
                <w:szCs w:val="18"/>
                <w:lang w:eastAsia="ar-SA"/>
              </w:rPr>
              <w:t>2015 meetings:</w:t>
            </w:r>
          </w:p>
          <w:p w14:paraId="5C8E086F" w14:textId="77777777" w:rsidR="006B2201" w:rsidRPr="00E617E1" w:rsidRDefault="006B2201" w:rsidP="008E7E9E">
            <w:pPr>
              <w:tabs>
                <w:tab w:val="left" w:pos="1134"/>
                <w:tab w:val="left" w:pos="3668"/>
                <w:tab w:val="left" w:pos="6503"/>
              </w:tabs>
              <w:suppressAutoHyphens/>
              <w:spacing w:after="0" w:line="240" w:lineRule="auto"/>
              <w:rPr>
                <w:rFonts w:eastAsia="Arial Unicode MS" w:cs="Arial"/>
                <w:szCs w:val="18"/>
                <w:lang w:eastAsia="ar-SA"/>
              </w:rPr>
            </w:pPr>
            <w:r w:rsidRPr="00E617E1">
              <w:rPr>
                <w:rFonts w:eastAsia="Arial Unicode MS" w:cs="Arial"/>
                <w:szCs w:val="18"/>
                <w:lang w:eastAsia="ar-SA"/>
              </w:rPr>
              <w:t>SA1#70</w:t>
            </w:r>
            <w:r w:rsidRPr="00E617E1">
              <w:rPr>
                <w:rFonts w:eastAsia="Arial Unicode MS" w:cs="Arial"/>
                <w:szCs w:val="18"/>
                <w:lang w:eastAsia="ar-SA"/>
              </w:rPr>
              <w:tab/>
              <w:t>13 – 1</w:t>
            </w:r>
            <w:r w:rsidRPr="0061128E">
              <w:rPr>
                <w:rFonts w:eastAsia="Arial Unicode MS" w:cs="Arial"/>
                <w:szCs w:val="18"/>
                <w:lang w:eastAsia="ar-SA"/>
              </w:rPr>
              <w:t>7</w:t>
            </w:r>
            <w:r w:rsidRPr="00E617E1">
              <w:rPr>
                <w:rFonts w:eastAsia="Arial Unicode MS" w:cs="Arial"/>
                <w:szCs w:val="18"/>
                <w:lang w:eastAsia="ar-SA"/>
              </w:rPr>
              <w:t xml:space="preserve"> Apr 2015</w:t>
            </w:r>
            <w:r w:rsidRPr="00E617E1">
              <w:rPr>
                <w:rFonts w:eastAsia="Arial Unicode MS" w:cs="Arial"/>
                <w:szCs w:val="18"/>
                <w:lang w:eastAsia="ar-SA"/>
              </w:rPr>
              <w:tab/>
            </w:r>
            <w:r>
              <w:rPr>
                <w:rFonts w:eastAsia="Arial Unicode MS" w:cs="Arial"/>
                <w:szCs w:val="18"/>
                <w:lang w:eastAsia="ar-SA"/>
              </w:rPr>
              <w:t>San Jose del Cabo, Mexico</w:t>
            </w:r>
            <w:r w:rsidRPr="00E617E1">
              <w:rPr>
                <w:rFonts w:eastAsia="Arial Unicode MS" w:cs="Arial"/>
                <w:szCs w:val="18"/>
                <w:lang w:eastAsia="ar-SA"/>
              </w:rPr>
              <w:tab/>
              <w:t>Co-located with SA2</w:t>
            </w:r>
            <w:r>
              <w:rPr>
                <w:rFonts w:eastAsia="Arial Unicode MS" w:cs="Arial"/>
                <w:szCs w:val="18"/>
                <w:lang w:eastAsia="ar-SA"/>
              </w:rPr>
              <w:t>, SA6</w:t>
            </w:r>
          </w:p>
          <w:p w14:paraId="4FE66D3B" w14:textId="77777777" w:rsidR="006B2201" w:rsidRPr="003F48CF" w:rsidRDefault="006B2201" w:rsidP="008E7E9E">
            <w:pPr>
              <w:tabs>
                <w:tab w:val="left" w:pos="1134"/>
                <w:tab w:val="left" w:pos="3668"/>
                <w:tab w:val="left" w:pos="6503"/>
              </w:tabs>
              <w:suppressAutoHyphens/>
              <w:spacing w:after="0" w:line="240" w:lineRule="auto"/>
              <w:rPr>
                <w:rFonts w:eastAsia="Arial Unicode MS" w:cs="Arial"/>
                <w:szCs w:val="18"/>
                <w:lang w:eastAsia="ar-SA"/>
              </w:rPr>
            </w:pPr>
            <w:r w:rsidRPr="003F48CF">
              <w:rPr>
                <w:rFonts w:eastAsia="Arial Unicode MS" w:cs="Arial"/>
                <w:szCs w:val="18"/>
                <w:lang w:eastAsia="ar-SA"/>
              </w:rPr>
              <w:t>SA1#71</w:t>
            </w:r>
            <w:r w:rsidRPr="003F48CF">
              <w:rPr>
                <w:rFonts w:eastAsia="Arial Unicode MS" w:cs="Arial"/>
                <w:szCs w:val="18"/>
                <w:lang w:eastAsia="ar-SA"/>
              </w:rPr>
              <w:tab/>
              <w:t>17 – 21 Aug 2015</w:t>
            </w:r>
            <w:r w:rsidRPr="003F48CF">
              <w:rPr>
                <w:rFonts w:eastAsia="Arial Unicode MS" w:cs="Arial"/>
                <w:szCs w:val="18"/>
                <w:lang w:eastAsia="ar-SA"/>
              </w:rPr>
              <w:tab/>
              <w:t>Belgrade, Serbia</w:t>
            </w:r>
          </w:p>
          <w:p w14:paraId="55F94148" w14:textId="55B1DB0C" w:rsidR="006B2201" w:rsidRPr="0061128E" w:rsidRDefault="006B2201" w:rsidP="008E7E9E">
            <w:pPr>
              <w:tabs>
                <w:tab w:val="left" w:pos="1134"/>
                <w:tab w:val="left" w:pos="3668"/>
                <w:tab w:val="left" w:pos="6503"/>
              </w:tabs>
              <w:suppressAutoHyphens/>
              <w:spacing w:after="0" w:line="240" w:lineRule="auto"/>
              <w:rPr>
                <w:rFonts w:eastAsia="Arial Unicode MS" w:cs="Arial"/>
                <w:szCs w:val="18"/>
                <w:lang w:eastAsia="ar-SA"/>
              </w:rPr>
            </w:pPr>
            <w:r w:rsidRPr="0061128E">
              <w:rPr>
                <w:rFonts w:eastAsia="Arial Unicode MS" w:cs="Arial"/>
                <w:szCs w:val="18"/>
                <w:lang w:eastAsia="ar-SA"/>
              </w:rPr>
              <w:t>SA1#72</w:t>
            </w:r>
            <w:r w:rsidRPr="0061128E">
              <w:rPr>
                <w:rFonts w:eastAsia="Arial Unicode MS" w:cs="Arial"/>
                <w:szCs w:val="18"/>
                <w:lang w:eastAsia="ar-SA"/>
              </w:rPr>
              <w:tab/>
            </w:r>
            <w:r w:rsidRPr="00E617E1">
              <w:rPr>
                <w:rFonts w:eastAsia="Arial Unicode MS" w:cs="Arial"/>
                <w:szCs w:val="18"/>
                <w:lang w:eastAsia="ar-SA"/>
              </w:rPr>
              <w:t>16 – 20 Nov 2015</w:t>
            </w:r>
            <w:r w:rsidRPr="0061128E">
              <w:rPr>
                <w:rFonts w:eastAsia="Arial Unicode MS" w:cs="Arial"/>
                <w:szCs w:val="18"/>
                <w:lang w:eastAsia="ar-SA"/>
              </w:rPr>
              <w:tab/>
            </w:r>
            <w:r>
              <w:rPr>
                <w:rFonts w:eastAsia="Arial Unicode MS" w:cs="Arial"/>
                <w:szCs w:val="18"/>
                <w:lang w:eastAsia="ar-SA"/>
              </w:rPr>
              <w:t>Anaheim, CA, USA (TBC)</w:t>
            </w:r>
            <w:r w:rsidRPr="00E617E1">
              <w:rPr>
                <w:rFonts w:eastAsia="Arial Unicode MS" w:cs="Arial"/>
                <w:szCs w:val="18"/>
                <w:lang w:eastAsia="ar-SA"/>
              </w:rPr>
              <w:tab/>
              <w:t>Mega meeting</w:t>
            </w:r>
          </w:p>
          <w:p w14:paraId="20BA7F63" w14:textId="77777777" w:rsidR="006B2201" w:rsidRDefault="006B2201" w:rsidP="00F250A4">
            <w:pPr>
              <w:suppressAutoHyphens/>
              <w:spacing w:after="0" w:line="240" w:lineRule="auto"/>
              <w:rPr>
                <w:rFonts w:eastAsia="Arial Unicode MS" w:cs="Arial"/>
                <w:szCs w:val="18"/>
                <w:lang w:eastAsia="ar-SA"/>
              </w:rPr>
            </w:pPr>
          </w:p>
          <w:p w14:paraId="2DB5B74E" w14:textId="0B68CBD6" w:rsidR="006B2201" w:rsidRPr="00670B83" w:rsidRDefault="006B2201" w:rsidP="00F70236">
            <w:pPr>
              <w:suppressAutoHyphens/>
              <w:spacing w:after="0" w:line="240" w:lineRule="auto"/>
              <w:rPr>
                <w:rFonts w:eastAsia="Arial Unicode MS" w:cs="Arial"/>
                <w:b/>
                <w:szCs w:val="18"/>
                <w:lang w:eastAsia="ar-SA"/>
              </w:rPr>
            </w:pPr>
            <w:r w:rsidRPr="00670B83">
              <w:rPr>
                <w:rFonts w:eastAsia="Arial Unicode MS" w:cs="Arial"/>
                <w:b/>
                <w:szCs w:val="18"/>
                <w:lang w:eastAsia="ar-SA"/>
              </w:rPr>
              <w:t>2016 meetings:</w:t>
            </w:r>
          </w:p>
          <w:p w14:paraId="2F4609F9" w14:textId="1EAB6800" w:rsidR="006B2201" w:rsidRPr="00F73617" w:rsidRDefault="006B2201" w:rsidP="00F70236">
            <w:pPr>
              <w:tabs>
                <w:tab w:val="left" w:pos="1134"/>
                <w:tab w:val="left" w:pos="3668"/>
                <w:tab w:val="left" w:pos="6503"/>
              </w:tabs>
              <w:suppressAutoHyphens/>
              <w:spacing w:after="0" w:line="240" w:lineRule="auto"/>
              <w:rPr>
                <w:rFonts w:eastAsia="Arial Unicode MS" w:cs="Arial"/>
                <w:szCs w:val="18"/>
                <w:lang w:eastAsia="ar-SA"/>
              </w:rPr>
            </w:pPr>
            <w:r w:rsidRPr="00945921">
              <w:rPr>
                <w:rFonts w:eastAsia="Arial Unicode MS" w:cs="Arial"/>
                <w:szCs w:val="18"/>
                <w:highlight w:val="yellow"/>
                <w:lang w:eastAsia="ar-SA"/>
              </w:rPr>
              <w:t>SA1#73</w:t>
            </w:r>
            <w:r w:rsidRPr="00945921">
              <w:rPr>
                <w:rFonts w:eastAsia="Arial Unicode MS" w:cs="Arial"/>
                <w:szCs w:val="18"/>
                <w:highlight w:val="yellow"/>
                <w:lang w:eastAsia="ar-SA"/>
              </w:rPr>
              <w:tab/>
            </w:r>
            <w:r w:rsidR="00950F93" w:rsidRPr="00945921">
              <w:rPr>
                <w:rFonts w:eastAsia="Arial Unicode MS" w:cs="Arial"/>
                <w:szCs w:val="18"/>
                <w:highlight w:val="yellow"/>
                <w:lang w:eastAsia="ar-SA"/>
              </w:rPr>
              <w:t xml:space="preserve">1-5 </w:t>
            </w:r>
            <w:r w:rsidRPr="00945921">
              <w:rPr>
                <w:rFonts w:eastAsia="Arial Unicode MS" w:cs="Arial"/>
                <w:szCs w:val="18"/>
                <w:highlight w:val="yellow"/>
                <w:lang w:eastAsia="ar-SA"/>
              </w:rPr>
              <w:t xml:space="preserve"> Feb 2016</w:t>
            </w:r>
            <w:r w:rsidRPr="00945921">
              <w:rPr>
                <w:rFonts w:eastAsia="Arial Unicode MS" w:cs="Arial"/>
                <w:szCs w:val="18"/>
                <w:highlight w:val="yellow"/>
                <w:lang w:eastAsia="ar-SA"/>
              </w:rPr>
              <w:tab/>
            </w:r>
            <w:r>
              <w:rPr>
                <w:rFonts w:eastAsia="Arial Unicode MS" w:cs="Arial"/>
                <w:szCs w:val="18"/>
                <w:highlight w:val="yellow"/>
                <w:lang w:eastAsia="ar-SA"/>
              </w:rPr>
              <w:t>Asia (</w:t>
            </w:r>
            <w:r w:rsidRPr="00945921">
              <w:rPr>
                <w:rFonts w:eastAsia="Arial Unicode MS" w:cs="Arial"/>
                <w:szCs w:val="18"/>
                <w:highlight w:val="yellow"/>
                <w:lang w:eastAsia="ar-SA"/>
              </w:rPr>
              <w:t>TBD</w:t>
            </w:r>
            <w:r>
              <w:rPr>
                <w:rFonts w:eastAsia="Arial Unicode MS" w:cs="Arial"/>
                <w:szCs w:val="18"/>
                <w:highlight w:val="yellow"/>
                <w:lang w:eastAsia="ar-SA"/>
              </w:rPr>
              <w:t>)</w:t>
            </w:r>
            <w:r w:rsidRPr="00945921">
              <w:rPr>
                <w:rFonts w:eastAsia="Arial Unicode MS" w:cs="Arial"/>
                <w:szCs w:val="18"/>
                <w:highlight w:val="yellow"/>
                <w:lang w:eastAsia="ar-SA"/>
              </w:rPr>
              <w:t xml:space="preserve"> </w:t>
            </w:r>
            <w:r w:rsidRPr="00945921">
              <w:rPr>
                <w:rFonts w:eastAsia="Arial Unicode MS" w:cs="Arial"/>
                <w:szCs w:val="18"/>
                <w:highlight w:val="yellow"/>
                <w:lang w:eastAsia="ar-SA"/>
              </w:rPr>
              <w:tab/>
              <w:t xml:space="preserve"> </w:t>
            </w:r>
            <w:r w:rsidR="00950F93">
              <w:rPr>
                <w:rFonts w:eastAsia="Arial Unicode MS" w:cs="Arial"/>
                <w:szCs w:val="18"/>
                <w:lang w:eastAsia="ar-SA"/>
              </w:rPr>
              <w:t>Japan</w:t>
            </w:r>
          </w:p>
          <w:p w14:paraId="2CF958BE" w14:textId="77777777" w:rsidR="006B2201" w:rsidRPr="00F73617" w:rsidRDefault="006B2201" w:rsidP="00F70236">
            <w:pPr>
              <w:tabs>
                <w:tab w:val="left" w:pos="1134"/>
                <w:tab w:val="left" w:pos="3668"/>
                <w:tab w:val="left" w:pos="6503"/>
              </w:tabs>
              <w:suppressAutoHyphens/>
              <w:spacing w:after="0" w:line="240" w:lineRule="auto"/>
              <w:rPr>
                <w:rFonts w:eastAsia="Arial Unicode MS" w:cs="Arial"/>
                <w:szCs w:val="18"/>
                <w:lang w:eastAsia="ar-SA"/>
              </w:rPr>
            </w:pPr>
            <w:r w:rsidRPr="00F73617">
              <w:rPr>
                <w:rFonts w:eastAsia="Arial Unicode MS" w:cs="Arial"/>
                <w:szCs w:val="18"/>
                <w:lang w:eastAsia="ar-SA"/>
              </w:rPr>
              <w:t>SA1#74</w:t>
            </w:r>
            <w:r w:rsidRPr="00F73617">
              <w:rPr>
                <w:rFonts w:eastAsia="Arial Unicode MS" w:cs="Arial"/>
                <w:szCs w:val="18"/>
                <w:lang w:eastAsia="ar-SA"/>
              </w:rPr>
              <w:tab/>
              <w:t>9-13 May 2016</w:t>
            </w:r>
            <w:r w:rsidRPr="00F73617">
              <w:rPr>
                <w:rFonts w:eastAsia="Arial Unicode MS" w:cs="Arial"/>
                <w:szCs w:val="18"/>
                <w:lang w:eastAsia="ar-SA"/>
              </w:rPr>
              <w:tab/>
              <w:t>Europe (TBD)</w:t>
            </w:r>
          </w:p>
          <w:p w14:paraId="74CE4F35" w14:textId="77777777" w:rsidR="006B2201" w:rsidRPr="000D7E26" w:rsidRDefault="006B2201" w:rsidP="00F70236">
            <w:pPr>
              <w:tabs>
                <w:tab w:val="left" w:pos="1134"/>
                <w:tab w:val="left" w:pos="3668"/>
                <w:tab w:val="left" w:pos="6503"/>
              </w:tabs>
              <w:suppressAutoHyphens/>
              <w:spacing w:after="0" w:line="240" w:lineRule="auto"/>
              <w:rPr>
                <w:rFonts w:eastAsia="Arial Unicode MS" w:cs="Arial"/>
                <w:szCs w:val="18"/>
                <w:lang w:eastAsia="ar-SA"/>
              </w:rPr>
            </w:pPr>
            <w:r w:rsidRPr="000D7E26">
              <w:rPr>
                <w:rFonts w:eastAsia="Arial Unicode MS" w:cs="Arial"/>
                <w:szCs w:val="18"/>
                <w:lang w:eastAsia="ar-SA"/>
              </w:rPr>
              <w:t>SA1#75</w:t>
            </w:r>
            <w:r w:rsidRPr="000D7E26">
              <w:rPr>
                <w:rFonts w:eastAsia="Arial Unicode MS" w:cs="Arial"/>
                <w:szCs w:val="18"/>
                <w:lang w:eastAsia="ar-SA"/>
              </w:rPr>
              <w:tab/>
            </w:r>
            <w:r w:rsidRPr="00F73617">
              <w:rPr>
                <w:rFonts w:eastAsia="Arial Unicode MS" w:cs="Arial"/>
                <w:szCs w:val="18"/>
                <w:lang w:eastAsia="ar-SA"/>
              </w:rPr>
              <w:t xml:space="preserve">22-26 </w:t>
            </w:r>
            <w:r w:rsidRPr="000D7E26">
              <w:rPr>
                <w:rFonts w:eastAsia="Arial Unicode MS" w:cs="Arial"/>
                <w:szCs w:val="18"/>
                <w:lang w:eastAsia="ar-SA"/>
              </w:rPr>
              <w:t>Aug 201</w:t>
            </w:r>
            <w:r w:rsidRPr="00F73617">
              <w:rPr>
                <w:rFonts w:eastAsia="Arial Unicode MS" w:cs="Arial"/>
                <w:szCs w:val="18"/>
                <w:lang w:eastAsia="ar-SA"/>
              </w:rPr>
              <w:t>6</w:t>
            </w:r>
            <w:r w:rsidRPr="000D7E26">
              <w:rPr>
                <w:rFonts w:eastAsia="Arial Unicode MS" w:cs="Arial"/>
                <w:szCs w:val="18"/>
                <w:lang w:eastAsia="ar-SA"/>
              </w:rPr>
              <w:tab/>
            </w:r>
            <w:r w:rsidRPr="00F73617">
              <w:rPr>
                <w:rFonts w:eastAsia="Arial Unicode MS" w:cs="Arial"/>
                <w:szCs w:val="18"/>
                <w:lang w:eastAsia="ar-SA"/>
              </w:rPr>
              <w:t>North America (</w:t>
            </w:r>
            <w:r w:rsidRPr="000D7E26">
              <w:rPr>
                <w:rFonts w:eastAsia="Arial Unicode MS" w:cs="Arial"/>
                <w:szCs w:val="18"/>
                <w:lang w:eastAsia="ar-SA"/>
              </w:rPr>
              <w:t>TBD</w:t>
            </w:r>
            <w:r w:rsidRPr="00F73617">
              <w:rPr>
                <w:rFonts w:eastAsia="Arial Unicode MS" w:cs="Arial"/>
                <w:szCs w:val="18"/>
                <w:lang w:eastAsia="ar-SA"/>
              </w:rPr>
              <w:t>)</w:t>
            </w:r>
          </w:p>
          <w:p w14:paraId="29C18A75" w14:textId="1A5682E3" w:rsidR="006B2201" w:rsidRPr="0061128E" w:rsidRDefault="006B2201" w:rsidP="00F70236">
            <w:pPr>
              <w:tabs>
                <w:tab w:val="left" w:pos="1134"/>
                <w:tab w:val="left" w:pos="3668"/>
                <w:tab w:val="left" w:pos="6503"/>
              </w:tabs>
              <w:suppressAutoHyphens/>
              <w:spacing w:after="0" w:line="240" w:lineRule="auto"/>
              <w:rPr>
                <w:rFonts w:eastAsia="Arial Unicode MS" w:cs="Arial"/>
                <w:szCs w:val="18"/>
                <w:lang w:eastAsia="ar-SA"/>
              </w:rPr>
            </w:pPr>
            <w:r w:rsidRPr="00F73617">
              <w:rPr>
                <w:rFonts w:eastAsia="Arial Unicode MS" w:cs="Arial"/>
                <w:szCs w:val="18"/>
                <w:lang w:eastAsia="ar-SA"/>
              </w:rPr>
              <w:t>SA1#76</w:t>
            </w:r>
            <w:r w:rsidRPr="00F73617">
              <w:rPr>
                <w:rFonts w:eastAsia="Arial Unicode MS" w:cs="Arial"/>
                <w:szCs w:val="18"/>
                <w:lang w:eastAsia="ar-SA"/>
              </w:rPr>
              <w:tab/>
              <w:t>7-11 Nov 2016</w:t>
            </w:r>
            <w:r w:rsidRPr="00F73617">
              <w:rPr>
                <w:rFonts w:eastAsia="Arial Unicode MS" w:cs="Arial"/>
                <w:szCs w:val="18"/>
                <w:lang w:eastAsia="ar-SA"/>
              </w:rPr>
              <w:tab/>
            </w:r>
            <w:r>
              <w:rPr>
                <w:rFonts w:eastAsia="Arial Unicode MS" w:cs="Arial"/>
                <w:szCs w:val="18"/>
                <w:lang w:eastAsia="ar-SA"/>
              </w:rPr>
              <w:t>Tenerife, Spain (TBC</w:t>
            </w:r>
            <w:r w:rsidRPr="00F73617">
              <w:rPr>
                <w:rFonts w:eastAsia="Arial Unicode MS" w:cs="Arial"/>
                <w:szCs w:val="18"/>
                <w:lang w:eastAsia="ar-SA"/>
              </w:rPr>
              <w:t>)</w:t>
            </w:r>
            <w:r w:rsidRPr="00E617E1">
              <w:rPr>
                <w:rFonts w:eastAsia="Arial Unicode MS" w:cs="Arial"/>
                <w:szCs w:val="18"/>
                <w:lang w:eastAsia="ar-SA"/>
              </w:rPr>
              <w:t xml:space="preserve"> </w:t>
            </w:r>
          </w:p>
          <w:p w14:paraId="00E97B0E" w14:textId="77777777" w:rsidR="006B2201" w:rsidRDefault="006B2201" w:rsidP="00F250A4">
            <w:pPr>
              <w:suppressAutoHyphens/>
              <w:spacing w:after="0" w:line="240" w:lineRule="auto"/>
              <w:rPr>
                <w:rFonts w:eastAsia="Arial Unicode MS" w:cs="Arial"/>
                <w:szCs w:val="18"/>
                <w:lang w:eastAsia="ar-SA"/>
              </w:rPr>
            </w:pPr>
          </w:p>
          <w:p w14:paraId="182285AE" w14:textId="77777777" w:rsidR="006B2201" w:rsidRPr="00F45489" w:rsidRDefault="006B2201" w:rsidP="00F250A4">
            <w:pPr>
              <w:suppressAutoHyphens/>
              <w:spacing w:after="0" w:line="240" w:lineRule="auto"/>
              <w:rPr>
                <w:rFonts w:eastAsia="Arial Unicode MS" w:cs="Arial"/>
                <w:szCs w:val="18"/>
                <w:lang w:eastAsia="ar-SA"/>
              </w:rPr>
            </w:pPr>
          </w:p>
        </w:tc>
      </w:tr>
      <w:tr w:rsidR="006B2201" w:rsidRPr="00B04844" w14:paraId="1609ACFA" w14:textId="77777777" w:rsidTr="007C513B">
        <w:trPr>
          <w:trHeight w:val="141"/>
        </w:trPr>
        <w:tc>
          <w:tcPr>
            <w:tcW w:w="14851" w:type="dxa"/>
            <w:gridSpan w:val="8"/>
            <w:tcBorders>
              <w:bottom w:val="single" w:sz="4" w:space="0" w:color="auto"/>
            </w:tcBorders>
            <w:shd w:val="clear" w:color="auto" w:fill="F2F2F2"/>
          </w:tcPr>
          <w:p w14:paraId="65B2C3AD" w14:textId="77777777" w:rsidR="006B2201" w:rsidRPr="00F45489" w:rsidRDefault="006B2201"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315" w:name="_Toc378052473"/>
            <w:bookmarkStart w:id="316" w:name="_Toc387990782"/>
            <w:bookmarkStart w:id="317" w:name="_Toc395595533"/>
            <w:bookmarkStart w:id="318" w:name="_Toc410032548"/>
            <w:r w:rsidRPr="00F45489">
              <w:rPr>
                <w:rFonts w:eastAsia="Arial Unicode MS" w:cs="Arial"/>
                <w:b/>
                <w:color w:val="1F497D"/>
                <w:sz w:val="24"/>
                <w:szCs w:val="18"/>
                <w:lang w:eastAsia="ar-SA"/>
              </w:rPr>
              <w:t xml:space="preserve">Any </w:t>
            </w:r>
            <w:r>
              <w:rPr>
                <w:rFonts w:eastAsia="Arial Unicode MS" w:cs="Arial"/>
                <w:b/>
                <w:color w:val="1F497D"/>
                <w:sz w:val="24"/>
                <w:szCs w:val="18"/>
                <w:lang w:eastAsia="ar-SA"/>
              </w:rPr>
              <w:t>o</w:t>
            </w:r>
            <w:r w:rsidRPr="00F45489">
              <w:rPr>
                <w:rFonts w:eastAsia="Arial Unicode MS" w:cs="Arial"/>
                <w:b/>
                <w:color w:val="1F497D"/>
                <w:sz w:val="24"/>
                <w:szCs w:val="18"/>
                <w:lang w:eastAsia="ar-SA"/>
              </w:rPr>
              <w:t xml:space="preserve">ther </w:t>
            </w:r>
            <w:r>
              <w:rPr>
                <w:rFonts w:eastAsia="Arial Unicode MS" w:cs="Arial"/>
                <w:b/>
                <w:color w:val="1F497D"/>
                <w:sz w:val="24"/>
                <w:szCs w:val="18"/>
                <w:lang w:eastAsia="ar-SA"/>
              </w:rPr>
              <w:t>b</w:t>
            </w:r>
            <w:r w:rsidRPr="00F45489">
              <w:rPr>
                <w:rFonts w:eastAsia="Arial Unicode MS" w:cs="Arial"/>
                <w:b/>
                <w:color w:val="1F497D"/>
                <w:sz w:val="24"/>
                <w:szCs w:val="18"/>
                <w:lang w:eastAsia="ar-SA"/>
              </w:rPr>
              <w:t>usiness</w:t>
            </w:r>
            <w:bookmarkEnd w:id="315"/>
            <w:bookmarkEnd w:id="316"/>
            <w:bookmarkEnd w:id="317"/>
            <w:bookmarkEnd w:id="318"/>
          </w:p>
        </w:tc>
      </w:tr>
      <w:tr w:rsidR="006B2201" w:rsidRPr="00B04844" w14:paraId="0361338D" w14:textId="77777777" w:rsidTr="000A000D">
        <w:trPr>
          <w:trHeight w:val="141"/>
        </w:trPr>
        <w:tc>
          <w:tcPr>
            <w:tcW w:w="14851" w:type="dxa"/>
            <w:gridSpan w:val="8"/>
            <w:tcBorders>
              <w:bottom w:val="single" w:sz="4" w:space="0" w:color="auto"/>
            </w:tcBorders>
            <w:shd w:val="clear" w:color="auto" w:fill="auto"/>
          </w:tcPr>
          <w:p w14:paraId="1BFB8C58" w14:textId="77777777" w:rsidR="006B2201" w:rsidRDefault="006B2201" w:rsidP="00EE7158">
            <w:pPr>
              <w:suppressAutoHyphens/>
              <w:spacing w:after="0" w:line="240" w:lineRule="auto"/>
              <w:rPr>
                <w:rFonts w:eastAsia="Arial Unicode MS" w:cs="Arial"/>
                <w:szCs w:val="18"/>
                <w:lang w:eastAsia="ar-SA"/>
              </w:rPr>
            </w:pPr>
            <w:bookmarkStart w:id="319" w:name="_Toc316030641"/>
            <w:bookmarkStart w:id="320" w:name="_Toc324137383"/>
            <w:bookmarkStart w:id="321" w:name="_Toc331152547"/>
            <w:bookmarkStart w:id="322" w:name="_Toc378052474"/>
            <w:bookmarkStart w:id="323" w:name="_Toc387990783"/>
            <w:bookmarkStart w:id="324" w:name="_Toc395595534"/>
          </w:p>
          <w:p w14:paraId="1C43CFC8" w14:textId="77777777" w:rsidR="006B2201" w:rsidRDefault="006B2201" w:rsidP="00EE7158">
            <w:pPr>
              <w:spacing w:after="0" w:line="240" w:lineRule="auto"/>
            </w:pPr>
            <w:r>
              <w:t>No contributions to this agenda item</w:t>
            </w:r>
          </w:p>
          <w:p w14:paraId="7086EDE4" w14:textId="77777777" w:rsidR="006B2201" w:rsidRDefault="006B2201" w:rsidP="00EE7158">
            <w:pPr>
              <w:suppressAutoHyphens/>
              <w:spacing w:after="0" w:line="240" w:lineRule="auto"/>
              <w:rPr>
                <w:rFonts w:eastAsia="Arial Unicode MS" w:cs="Arial"/>
                <w:szCs w:val="18"/>
                <w:lang w:eastAsia="ar-SA"/>
              </w:rPr>
            </w:pPr>
          </w:p>
        </w:tc>
      </w:tr>
      <w:tr w:rsidR="006B2201" w:rsidRPr="00B04844" w14:paraId="3338ADC2" w14:textId="77777777" w:rsidTr="007C513B">
        <w:trPr>
          <w:trHeight w:val="141"/>
        </w:trPr>
        <w:tc>
          <w:tcPr>
            <w:tcW w:w="14851" w:type="dxa"/>
            <w:gridSpan w:val="8"/>
            <w:shd w:val="clear" w:color="auto" w:fill="F2F2F2"/>
          </w:tcPr>
          <w:p w14:paraId="0C3DA03B" w14:textId="77777777" w:rsidR="006B2201" w:rsidRPr="00F45489" w:rsidRDefault="006B2201"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325" w:name="_Toc410032549"/>
            <w:r w:rsidRPr="00F45489">
              <w:rPr>
                <w:rFonts w:eastAsia="Arial Unicode MS" w:cs="Arial"/>
                <w:b/>
                <w:color w:val="1F497D"/>
                <w:sz w:val="24"/>
                <w:szCs w:val="18"/>
                <w:lang w:eastAsia="ar-SA"/>
              </w:rPr>
              <w:t>Close</w:t>
            </w:r>
            <w:bookmarkEnd w:id="319"/>
            <w:bookmarkEnd w:id="320"/>
            <w:bookmarkEnd w:id="321"/>
            <w:bookmarkEnd w:id="322"/>
            <w:bookmarkEnd w:id="323"/>
            <w:bookmarkEnd w:id="324"/>
            <w:bookmarkEnd w:id="325"/>
          </w:p>
        </w:tc>
      </w:tr>
      <w:tr w:rsidR="006B2201" w:rsidRPr="00B04844" w14:paraId="63DB8DF1" w14:textId="77777777" w:rsidTr="007C513B">
        <w:trPr>
          <w:trHeight w:val="141"/>
        </w:trPr>
        <w:tc>
          <w:tcPr>
            <w:tcW w:w="14851" w:type="dxa"/>
            <w:gridSpan w:val="8"/>
            <w:shd w:val="clear" w:color="auto" w:fill="auto"/>
          </w:tcPr>
          <w:p w14:paraId="206EB967" w14:textId="77777777" w:rsidR="006B2201" w:rsidRPr="00F45489" w:rsidRDefault="006B2201" w:rsidP="0082570C">
            <w:pPr>
              <w:suppressAutoHyphens/>
              <w:spacing w:after="0" w:line="240" w:lineRule="auto"/>
              <w:rPr>
                <w:rFonts w:eastAsia="Arial Unicode MS" w:cs="Arial"/>
                <w:szCs w:val="18"/>
                <w:lang w:eastAsia="ar-SA"/>
              </w:rPr>
            </w:pPr>
          </w:p>
          <w:p w14:paraId="52CB7AA9" w14:textId="2355E478" w:rsidR="006B2201" w:rsidRPr="00F45489" w:rsidRDefault="006B2201"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Close by 16:30 on Friday</w:t>
            </w:r>
            <w:r>
              <w:rPr>
                <w:rFonts w:eastAsia="Arial Unicode MS" w:cs="Arial"/>
                <w:szCs w:val="18"/>
                <w:lang w:eastAsia="ar-SA"/>
              </w:rPr>
              <w:t xml:space="preserve"> 6 Feb 2015</w:t>
            </w:r>
          </w:p>
          <w:p w14:paraId="632D81DB" w14:textId="77777777" w:rsidR="006B2201" w:rsidRPr="00F45489" w:rsidRDefault="006B2201" w:rsidP="0082570C">
            <w:pPr>
              <w:suppressAutoHyphens/>
              <w:spacing w:after="0" w:line="240" w:lineRule="auto"/>
              <w:rPr>
                <w:rFonts w:eastAsia="Arial Unicode MS" w:cs="Arial"/>
                <w:szCs w:val="18"/>
                <w:lang w:eastAsia="ar-SA"/>
              </w:rPr>
            </w:pPr>
          </w:p>
        </w:tc>
      </w:tr>
      <w:tr w:rsidR="006B2201" w:rsidRPr="00B04844" w14:paraId="117764DF" w14:textId="77777777" w:rsidTr="000A000D">
        <w:trPr>
          <w:trHeight w:val="141"/>
        </w:trPr>
        <w:tc>
          <w:tcPr>
            <w:tcW w:w="14851" w:type="dxa"/>
            <w:gridSpan w:val="8"/>
            <w:tcBorders>
              <w:bottom w:val="single" w:sz="4" w:space="0" w:color="auto"/>
            </w:tcBorders>
            <w:shd w:val="clear" w:color="auto" w:fill="F2F2F2"/>
          </w:tcPr>
          <w:p w14:paraId="47EE0660" w14:textId="77777777" w:rsidR="006B2201" w:rsidRPr="00F45489" w:rsidRDefault="006B2201" w:rsidP="00EE7158">
            <w:pPr>
              <w:pStyle w:val="Heading1"/>
            </w:pPr>
            <w:bookmarkStart w:id="326" w:name="_Toc403593207"/>
            <w:bookmarkStart w:id="327" w:name="_Toc410032550"/>
            <w:r w:rsidRPr="00767670">
              <w:t>Withdrawn documents (admin purposes only)</w:t>
            </w:r>
            <w:bookmarkEnd w:id="326"/>
            <w:bookmarkEnd w:id="327"/>
          </w:p>
        </w:tc>
      </w:tr>
      <w:tr w:rsidR="006B2201" w:rsidRPr="001E1D1F" w14:paraId="42B6A2F2"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808080"/>
          </w:tcPr>
          <w:p w14:paraId="244ADA52" w14:textId="77777777" w:rsidR="006B2201" w:rsidRPr="00903E17" w:rsidRDefault="006B2201"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808080"/>
          </w:tcPr>
          <w:p w14:paraId="66A64E82" w14:textId="77777777" w:rsidR="006B2201" w:rsidRPr="00903E17" w:rsidRDefault="00B53D02" w:rsidP="00EE7158">
            <w:pPr>
              <w:snapToGrid w:val="0"/>
              <w:spacing w:after="0" w:line="240" w:lineRule="auto"/>
              <w:rPr>
                <w:rFonts w:cs="Arial"/>
              </w:rPr>
            </w:pPr>
            <w:hyperlink r:id="rId378" w:history="1">
              <w:r w:rsidR="006B2201" w:rsidRPr="00945921">
                <w:rPr>
                  <w:rStyle w:val="Hyperlink"/>
                  <w:rFonts w:cs="Arial"/>
                </w:rPr>
                <w:t>S1-150084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808080"/>
          </w:tcPr>
          <w:p w14:paraId="151EBF73" w14:textId="77777777" w:rsidR="006B2201" w:rsidRPr="00903E17" w:rsidRDefault="006B2201" w:rsidP="00EE7158">
            <w:pPr>
              <w:snapToGrid w:val="0"/>
              <w:spacing w:after="0" w:line="240" w:lineRule="auto"/>
            </w:pPr>
            <w:r w:rsidRPr="00903E17">
              <w:t>HUAWEI TECHNOLOGIES Co. Ltd.</w:t>
            </w:r>
          </w:p>
        </w:tc>
        <w:tc>
          <w:tcPr>
            <w:tcW w:w="4203" w:type="dxa"/>
            <w:tcBorders>
              <w:top w:val="single" w:sz="4" w:space="0" w:color="auto"/>
              <w:left w:val="single" w:sz="4" w:space="0" w:color="auto"/>
              <w:bottom w:val="single" w:sz="4" w:space="0" w:color="auto"/>
              <w:right w:val="single" w:sz="4" w:space="0" w:color="auto"/>
            </w:tcBorders>
            <w:shd w:val="clear" w:color="auto" w:fill="808080"/>
          </w:tcPr>
          <w:p w14:paraId="57A359AB" w14:textId="77777777" w:rsidR="006B2201" w:rsidRPr="00903E17" w:rsidRDefault="006B2201" w:rsidP="00EE7158">
            <w:pPr>
              <w:snapToGrid w:val="0"/>
              <w:spacing w:after="0" w:line="240" w:lineRule="auto"/>
            </w:pPr>
            <w:r w:rsidRPr="00903E17">
              <w:t>V2X Services are already defined so 3GPP should define transport</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30B3EC7C" w14:textId="77777777" w:rsidR="006B2201" w:rsidRPr="00903E17" w:rsidRDefault="006B2201" w:rsidP="00EE7158">
            <w:pPr>
              <w:snapToGrid w:val="0"/>
              <w:spacing w:after="0" w:line="240" w:lineRule="auto"/>
              <w:rPr>
                <w:rFonts w:eastAsia="Times New Roman" w:cs="Arial"/>
                <w:szCs w:val="18"/>
                <w:lang w:eastAsia="ar-SA"/>
              </w:rPr>
            </w:pPr>
            <w:r w:rsidRPr="00903E17">
              <w:rPr>
                <w:rFonts w:eastAsia="Times New Roman" w:cs="Arial"/>
                <w:szCs w:val="18"/>
                <w:lang w:eastAsia="ar-SA"/>
              </w:rPr>
              <w:t>Withdrawn</w:t>
            </w:r>
          </w:p>
        </w:tc>
        <w:tc>
          <w:tcPr>
            <w:tcW w:w="4053" w:type="dxa"/>
            <w:gridSpan w:val="2"/>
            <w:tcBorders>
              <w:top w:val="single" w:sz="4" w:space="0" w:color="auto"/>
              <w:left w:val="single" w:sz="4" w:space="0" w:color="auto"/>
              <w:bottom w:val="single" w:sz="4" w:space="0" w:color="auto"/>
              <w:right w:val="single" w:sz="4" w:space="0" w:color="auto"/>
            </w:tcBorders>
            <w:shd w:val="clear" w:color="auto" w:fill="808080"/>
          </w:tcPr>
          <w:p w14:paraId="01841217" w14:textId="77777777" w:rsidR="006B2201" w:rsidRPr="00903E17" w:rsidRDefault="006B2201" w:rsidP="00EE7158">
            <w:pPr>
              <w:spacing w:after="0" w:line="240" w:lineRule="auto"/>
              <w:rPr>
                <w:rFonts w:eastAsia="Arial Unicode MS" w:cs="Arial"/>
                <w:szCs w:val="18"/>
                <w:lang w:eastAsia="ar-SA"/>
              </w:rPr>
            </w:pPr>
          </w:p>
        </w:tc>
      </w:tr>
      <w:tr w:rsidR="006B2201" w:rsidRPr="001E1D1F" w14:paraId="114522CB"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808080"/>
          </w:tcPr>
          <w:p w14:paraId="7395E64B" w14:textId="77777777" w:rsidR="006B2201" w:rsidRPr="00903E17" w:rsidRDefault="006B2201"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808080"/>
          </w:tcPr>
          <w:p w14:paraId="58B0C262" w14:textId="77777777" w:rsidR="006B2201" w:rsidRPr="00903E17" w:rsidRDefault="00B53D02" w:rsidP="00EE7158">
            <w:pPr>
              <w:snapToGrid w:val="0"/>
              <w:spacing w:after="0" w:line="240" w:lineRule="auto"/>
              <w:rPr>
                <w:rFonts w:cs="Arial"/>
              </w:rPr>
            </w:pPr>
            <w:hyperlink r:id="rId379" w:history="1">
              <w:r w:rsidR="006B2201" w:rsidRPr="00945921">
                <w:rPr>
                  <w:rStyle w:val="Hyperlink"/>
                  <w:rFonts w:cs="Arial"/>
                </w:rPr>
                <w:t>S1-150085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808080"/>
          </w:tcPr>
          <w:p w14:paraId="101DFC1A" w14:textId="77777777" w:rsidR="006B2201" w:rsidRPr="00903E17" w:rsidRDefault="006B2201" w:rsidP="00EE7158">
            <w:pPr>
              <w:snapToGrid w:val="0"/>
              <w:spacing w:after="0" w:line="240" w:lineRule="auto"/>
            </w:pPr>
            <w:r w:rsidRPr="00903E17">
              <w:t>HUAWEI TECHNOLOGIES Co. Ltd.</w:t>
            </w:r>
          </w:p>
        </w:tc>
        <w:tc>
          <w:tcPr>
            <w:tcW w:w="4203" w:type="dxa"/>
            <w:tcBorders>
              <w:top w:val="single" w:sz="4" w:space="0" w:color="auto"/>
              <w:left w:val="single" w:sz="4" w:space="0" w:color="auto"/>
              <w:bottom w:val="single" w:sz="4" w:space="0" w:color="auto"/>
              <w:right w:val="single" w:sz="4" w:space="0" w:color="auto"/>
            </w:tcBorders>
            <w:shd w:val="clear" w:color="auto" w:fill="808080"/>
          </w:tcPr>
          <w:p w14:paraId="695D2465" w14:textId="77777777" w:rsidR="006B2201" w:rsidRPr="00903E17" w:rsidRDefault="006B2201" w:rsidP="00EE7158">
            <w:pPr>
              <w:snapToGrid w:val="0"/>
              <w:spacing w:after="0" w:line="240" w:lineRule="auto"/>
            </w:pPr>
            <w:r w:rsidRPr="00903E17">
              <w:t>V2X Services are already defined so 3GPP should define transport</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354A2450" w14:textId="77777777" w:rsidR="006B2201" w:rsidRPr="00903E17" w:rsidRDefault="006B2201" w:rsidP="00EE7158">
            <w:pPr>
              <w:snapToGrid w:val="0"/>
              <w:spacing w:after="0" w:line="240" w:lineRule="auto"/>
              <w:rPr>
                <w:rFonts w:eastAsia="Times New Roman" w:cs="Arial"/>
                <w:szCs w:val="18"/>
                <w:lang w:eastAsia="ar-SA"/>
              </w:rPr>
            </w:pPr>
            <w:r w:rsidRPr="00903E17">
              <w:rPr>
                <w:rFonts w:eastAsia="Times New Roman" w:cs="Arial"/>
                <w:szCs w:val="18"/>
                <w:lang w:eastAsia="ar-SA"/>
              </w:rPr>
              <w:t>Withdrawn</w:t>
            </w:r>
          </w:p>
        </w:tc>
        <w:tc>
          <w:tcPr>
            <w:tcW w:w="4053" w:type="dxa"/>
            <w:gridSpan w:val="2"/>
            <w:tcBorders>
              <w:top w:val="single" w:sz="4" w:space="0" w:color="auto"/>
              <w:left w:val="single" w:sz="4" w:space="0" w:color="auto"/>
              <w:bottom w:val="single" w:sz="4" w:space="0" w:color="auto"/>
              <w:right w:val="single" w:sz="4" w:space="0" w:color="auto"/>
            </w:tcBorders>
            <w:shd w:val="clear" w:color="auto" w:fill="808080"/>
          </w:tcPr>
          <w:p w14:paraId="785FE0EF" w14:textId="77777777" w:rsidR="006B2201" w:rsidRPr="00903E17" w:rsidRDefault="006B2201" w:rsidP="00EE7158">
            <w:pPr>
              <w:spacing w:after="0" w:line="240" w:lineRule="auto"/>
              <w:rPr>
                <w:rFonts w:eastAsia="Arial Unicode MS" w:cs="Arial"/>
                <w:szCs w:val="18"/>
                <w:lang w:eastAsia="ar-SA"/>
              </w:rPr>
            </w:pPr>
          </w:p>
        </w:tc>
      </w:tr>
      <w:tr w:rsidR="006B2201" w:rsidRPr="001E1D1F" w14:paraId="06B3A49F"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808080"/>
          </w:tcPr>
          <w:p w14:paraId="245483DD" w14:textId="77777777" w:rsidR="006B2201" w:rsidRPr="00903E17" w:rsidRDefault="006B2201"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808080"/>
          </w:tcPr>
          <w:p w14:paraId="59537F03" w14:textId="77777777" w:rsidR="006B2201" w:rsidRPr="00903E17" w:rsidRDefault="00B53D02" w:rsidP="00EE7158">
            <w:pPr>
              <w:snapToGrid w:val="0"/>
              <w:spacing w:after="0" w:line="240" w:lineRule="auto"/>
              <w:rPr>
                <w:rFonts w:cs="Arial"/>
              </w:rPr>
            </w:pPr>
            <w:hyperlink r:id="rId380" w:history="1">
              <w:r w:rsidR="006B2201" w:rsidRPr="00945921">
                <w:rPr>
                  <w:rStyle w:val="Hyperlink"/>
                  <w:rFonts w:cs="Arial"/>
                </w:rPr>
                <w:t>S1-150086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808080"/>
          </w:tcPr>
          <w:p w14:paraId="733C8C19" w14:textId="77777777" w:rsidR="006B2201" w:rsidRPr="00903E17" w:rsidRDefault="006B2201" w:rsidP="00EE7158">
            <w:pPr>
              <w:snapToGrid w:val="0"/>
              <w:spacing w:after="0" w:line="240" w:lineRule="auto"/>
            </w:pPr>
            <w:r w:rsidRPr="00903E17">
              <w:t>HUAWEI TECHNOLOGIES Co. Ltd.</w:t>
            </w:r>
          </w:p>
        </w:tc>
        <w:tc>
          <w:tcPr>
            <w:tcW w:w="4203" w:type="dxa"/>
            <w:tcBorders>
              <w:top w:val="single" w:sz="4" w:space="0" w:color="auto"/>
              <w:left w:val="single" w:sz="4" w:space="0" w:color="auto"/>
              <w:bottom w:val="single" w:sz="4" w:space="0" w:color="auto"/>
              <w:right w:val="single" w:sz="4" w:space="0" w:color="auto"/>
            </w:tcBorders>
            <w:shd w:val="clear" w:color="auto" w:fill="808080"/>
          </w:tcPr>
          <w:p w14:paraId="74D79E81" w14:textId="77777777" w:rsidR="006B2201" w:rsidRPr="00903E17" w:rsidRDefault="006B2201" w:rsidP="00EE7158">
            <w:pPr>
              <w:snapToGrid w:val="0"/>
              <w:spacing w:after="0" w:line="240" w:lineRule="auto"/>
            </w:pPr>
            <w:r w:rsidRPr="00903E17">
              <w:t>V2X Services are already defined so 3GPP should define transport</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0EE8ABA2" w14:textId="77777777" w:rsidR="006B2201" w:rsidRPr="00903E17" w:rsidRDefault="006B2201" w:rsidP="00EE7158">
            <w:pPr>
              <w:snapToGrid w:val="0"/>
              <w:spacing w:after="0" w:line="240" w:lineRule="auto"/>
              <w:rPr>
                <w:rFonts w:eastAsia="Times New Roman" w:cs="Arial"/>
                <w:szCs w:val="18"/>
                <w:lang w:eastAsia="ar-SA"/>
              </w:rPr>
            </w:pPr>
            <w:r w:rsidRPr="00903E17">
              <w:rPr>
                <w:rFonts w:eastAsia="Times New Roman" w:cs="Arial"/>
                <w:szCs w:val="18"/>
                <w:lang w:eastAsia="ar-SA"/>
              </w:rPr>
              <w:t>Withdrawn</w:t>
            </w:r>
          </w:p>
        </w:tc>
        <w:tc>
          <w:tcPr>
            <w:tcW w:w="4053" w:type="dxa"/>
            <w:gridSpan w:val="2"/>
            <w:tcBorders>
              <w:top w:val="single" w:sz="4" w:space="0" w:color="auto"/>
              <w:left w:val="single" w:sz="4" w:space="0" w:color="auto"/>
              <w:bottom w:val="single" w:sz="4" w:space="0" w:color="auto"/>
              <w:right w:val="single" w:sz="4" w:space="0" w:color="auto"/>
            </w:tcBorders>
            <w:shd w:val="clear" w:color="auto" w:fill="808080"/>
          </w:tcPr>
          <w:p w14:paraId="0F0D2791" w14:textId="77777777" w:rsidR="006B2201" w:rsidRPr="00903E17" w:rsidRDefault="006B2201" w:rsidP="00EE7158">
            <w:pPr>
              <w:spacing w:after="0" w:line="240" w:lineRule="auto"/>
              <w:rPr>
                <w:rFonts w:eastAsia="Arial Unicode MS" w:cs="Arial"/>
                <w:szCs w:val="18"/>
                <w:lang w:eastAsia="ar-SA"/>
              </w:rPr>
            </w:pPr>
          </w:p>
        </w:tc>
      </w:tr>
      <w:tr w:rsidR="006B2201" w:rsidRPr="00B04844" w14:paraId="4E752E16" w14:textId="77777777" w:rsidTr="000A000D">
        <w:trPr>
          <w:trHeight w:val="141"/>
        </w:trPr>
        <w:tc>
          <w:tcPr>
            <w:tcW w:w="14851" w:type="dxa"/>
            <w:gridSpan w:val="8"/>
            <w:shd w:val="clear" w:color="auto" w:fill="F2F2F2"/>
          </w:tcPr>
          <w:p w14:paraId="2C658A3E" w14:textId="77777777" w:rsidR="006B2201" w:rsidRPr="00767670" w:rsidRDefault="006B2201" w:rsidP="00EE7158">
            <w:pPr>
              <w:pStyle w:val="Heading1"/>
            </w:pPr>
            <w:bookmarkStart w:id="328" w:name="_Toc403593208"/>
            <w:bookmarkStart w:id="329" w:name="_Toc410032551"/>
            <w:r>
              <w:t>D</w:t>
            </w:r>
            <w:r w:rsidRPr="00FE72A7">
              <w:t>ocument numbers to be allocated (admin purposes only</w:t>
            </w:r>
            <w:r>
              <w:t>)</w:t>
            </w:r>
            <w:bookmarkEnd w:id="328"/>
            <w:bookmarkEnd w:id="329"/>
          </w:p>
        </w:tc>
      </w:tr>
      <w:tr w:rsidR="006B2201" w:rsidRPr="001E1D1F" w14:paraId="33166E3D"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FDE9D9"/>
          </w:tcPr>
          <w:p w14:paraId="16A360B9" w14:textId="77777777" w:rsidR="006B2201" w:rsidRPr="00EA2A42" w:rsidRDefault="006B2201"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FDE9D9"/>
          </w:tcPr>
          <w:p w14:paraId="14C24E1C" w14:textId="4E2AB021" w:rsidR="006B2201" w:rsidRDefault="006B2201" w:rsidP="00EE7158">
            <w:pPr>
              <w:snapToGrid w:val="0"/>
              <w:spacing w:after="0" w:line="240" w:lineRule="auto"/>
            </w:pPr>
            <w:r>
              <w:t>S1-150160</w:t>
            </w:r>
          </w:p>
        </w:tc>
        <w:tc>
          <w:tcPr>
            <w:tcW w:w="2533" w:type="dxa"/>
            <w:gridSpan w:val="2"/>
            <w:tcBorders>
              <w:top w:val="single" w:sz="4" w:space="0" w:color="auto"/>
              <w:left w:val="single" w:sz="4" w:space="0" w:color="auto"/>
              <w:bottom w:val="single" w:sz="4" w:space="0" w:color="auto"/>
              <w:right w:val="single" w:sz="4" w:space="0" w:color="auto"/>
            </w:tcBorders>
            <w:shd w:val="clear" w:color="auto" w:fill="FDE9D9"/>
          </w:tcPr>
          <w:p w14:paraId="7D3B44C9" w14:textId="77777777" w:rsidR="006B2201" w:rsidRDefault="006B2201" w:rsidP="00EE7158">
            <w:pPr>
              <w:snapToGrid w:val="0"/>
              <w:spacing w:after="0" w:line="240" w:lineRule="auto"/>
            </w:pPr>
          </w:p>
        </w:tc>
        <w:tc>
          <w:tcPr>
            <w:tcW w:w="4203" w:type="dxa"/>
            <w:tcBorders>
              <w:top w:val="single" w:sz="4" w:space="0" w:color="auto"/>
              <w:left w:val="single" w:sz="4" w:space="0" w:color="auto"/>
              <w:bottom w:val="single" w:sz="4" w:space="0" w:color="auto"/>
              <w:right w:val="single" w:sz="4" w:space="0" w:color="auto"/>
            </w:tcBorders>
            <w:shd w:val="clear" w:color="auto" w:fill="FDE9D9"/>
          </w:tcPr>
          <w:p w14:paraId="65CAD132" w14:textId="77777777" w:rsidR="006B2201" w:rsidRDefault="006B2201" w:rsidP="00EE7158">
            <w:pPr>
              <w:snapToGrid w:val="0"/>
              <w:spacing w:after="0" w:line="240" w:lineRule="auto"/>
            </w:pPr>
          </w:p>
        </w:tc>
        <w:tc>
          <w:tcPr>
            <w:tcW w:w="2101" w:type="dxa"/>
            <w:tcBorders>
              <w:top w:val="single" w:sz="4" w:space="0" w:color="auto"/>
              <w:left w:val="single" w:sz="4" w:space="0" w:color="auto"/>
              <w:bottom w:val="single" w:sz="4" w:space="0" w:color="auto"/>
              <w:right w:val="single" w:sz="4" w:space="0" w:color="auto"/>
            </w:tcBorders>
            <w:shd w:val="clear" w:color="auto" w:fill="FDE9D9"/>
          </w:tcPr>
          <w:p w14:paraId="30C866DF" w14:textId="4B700FBC" w:rsidR="006B2201" w:rsidRPr="00AD1F49" w:rsidRDefault="006B2201" w:rsidP="00EE7158">
            <w:pPr>
              <w:snapToGrid w:val="0"/>
              <w:spacing w:after="0" w:line="240" w:lineRule="auto"/>
              <w:rPr>
                <w:rFonts w:eastAsia="Times New Roman" w:cs="Arial"/>
                <w:szCs w:val="18"/>
                <w:lang w:eastAsia="ar-SA"/>
              </w:rPr>
            </w:pPr>
            <w:r w:rsidRPr="00D4581E">
              <w:t>Mona to allocate</w:t>
            </w:r>
          </w:p>
        </w:tc>
        <w:tc>
          <w:tcPr>
            <w:tcW w:w="4053" w:type="dxa"/>
            <w:gridSpan w:val="2"/>
            <w:tcBorders>
              <w:top w:val="single" w:sz="4" w:space="0" w:color="auto"/>
              <w:left w:val="single" w:sz="4" w:space="0" w:color="auto"/>
              <w:bottom w:val="single" w:sz="4" w:space="0" w:color="auto"/>
              <w:right w:val="single" w:sz="4" w:space="0" w:color="auto"/>
            </w:tcBorders>
            <w:shd w:val="clear" w:color="auto" w:fill="FDE9D9"/>
          </w:tcPr>
          <w:p w14:paraId="131F4E95" w14:textId="77777777" w:rsidR="006B2201" w:rsidRPr="00AD1F49" w:rsidRDefault="006B2201" w:rsidP="00EE7158">
            <w:pPr>
              <w:spacing w:after="0" w:line="240" w:lineRule="auto"/>
              <w:rPr>
                <w:rFonts w:eastAsia="Arial Unicode MS" w:cs="Arial"/>
                <w:szCs w:val="18"/>
                <w:lang w:eastAsia="ar-SA"/>
              </w:rPr>
            </w:pPr>
          </w:p>
        </w:tc>
      </w:tr>
      <w:tr w:rsidR="006B2201" w:rsidRPr="001E1D1F" w14:paraId="744D5564"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FDE9D9"/>
          </w:tcPr>
          <w:p w14:paraId="33ADCC9F" w14:textId="77777777" w:rsidR="006B2201" w:rsidRPr="00EA2A42" w:rsidRDefault="006B2201"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FDE9D9"/>
          </w:tcPr>
          <w:p w14:paraId="2D8FCC4D" w14:textId="56B3B0F6" w:rsidR="006B2201" w:rsidRDefault="006B2201" w:rsidP="00EE7158">
            <w:pPr>
              <w:snapToGrid w:val="0"/>
              <w:spacing w:after="0" w:line="240" w:lineRule="auto"/>
            </w:pPr>
            <w:r>
              <w:t>S1-150161</w:t>
            </w:r>
          </w:p>
        </w:tc>
        <w:tc>
          <w:tcPr>
            <w:tcW w:w="2533" w:type="dxa"/>
            <w:gridSpan w:val="2"/>
            <w:tcBorders>
              <w:top w:val="single" w:sz="4" w:space="0" w:color="auto"/>
              <w:left w:val="single" w:sz="4" w:space="0" w:color="auto"/>
              <w:bottom w:val="single" w:sz="4" w:space="0" w:color="auto"/>
              <w:right w:val="single" w:sz="4" w:space="0" w:color="auto"/>
            </w:tcBorders>
            <w:shd w:val="clear" w:color="auto" w:fill="FDE9D9"/>
          </w:tcPr>
          <w:p w14:paraId="009D65F7" w14:textId="77777777" w:rsidR="006B2201" w:rsidRDefault="006B2201" w:rsidP="00EE7158">
            <w:pPr>
              <w:snapToGrid w:val="0"/>
              <w:spacing w:after="0" w:line="240" w:lineRule="auto"/>
            </w:pPr>
          </w:p>
        </w:tc>
        <w:tc>
          <w:tcPr>
            <w:tcW w:w="4203" w:type="dxa"/>
            <w:tcBorders>
              <w:top w:val="single" w:sz="4" w:space="0" w:color="auto"/>
              <w:left w:val="single" w:sz="4" w:space="0" w:color="auto"/>
              <w:bottom w:val="single" w:sz="4" w:space="0" w:color="auto"/>
              <w:right w:val="single" w:sz="4" w:space="0" w:color="auto"/>
            </w:tcBorders>
            <w:shd w:val="clear" w:color="auto" w:fill="FDE9D9"/>
          </w:tcPr>
          <w:p w14:paraId="315D6CDA" w14:textId="77777777" w:rsidR="006B2201" w:rsidRDefault="006B2201" w:rsidP="00EE7158">
            <w:pPr>
              <w:snapToGrid w:val="0"/>
              <w:spacing w:after="0" w:line="240" w:lineRule="auto"/>
            </w:pPr>
          </w:p>
        </w:tc>
        <w:tc>
          <w:tcPr>
            <w:tcW w:w="2101" w:type="dxa"/>
            <w:tcBorders>
              <w:top w:val="single" w:sz="4" w:space="0" w:color="auto"/>
              <w:left w:val="single" w:sz="4" w:space="0" w:color="auto"/>
              <w:bottom w:val="single" w:sz="4" w:space="0" w:color="auto"/>
              <w:right w:val="single" w:sz="4" w:space="0" w:color="auto"/>
            </w:tcBorders>
            <w:shd w:val="clear" w:color="auto" w:fill="FDE9D9"/>
          </w:tcPr>
          <w:p w14:paraId="6825C2E8" w14:textId="2518704C" w:rsidR="006B2201" w:rsidRPr="00AD1F49" w:rsidRDefault="006B2201" w:rsidP="00EE7158">
            <w:pPr>
              <w:snapToGrid w:val="0"/>
              <w:spacing w:after="0" w:line="240" w:lineRule="auto"/>
              <w:rPr>
                <w:rFonts w:eastAsia="Times New Roman" w:cs="Arial"/>
                <w:szCs w:val="18"/>
                <w:lang w:eastAsia="ar-SA"/>
              </w:rPr>
            </w:pPr>
            <w:r w:rsidRPr="00D4581E">
              <w:t>Mona to allocate</w:t>
            </w:r>
          </w:p>
        </w:tc>
        <w:tc>
          <w:tcPr>
            <w:tcW w:w="4053" w:type="dxa"/>
            <w:gridSpan w:val="2"/>
            <w:tcBorders>
              <w:top w:val="single" w:sz="4" w:space="0" w:color="auto"/>
              <w:left w:val="single" w:sz="4" w:space="0" w:color="auto"/>
              <w:bottom w:val="single" w:sz="4" w:space="0" w:color="auto"/>
              <w:right w:val="single" w:sz="4" w:space="0" w:color="auto"/>
            </w:tcBorders>
            <w:shd w:val="clear" w:color="auto" w:fill="FDE9D9"/>
          </w:tcPr>
          <w:p w14:paraId="0BB33037" w14:textId="77777777" w:rsidR="006B2201" w:rsidRPr="00AD1F49" w:rsidRDefault="006B2201" w:rsidP="00EE7158">
            <w:pPr>
              <w:spacing w:after="0" w:line="240" w:lineRule="auto"/>
              <w:rPr>
                <w:rFonts w:eastAsia="Arial Unicode MS" w:cs="Arial"/>
                <w:szCs w:val="18"/>
                <w:lang w:eastAsia="ar-SA"/>
              </w:rPr>
            </w:pPr>
          </w:p>
        </w:tc>
      </w:tr>
      <w:tr w:rsidR="006B2201" w:rsidRPr="001E1D1F" w14:paraId="16986812"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FDE9D9"/>
          </w:tcPr>
          <w:p w14:paraId="5066C94A" w14:textId="77777777" w:rsidR="006B2201" w:rsidRPr="00EA2A42" w:rsidRDefault="006B2201"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FDE9D9"/>
          </w:tcPr>
          <w:p w14:paraId="124501B7" w14:textId="4698B871" w:rsidR="006B2201" w:rsidRDefault="006B2201" w:rsidP="00EE7158">
            <w:pPr>
              <w:snapToGrid w:val="0"/>
              <w:spacing w:after="0" w:line="240" w:lineRule="auto"/>
            </w:pPr>
            <w:r>
              <w:t>S1-150162</w:t>
            </w:r>
          </w:p>
        </w:tc>
        <w:tc>
          <w:tcPr>
            <w:tcW w:w="2533" w:type="dxa"/>
            <w:gridSpan w:val="2"/>
            <w:tcBorders>
              <w:top w:val="single" w:sz="4" w:space="0" w:color="auto"/>
              <w:left w:val="single" w:sz="4" w:space="0" w:color="auto"/>
              <w:bottom w:val="single" w:sz="4" w:space="0" w:color="auto"/>
              <w:right w:val="single" w:sz="4" w:space="0" w:color="auto"/>
            </w:tcBorders>
            <w:shd w:val="clear" w:color="auto" w:fill="FDE9D9"/>
          </w:tcPr>
          <w:p w14:paraId="7C5F772F" w14:textId="77777777" w:rsidR="006B2201" w:rsidRDefault="006B2201" w:rsidP="00EE7158">
            <w:pPr>
              <w:snapToGrid w:val="0"/>
              <w:spacing w:after="0" w:line="240" w:lineRule="auto"/>
            </w:pPr>
          </w:p>
        </w:tc>
        <w:tc>
          <w:tcPr>
            <w:tcW w:w="4203" w:type="dxa"/>
            <w:tcBorders>
              <w:top w:val="single" w:sz="4" w:space="0" w:color="auto"/>
              <w:left w:val="single" w:sz="4" w:space="0" w:color="auto"/>
              <w:bottom w:val="single" w:sz="4" w:space="0" w:color="auto"/>
              <w:right w:val="single" w:sz="4" w:space="0" w:color="auto"/>
            </w:tcBorders>
            <w:shd w:val="clear" w:color="auto" w:fill="FDE9D9"/>
          </w:tcPr>
          <w:p w14:paraId="756C3EA2" w14:textId="77777777" w:rsidR="006B2201" w:rsidRDefault="006B2201" w:rsidP="00EE7158">
            <w:pPr>
              <w:snapToGrid w:val="0"/>
              <w:spacing w:after="0" w:line="240" w:lineRule="auto"/>
            </w:pPr>
          </w:p>
        </w:tc>
        <w:tc>
          <w:tcPr>
            <w:tcW w:w="2101" w:type="dxa"/>
            <w:tcBorders>
              <w:top w:val="single" w:sz="4" w:space="0" w:color="auto"/>
              <w:left w:val="single" w:sz="4" w:space="0" w:color="auto"/>
              <w:bottom w:val="single" w:sz="4" w:space="0" w:color="auto"/>
              <w:right w:val="single" w:sz="4" w:space="0" w:color="auto"/>
            </w:tcBorders>
            <w:shd w:val="clear" w:color="auto" w:fill="FDE9D9"/>
          </w:tcPr>
          <w:p w14:paraId="54ABB0BB" w14:textId="3598D4A6" w:rsidR="006B2201" w:rsidRPr="00AD1F49" w:rsidRDefault="006B2201" w:rsidP="00EE7158">
            <w:pPr>
              <w:snapToGrid w:val="0"/>
              <w:spacing w:after="0" w:line="240" w:lineRule="auto"/>
              <w:rPr>
                <w:rFonts w:eastAsia="Times New Roman" w:cs="Arial"/>
                <w:szCs w:val="18"/>
                <w:lang w:eastAsia="ar-SA"/>
              </w:rPr>
            </w:pPr>
            <w:r w:rsidRPr="00D4581E">
              <w:t>Mona to allocate</w:t>
            </w:r>
          </w:p>
        </w:tc>
        <w:tc>
          <w:tcPr>
            <w:tcW w:w="4053" w:type="dxa"/>
            <w:gridSpan w:val="2"/>
            <w:tcBorders>
              <w:top w:val="single" w:sz="4" w:space="0" w:color="auto"/>
              <w:left w:val="single" w:sz="4" w:space="0" w:color="auto"/>
              <w:bottom w:val="single" w:sz="4" w:space="0" w:color="auto"/>
              <w:right w:val="single" w:sz="4" w:space="0" w:color="auto"/>
            </w:tcBorders>
            <w:shd w:val="clear" w:color="auto" w:fill="FDE9D9"/>
          </w:tcPr>
          <w:p w14:paraId="59A7D4B7" w14:textId="77777777" w:rsidR="006B2201" w:rsidRPr="00AD1F49" w:rsidRDefault="006B2201" w:rsidP="00EE7158">
            <w:pPr>
              <w:spacing w:after="0" w:line="240" w:lineRule="auto"/>
              <w:rPr>
                <w:rFonts w:eastAsia="Arial Unicode MS" w:cs="Arial"/>
                <w:szCs w:val="18"/>
                <w:lang w:eastAsia="ar-SA"/>
              </w:rPr>
            </w:pPr>
          </w:p>
        </w:tc>
      </w:tr>
      <w:tr w:rsidR="006B2201" w:rsidRPr="001E1D1F" w14:paraId="39C76AFD"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FDE9D9"/>
          </w:tcPr>
          <w:p w14:paraId="65ACBE9A" w14:textId="77777777" w:rsidR="006B2201" w:rsidRPr="00EA2A42" w:rsidRDefault="006B2201"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FDE9D9"/>
          </w:tcPr>
          <w:p w14:paraId="2F190FCF" w14:textId="6BE8902E" w:rsidR="006B2201" w:rsidRDefault="006B2201" w:rsidP="00EE7158">
            <w:pPr>
              <w:snapToGrid w:val="0"/>
              <w:spacing w:after="0" w:line="240" w:lineRule="auto"/>
            </w:pPr>
            <w:r>
              <w:t>S1-150163</w:t>
            </w:r>
          </w:p>
        </w:tc>
        <w:tc>
          <w:tcPr>
            <w:tcW w:w="2533" w:type="dxa"/>
            <w:gridSpan w:val="2"/>
            <w:tcBorders>
              <w:top w:val="single" w:sz="4" w:space="0" w:color="auto"/>
              <w:left w:val="single" w:sz="4" w:space="0" w:color="auto"/>
              <w:bottom w:val="single" w:sz="4" w:space="0" w:color="auto"/>
              <w:right w:val="single" w:sz="4" w:space="0" w:color="auto"/>
            </w:tcBorders>
            <w:shd w:val="clear" w:color="auto" w:fill="FDE9D9"/>
          </w:tcPr>
          <w:p w14:paraId="6F804752" w14:textId="77777777" w:rsidR="006B2201" w:rsidRDefault="006B2201" w:rsidP="00EE7158">
            <w:pPr>
              <w:snapToGrid w:val="0"/>
              <w:spacing w:after="0" w:line="240" w:lineRule="auto"/>
            </w:pPr>
          </w:p>
        </w:tc>
        <w:tc>
          <w:tcPr>
            <w:tcW w:w="4203" w:type="dxa"/>
            <w:tcBorders>
              <w:top w:val="single" w:sz="4" w:space="0" w:color="auto"/>
              <w:left w:val="single" w:sz="4" w:space="0" w:color="auto"/>
              <w:bottom w:val="single" w:sz="4" w:space="0" w:color="auto"/>
              <w:right w:val="single" w:sz="4" w:space="0" w:color="auto"/>
            </w:tcBorders>
            <w:shd w:val="clear" w:color="auto" w:fill="FDE9D9"/>
          </w:tcPr>
          <w:p w14:paraId="273D0DCD" w14:textId="77777777" w:rsidR="006B2201" w:rsidRDefault="006B2201" w:rsidP="00EE7158">
            <w:pPr>
              <w:snapToGrid w:val="0"/>
              <w:spacing w:after="0" w:line="240" w:lineRule="auto"/>
            </w:pPr>
          </w:p>
        </w:tc>
        <w:tc>
          <w:tcPr>
            <w:tcW w:w="2101" w:type="dxa"/>
            <w:tcBorders>
              <w:top w:val="single" w:sz="4" w:space="0" w:color="auto"/>
              <w:left w:val="single" w:sz="4" w:space="0" w:color="auto"/>
              <w:bottom w:val="single" w:sz="4" w:space="0" w:color="auto"/>
              <w:right w:val="single" w:sz="4" w:space="0" w:color="auto"/>
            </w:tcBorders>
            <w:shd w:val="clear" w:color="auto" w:fill="FDE9D9"/>
          </w:tcPr>
          <w:p w14:paraId="6C47326F" w14:textId="4322B142" w:rsidR="006B2201" w:rsidRPr="00AD1F49" w:rsidRDefault="006B2201" w:rsidP="00EE7158">
            <w:pPr>
              <w:snapToGrid w:val="0"/>
              <w:spacing w:after="0" w:line="240" w:lineRule="auto"/>
              <w:rPr>
                <w:rFonts w:eastAsia="Times New Roman" w:cs="Arial"/>
                <w:szCs w:val="18"/>
                <w:lang w:eastAsia="ar-SA"/>
              </w:rPr>
            </w:pPr>
            <w:r w:rsidRPr="00D4581E">
              <w:t>Mona to allocate</w:t>
            </w:r>
          </w:p>
        </w:tc>
        <w:tc>
          <w:tcPr>
            <w:tcW w:w="4053" w:type="dxa"/>
            <w:gridSpan w:val="2"/>
            <w:tcBorders>
              <w:top w:val="single" w:sz="4" w:space="0" w:color="auto"/>
              <w:left w:val="single" w:sz="4" w:space="0" w:color="auto"/>
              <w:bottom w:val="single" w:sz="4" w:space="0" w:color="auto"/>
              <w:right w:val="single" w:sz="4" w:space="0" w:color="auto"/>
            </w:tcBorders>
            <w:shd w:val="clear" w:color="auto" w:fill="FDE9D9"/>
          </w:tcPr>
          <w:p w14:paraId="0266B8AD" w14:textId="77777777" w:rsidR="006B2201" w:rsidRPr="00AD1F49" w:rsidRDefault="006B2201" w:rsidP="00EE7158">
            <w:pPr>
              <w:spacing w:after="0" w:line="240" w:lineRule="auto"/>
              <w:rPr>
                <w:rFonts w:eastAsia="Arial Unicode MS" w:cs="Arial"/>
                <w:szCs w:val="18"/>
                <w:lang w:eastAsia="ar-SA"/>
              </w:rPr>
            </w:pPr>
          </w:p>
        </w:tc>
      </w:tr>
      <w:tr w:rsidR="006B2201" w:rsidRPr="001E1D1F" w14:paraId="3E9D21F0"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FDE9D9"/>
          </w:tcPr>
          <w:p w14:paraId="3BAAA92E" w14:textId="77777777" w:rsidR="006B2201" w:rsidRPr="00EA2A42" w:rsidRDefault="006B2201"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FDE9D9"/>
          </w:tcPr>
          <w:p w14:paraId="1D292008" w14:textId="53F01957" w:rsidR="006B2201" w:rsidRDefault="006B2201" w:rsidP="00EE7158">
            <w:pPr>
              <w:snapToGrid w:val="0"/>
              <w:spacing w:after="0" w:line="240" w:lineRule="auto"/>
            </w:pPr>
            <w:r>
              <w:t>S1-150164</w:t>
            </w:r>
          </w:p>
        </w:tc>
        <w:tc>
          <w:tcPr>
            <w:tcW w:w="2533" w:type="dxa"/>
            <w:gridSpan w:val="2"/>
            <w:tcBorders>
              <w:top w:val="single" w:sz="4" w:space="0" w:color="auto"/>
              <w:left w:val="single" w:sz="4" w:space="0" w:color="auto"/>
              <w:bottom w:val="single" w:sz="4" w:space="0" w:color="auto"/>
              <w:right w:val="single" w:sz="4" w:space="0" w:color="auto"/>
            </w:tcBorders>
            <w:shd w:val="clear" w:color="auto" w:fill="FDE9D9"/>
          </w:tcPr>
          <w:p w14:paraId="4DBE8FF9" w14:textId="77777777" w:rsidR="006B2201" w:rsidRDefault="006B2201" w:rsidP="00EE7158">
            <w:pPr>
              <w:snapToGrid w:val="0"/>
              <w:spacing w:after="0" w:line="240" w:lineRule="auto"/>
            </w:pPr>
          </w:p>
        </w:tc>
        <w:tc>
          <w:tcPr>
            <w:tcW w:w="4203" w:type="dxa"/>
            <w:tcBorders>
              <w:top w:val="single" w:sz="4" w:space="0" w:color="auto"/>
              <w:left w:val="single" w:sz="4" w:space="0" w:color="auto"/>
              <w:bottom w:val="single" w:sz="4" w:space="0" w:color="auto"/>
              <w:right w:val="single" w:sz="4" w:space="0" w:color="auto"/>
            </w:tcBorders>
            <w:shd w:val="clear" w:color="auto" w:fill="FDE9D9"/>
          </w:tcPr>
          <w:p w14:paraId="22A61EB9" w14:textId="77777777" w:rsidR="006B2201" w:rsidRDefault="006B2201" w:rsidP="00EE7158">
            <w:pPr>
              <w:snapToGrid w:val="0"/>
              <w:spacing w:after="0" w:line="240" w:lineRule="auto"/>
            </w:pPr>
          </w:p>
        </w:tc>
        <w:tc>
          <w:tcPr>
            <w:tcW w:w="2101" w:type="dxa"/>
            <w:tcBorders>
              <w:top w:val="single" w:sz="4" w:space="0" w:color="auto"/>
              <w:left w:val="single" w:sz="4" w:space="0" w:color="auto"/>
              <w:bottom w:val="single" w:sz="4" w:space="0" w:color="auto"/>
              <w:right w:val="single" w:sz="4" w:space="0" w:color="auto"/>
            </w:tcBorders>
            <w:shd w:val="clear" w:color="auto" w:fill="FDE9D9"/>
          </w:tcPr>
          <w:p w14:paraId="59F55BD3" w14:textId="24F6F95C" w:rsidR="006B2201" w:rsidRPr="00AD1F49" w:rsidRDefault="006B2201" w:rsidP="00EE7158">
            <w:pPr>
              <w:snapToGrid w:val="0"/>
              <w:spacing w:after="0" w:line="240" w:lineRule="auto"/>
              <w:rPr>
                <w:rFonts w:eastAsia="Times New Roman" w:cs="Arial"/>
                <w:szCs w:val="18"/>
                <w:lang w:eastAsia="ar-SA"/>
              </w:rPr>
            </w:pPr>
            <w:r w:rsidRPr="00D4581E">
              <w:t>Mona to allocate</w:t>
            </w:r>
          </w:p>
        </w:tc>
        <w:tc>
          <w:tcPr>
            <w:tcW w:w="4053" w:type="dxa"/>
            <w:gridSpan w:val="2"/>
            <w:tcBorders>
              <w:top w:val="single" w:sz="4" w:space="0" w:color="auto"/>
              <w:left w:val="single" w:sz="4" w:space="0" w:color="auto"/>
              <w:bottom w:val="single" w:sz="4" w:space="0" w:color="auto"/>
              <w:right w:val="single" w:sz="4" w:space="0" w:color="auto"/>
            </w:tcBorders>
            <w:shd w:val="clear" w:color="auto" w:fill="FDE9D9"/>
          </w:tcPr>
          <w:p w14:paraId="34D08578" w14:textId="77777777" w:rsidR="006B2201" w:rsidRPr="00AD1F49" w:rsidRDefault="006B2201" w:rsidP="00EE7158">
            <w:pPr>
              <w:spacing w:after="0" w:line="240" w:lineRule="auto"/>
              <w:rPr>
                <w:rFonts w:eastAsia="Arial Unicode MS" w:cs="Arial"/>
                <w:szCs w:val="18"/>
                <w:lang w:eastAsia="ar-SA"/>
              </w:rPr>
            </w:pPr>
          </w:p>
        </w:tc>
      </w:tr>
      <w:tr w:rsidR="006B2201" w:rsidRPr="001E1D1F" w14:paraId="7BF5EB47"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FDE9D9"/>
          </w:tcPr>
          <w:p w14:paraId="50CA7804" w14:textId="77777777" w:rsidR="006B2201" w:rsidRPr="00EA2A42" w:rsidRDefault="006B2201"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FDE9D9"/>
          </w:tcPr>
          <w:p w14:paraId="026B0C92" w14:textId="3D08F659" w:rsidR="006B2201" w:rsidRDefault="006B2201" w:rsidP="00EE7158">
            <w:pPr>
              <w:snapToGrid w:val="0"/>
              <w:spacing w:after="0" w:line="240" w:lineRule="auto"/>
            </w:pPr>
            <w:r>
              <w:t>S1-150165</w:t>
            </w:r>
          </w:p>
        </w:tc>
        <w:tc>
          <w:tcPr>
            <w:tcW w:w="2533" w:type="dxa"/>
            <w:gridSpan w:val="2"/>
            <w:tcBorders>
              <w:top w:val="single" w:sz="4" w:space="0" w:color="auto"/>
              <w:left w:val="single" w:sz="4" w:space="0" w:color="auto"/>
              <w:bottom w:val="single" w:sz="4" w:space="0" w:color="auto"/>
              <w:right w:val="single" w:sz="4" w:space="0" w:color="auto"/>
            </w:tcBorders>
            <w:shd w:val="clear" w:color="auto" w:fill="FDE9D9"/>
          </w:tcPr>
          <w:p w14:paraId="5FCDEBB8" w14:textId="77777777" w:rsidR="006B2201" w:rsidRDefault="006B2201" w:rsidP="00EE7158">
            <w:pPr>
              <w:snapToGrid w:val="0"/>
              <w:spacing w:after="0" w:line="240" w:lineRule="auto"/>
            </w:pPr>
          </w:p>
        </w:tc>
        <w:tc>
          <w:tcPr>
            <w:tcW w:w="4203" w:type="dxa"/>
            <w:tcBorders>
              <w:top w:val="single" w:sz="4" w:space="0" w:color="auto"/>
              <w:left w:val="single" w:sz="4" w:space="0" w:color="auto"/>
              <w:bottom w:val="single" w:sz="4" w:space="0" w:color="auto"/>
              <w:right w:val="single" w:sz="4" w:space="0" w:color="auto"/>
            </w:tcBorders>
            <w:shd w:val="clear" w:color="auto" w:fill="FDE9D9"/>
          </w:tcPr>
          <w:p w14:paraId="79D8D1E7" w14:textId="77777777" w:rsidR="006B2201" w:rsidRDefault="006B2201" w:rsidP="00EE7158">
            <w:pPr>
              <w:snapToGrid w:val="0"/>
              <w:spacing w:after="0" w:line="240" w:lineRule="auto"/>
            </w:pPr>
          </w:p>
        </w:tc>
        <w:tc>
          <w:tcPr>
            <w:tcW w:w="2101" w:type="dxa"/>
            <w:tcBorders>
              <w:top w:val="single" w:sz="4" w:space="0" w:color="auto"/>
              <w:left w:val="single" w:sz="4" w:space="0" w:color="auto"/>
              <w:bottom w:val="single" w:sz="4" w:space="0" w:color="auto"/>
              <w:right w:val="single" w:sz="4" w:space="0" w:color="auto"/>
            </w:tcBorders>
            <w:shd w:val="clear" w:color="auto" w:fill="FDE9D9"/>
          </w:tcPr>
          <w:p w14:paraId="0DF97685" w14:textId="31C903BB" w:rsidR="006B2201" w:rsidRPr="00AD1F49" w:rsidRDefault="006B2201" w:rsidP="00EE7158">
            <w:pPr>
              <w:snapToGrid w:val="0"/>
              <w:spacing w:after="0" w:line="240" w:lineRule="auto"/>
              <w:rPr>
                <w:rFonts w:eastAsia="Times New Roman" w:cs="Arial"/>
                <w:szCs w:val="18"/>
                <w:lang w:eastAsia="ar-SA"/>
              </w:rPr>
            </w:pPr>
            <w:r w:rsidRPr="00D4581E">
              <w:t>Mona to allocate</w:t>
            </w:r>
          </w:p>
        </w:tc>
        <w:tc>
          <w:tcPr>
            <w:tcW w:w="4053" w:type="dxa"/>
            <w:gridSpan w:val="2"/>
            <w:tcBorders>
              <w:top w:val="single" w:sz="4" w:space="0" w:color="auto"/>
              <w:left w:val="single" w:sz="4" w:space="0" w:color="auto"/>
              <w:bottom w:val="single" w:sz="4" w:space="0" w:color="auto"/>
              <w:right w:val="single" w:sz="4" w:space="0" w:color="auto"/>
            </w:tcBorders>
            <w:shd w:val="clear" w:color="auto" w:fill="FDE9D9"/>
          </w:tcPr>
          <w:p w14:paraId="36447980" w14:textId="77777777" w:rsidR="006B2201" w:rsidRPr="00AD1F49" w:rsidRDefault="006B2201" w:rsidP="00EE7158">
            <w:pPr>
              <w:spacing w:after="0" w:line="240" w:lineRule="auto"/>
              <w:rPr>
                <w:rFonts w:eastAsia="Arial Unicode MS" w:cs="Arial"/>
                <w:szCs w:val="18"/>
                <w:lang w:eastAsia="ar-SA"/>
              </w:rPr>
            </w:pPr>
          </w:p>
        </w:tc>
      </w:tr>
      <w:tr w:rsidR="006B2201" w:rsidRPr="001E1D1F" w14:paraId="175C6315"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FDE9D9"/>
          </w:tcPr>
          <w:p w14:paraId="277046FC" w14:textId="77777777" w:rsidR="006B2201" w:rsidRPr="00EA2A42" w:rsidRDefault="006B2201"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FDE9D9"/>
          </w:tcPr>
          <w:p w14:paraId="195FEB05" w14:textId="1BDF82B6" w:rsidR="006B2201" w:rsidRDefault="006B2201" w:rsidP="00EE7158">
            <w:pPr>
              <w:snapToGrid w:val="0"/>
              <w:spacing w:after="0" w:line="240" w:lineRule="auto"/>
            </w:pPr>
            <w:r>
              <w:t>S1-150166</w:t>
            </w:r>
          </w:p>
        </w:tc>
        <w:tc>
          <w:tcPr>
            <w:tcW w:w="2533" w:type="dxa"/>
            <w:gridSpan w:val="2"/>
            <w:tcBorders>
              <w:top w:val="single" w:sz="4" w:space="0" w:color="auto"/>
              <w:left w:val="single" w:sz="4" w:space="0" w:color="auto"/>
              <w:bottom w:val="single" w:sz="4" w:space="0" w:color="auto"/>
              <w:right w:val="single" w:sz="4" w:space="0" w:color="auto"/>
            </w:tcBorders>
            <w:shd w:val="clear" w:color="auto" w:fill="FDE9D9"/>
          </w:tcPr>
          <w:p w14:paraId="0FC7DE82" w14:textId="77777777" w:rsidR="006B2201" w:rsidRDefault="006B2201" w:rsidP="00EE7158">
            <w:pPr>
              <w:snapToGrid w:val="0"/>
              <w:spacing w:after="0" w:line="240" w:lineRule="auto"/>
            </w:pPr>
          </w:p>
        </w:tc>
        <w:tc>
          <w:tcPr>
            <w:tcW w:w="4203" w:type="dxa"/>
            <w:tcBorders>
              <w:top w:val="single" w:sz="4" w:space="0" w:color="auto"/>
              <w:left w:val="single" w:sz="4" w:space="0" w:color="auto"/>
              <w:bottom w:val="single" w:sz="4" w:space="0" w:color="auto"/>
              <w:right w:val="single" w:sz="4" w:space="0" w:color="auto"/>
            </w:tcBorders>
            <w:shd w:val="clear" w:color="auto" w:fill="FDE9D9"/>
          </w:tcPr>
          <w:p w14:paraId="01AFE3D8" w14:textId="77777777" w:rsidR="006B2201" w:rsidRDefault="006B2201" w:rsidP="00EE7158">
            <w:pPr>
              <w:snapToGrid w:val="0"/>
              <w:spacing w:after="0" w:line="240" w:lineRule="auto"/>
            </w:pPr>
          </w:p>
        </w:tc>
        <w:tc>
          <w:tcPr>
            <w:tcW w:w="2101" w:type="dxa"/>
            <w:tcBorders>
              <w:top w:val="single" w:sz="4" w:space="0" w:color="auto"/>
              <w:left w:val="single" w:sz="4" w:space="0" w:color="auto"/>
              <w:bottom w:val="single" w:sz="4" w:space="0" w:color="auto"/>
              <w:right w:val="single" w:sz="4" w:space="0" w:color="auto"/>
            </w:tcBorders>
            <w:shd w:val="clear" w:color="auto" w:fill="FDE9D9"/>
          </w:tcPr>
          <w:p w14:paraId="53C474F0" w14:textId="07A0F773" w:rsidR="006B2201" w:rsidRPr="00AD1F49" w:rsidRDefault="006B2201" w:rsidP="00EE7158">
            <w:pPr>
              <w:snapToGrid w:val="0"/>
              <w:spacing w:after="0" w:line="240" w:lineRule="auto"/>
              <w:rPr>
                <w:rFonts w:eastAsia="Times New Roman" w:cs="Arial"/>
                <w:szCs w:val="18"/>
                <w:lang w:eastAsia="ar-SA"/>
              </w:rPr>
            </w:pPr>
            <w:r w:rsidRPr="00D4581E">
              <w:t>Mona to allocate</w:t>
            </w:r>
          </w:p>
        </w:tc>
        <w:tc>
          <w:tcPr>
            <w:tcW w:w="4053" w:type="dxa"/>
            <w:gridSpan w:val="2"/>
            <w:tcBorders>
              <w:top w:val="single" w:sz="4" w:space="0" w:color="auto"/>
              <w:left w:val="single" w:sz="4" w:space="0" w:color="auto"/>
              <w:bottom w:val="single" w:sz="4" w:space="0" w:color="auto"/>
              <w:right w:val="single" w:sz="4" w:space="0" w:color="auto"/>
            </w:tcBorders>
            <w:shd w:val="clear" w:color="auto" w:fill="FDE9D9"/>
          </w:tcPr>
          <w:p w14:paraId="32C7001F" w14:textId="77777777" w:rsidR="006B2201" w:rsidRPr="00AD1F49" w:rsidRDefault="006B2201" w:rsidP="00EE7158">
            <w:pPr>
              <w:spacing w:after="0" w:line="240" w:lineRule="auto"/>
              <w:rPr>
                <w:rFonts w:eastAsia="Arial Unicode MS" w:cs="Arial"/>
                <w:szCs w:val="18"/>
                <w:lang w:eastAsia="ar-SA"/>
              </w:rPr>
            </w:pPr>
          </w:p>
        </w:tc>
      </w:tr>
      <w:tr w:rsidR="006B2201" w:rsidRPr="001E1D1F" w14:paraId="75CA5BCF"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FDE9D9"/>
          </w:tcPr>
          <w:p w14:paraId="5DD8FF4C" w14:textId="77777777" w:rsidR="006B2201" w:rsidRPr="00EA2A42" w:rsidRDefault="006B2201"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FDE9D9"/>
          </w:tcPr>
          <w:p w14:paraId="68C6EB63" w14:textId="68A63371" w:rsidR="006B2201" w:rsidRDefault="006B2201" w:rsidP="00EE7158">
            <w:pPr>
              <w:snapToGrid w:val="0"/>
              <w:spacing w:after="0" w:line="240" w:lineRule="auto"/>
            </w:pPr>
            <w:r>
              <w:t>S1-150167</w:t>
            </w:r>
          </w:p>
        </w:tc>
        <w:tc>
          <w:tcPr>
            <w:tcW w:w="2533" w:type="dxa"/>
            <w:gridSpan w:val="2"/>
            <w:tcBorders>
              <w:top w:val="single" w:sz="4" w:space="0" w:color="auto"/>
              <w:left w:val="single" w:sz="4" w:space="0" w:color="auto"/>
              <w:bottom w:val="single" w:sz="4" w:space="0" w:color="auto"/>
              <w:right w:val="single" w:sz="4" w:space="0" w:color="auto"/>
            </w:tcBorders>
            <w:shd w:val="clear" w:color="auto" w:fill="FDE9D9"/>
          </w:tcPr>
          <w:p w14:paraId="32411A92" w14:textId="77777777" w:rsidR="006B2201" w:rsidRDefault="006B2201" w:rsidP="00EE7158">
            <w:pPr>
              <w:snapToGrid w:val="0"/>
              <w:spacing w:after="0" w:line="240" w:lineRule="auto"/>
            </w:pPr>
          </w:p>
        </w:tc>
        <w:tc>
          <w:tcPr>
            <w:tcW w:w="4203" w:type="dxa"/>
            <w:tcBorders>
              <w:top w:val="single" w:sz="4" w:space="0" w:color="auto"/>
              <w:left w:val="single" w:sz="4" w:space="0" w:color="auto"/>
              <w:bottom w:val="single" w:sz="4" w:space="0" w:color="auto"/>
              <w:right w:val="single" w:sz="4" w:space="0" w:color="auto"/>
            </w:tcBorders>
            <w:shd w:val="clear" w:color="auto" w:fill="FDE9D9"/>
          </w:tcPr>
          <w:p w14:paraId="06A51235" w14:textId="77777777" w:rsidR="006B2201" w:rsidRDefault="006B2201" w:rsidP="00EE7158">
            <w:pPr>
              <w:snapToGrid w:val="0"/>
              <w:spacing w:after="0" w:line="240" w:lineRule="auto"/>
            </w:pPr>
          </w:p>
        </w:tc>
        <w:tc>
          <w:tcPr>
            <w:tcW w:w="2101" w:type="dxa"/>
            <w:tcBorders>
              <w:top w:val="single" w:sz="4" w:space="0" w:color="auto"/>
              <w:left w:val="single" w:sz="4" w:space="0" w:color="auto"/>
              <w:bottom w:val="single" w:sz="4" w:space="0" w:color="auto"/>
              <w:right w:val="single" w:sz="4" w:space="0" w:color="auto"/>
            </w:tcBorders>
            <w:shd w:val="clear" w:color="auto" w:fill="FDE9D9"/>
          </w:tcPr>
          <w:p w14:paraId="05B83374" w14:textId="4541BA70" w:rsidR="006B2201" w:rsidRPr="00AD1F49" w:rsidRDefault="006B2201" w:rsidP="00EE7158">
            <w:pPr>
              <w:snapToGrid w:val="0"/>
              <w:spacing w:after="0" w:line="240" w:lineRule="auto"/>
              <w:rPr>
                <w:rFonts w:eastAsia="Times New Roman" w:cs="Arial"/>
                <w:szCs w:val="18"/>
                <w:lang w:eastAsia="ar-SA"/>
              </w:rPr>
            </w:pPr>
            <w:r w:rsidRPr="00D4581E">
              <w:t>Mona to allocate</w:t>
            </w:r>
          </w:p>
        </w:tc>
        <w:tc>
          <w:tcPr>
            <w:tcW w:w="4053" w:type="dxa"/>
            <w:gridSpan w:val="2"/>
            <w:tcBorders>
              <w:top w:val="single" w:sz="4" w:space="0" w:color="auto"/>
              <w:left w:val="single" w:sz="4" w:space="0" w:color="auto"/>
              <w:bottom w:val="single" w:sz="4" w:space="0" w:color="auto"/>
              <w:right w:val="single" w:sz="4" w:space="0" w:color="auto"/>
            </w:tcBorders>
            <w:shd w:val="clear" w:color="auto" w:fill="FDE9D9"/>
          </w:tcPr>
          <w:p w14:paraId="069AA576" w14:textId="77777777" w:rsidR="006B2201" w:rsidRPr="00AD1F49" w:rsidRDefault="006B2201" w:rsidP="00EE7158">
            <w:pPr>
              <w:spacing w:after="0" w:line="240" w:lineRule="auto"/>
              <w:rPr>
                <w:rFonts w:eastAsia="Arial Unicode MS" w:cs="Arial"/>
                <w:szCs w:val="18"/>
                <w:lang w:eastAsia="ar-SA"/>
              </w:rPr>
            </w:pPr>
          </w:p>
        </w:tc>
      </w:tr>
      <w:tr w:rsidR="006B2201" w:rsidRPr="001E1D1F" w14:paraId="2A92D469"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FDE9D9"/>
          </w:tcPr>
          <w:p w14:paraId="28339A36" w14:textId="77777777" w:rsidR="006B2201" w:rsidRPr="00EA2A42" w:rsidRDefault="006B2201"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FDE9D9"/>
          </w:tcPr>
          <w:p w14:paraId="5EAFE0FB" w14:textId="4B106026" w:rsidR="006B2201" w:rsidRDefault="006B2201" w:rsidP="00EE7158">
            <w:pPr>
              <w:snapToGrid w:val="0"/>
              <w:spacing w:after="0" w:line="240" w:lineRule="auto"/>
            </w:pPr>
            <w:r>
              <w:t>S1-150168</w:t>
            </w:r>
          </w:p>
        </w:tc>
        <w:tc>
          <w:tcPr>
            <w:tcW w:w="2533" w:type="dxa"/>
            <w:gridSpan w:val="2"/>
            <w:tcBorders>
              <w:top w:val="single" w:sz="4" w:space="0" w:color="auto"/>
              <w:left w:val="single" w:sz="4" w:space="0" w:color="auto"/>
              <w:bottom w:val="single" w:sz="4" w:space="0" w:color="auto"/>
              <w:right w:val="single" w:sz="4" w:space="0" w:color="auto"/>
            </w:tcBorders>
            <w:shd w:val="clear" w:color="auto" w:fill="FDE9D9"/>
          </w:tcPr>
          <w:p w14:paraId="1C56F572" w14:textId="77777777" w:rsidR="006B2201" w:rsidRDefault="006B2201" w:rsidP="00EE7158">
            <w:pPr>
              <w:snapToGrid w:val="0"/>
              <w:spacing w:after="0" w:line="240" w:lineRule="auto"/>
            </w:pPr>
          </w:p>
        </w:tc>
        <w:tc>
          <w:tcPr>
            <w:tcW w:w="4203" w:type="dxa"/>
            <w:tcBorders>
              <w:top w:val="single" w:sz="4" w:space="0" w:color="auto"/>
              <w:left w:val="single" w:sz="4" w:space="0" w:color="auto"/>
              <w:bottom w:val="single" w:sz="4" w:space="0" w:color="auto"/>
              <w:right w:val="single" w:sz="4" w:space="0" w:color="auto"/>
            </w:tcBorders>
            <w:shd w:val="clear" w:color="auto" w:fill="FDE9D9"/>
          </w:tcPr>
          <w:p w14:paraId="4F12DE58" w14:textId="77777777" w:rsidR="006B2201" w:rsidRDefault="006B2201" w:rsidP="00EE7158">
            <w:pPr>
              <w:snapToGrid w:val="0"/>
              <w:spacing w:after="0" w:line="240" w:lineRule="auto"/>
            </w:pPr>
          </w:p>
        </w:tc>
        <w:tc>
          <w:tcPr>
            <w:tcW w:w="2101" w:type="dxa"/>
            <w:tcBorders>
              <w:top w:val="single" w:sz="4" w:space="0" w:color="auto"/>
              <w:left w:val="single" w:sz="4" w:space="0" w:color="auto"/>
              <w:bottom w:val="single" w:sz="4" w:space="0" w:color="auto"/>
              <w:right w:val="single" w:sz="4" w:space="0" w:color="auto"/>
            </w:tcBorders>
            <w:shd w:val="clear" w:color="auto" w:fill="FDE9D9"/>
          </w:tcPr>
          <w:p w14:paraId="21E8BE32" w14:textId="059A355B" w:rsidR="006B2201" w:rsidRPr="00AD1F49" w:rsidRDefault="006B2201" w:rsidP="00EE7158">
            <w:pPr>
              <w:snapToGrid w:val="0"/>
              <w:spacing w:after="0" w:line="240" w:lineRule="auto"/>
              <w:rPr>
                <w:rFonts w:eastAsia="Times New Roman" w:cs="Arial"/>
                <w:szCs w:val="18"/>
                <w:lang w:eastAsia="ar-SA"/>
              </w:rPr>
            </w:pPr>
            <w:r w:rsidRPr="00D4581E">
              <w:t>Mona to allocate</w:t>
            </w:r>
          </w:p>
        </w:tc>
        <w:tc>
          <w:tcPr>
            <w:tcW w:w="4053" w:type="dxa"/>
            <w:gridSpan w:val="2"/>
            <w:tcBorders>
              <w:top w:val="single" w:sz="4" w:space="0" w:color="auto"/>
              <w:left w:val="single" w:sz="4" w:space="0" w:color="auto"/>
              <w:bottom w:val="single" w:sz="4" w:space="0" w:color="auto"/>
              <w:right w:val="single" w:sz="4" w:space="0" w:color="auto"/>
            </w:tcBorders>
            <w:shd w:val="clear" w:color="auto" w:fill="FDE9D9"/>
          </w:tcPr>
          <w:p w14:paraId="78D5510A" w14:textId="77777777" w:rsidR="006B2201" w:rsidRPr="00AD1F49" w:rsidRDefault="006B2201" w:rsidP="00EE7158">
            <w:pPr>
              <w:spacing w:after="0" w:line="240" w:lineRule="auto"/>
              <w:rPr>
                <w:rFonts w:eastAsia="Arial Unicode MS" w:cs="Arial"/>
                <w:szCs w:val="18"/>
                <w:lang w:eastAsia="ar-SA"/>
              </w:rPr>
            </w:pPr>
          </w:p>
        </w:tc>
      </w:tr>
      <w:tr w:rsidR="006B2201" w:rsidRPr="001E1D1F" w14:paraId="6C74B279"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FDE9D9"/>
          </w:tcPr>
          <w:p w14:paraId="4532302F" w14:textId="77777777" w:rsidR="006B2201" w:rsidRPr="00EA2A42" w:rsidRDefault="006B2201"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FDE9D9"/>
          </w:tcPr>
          <w:p w14:paraId="316F51D8" w14:textId="4E457370" w:rsidR="006B2201" w:rsidRDefault="006B2201" w:rsidP="00EE7158">
            <w:pPr>
              <w:snapToGrid w:val="0"/>
              <w:spacing w:after="0" w:line="240" w:lineRule="auto"/>
            </w:pPr>
            <w:r>
              <w:t>S1-150169</w:t>
            </w:r>
          </w:p>
        </w:tc>
        <w:tc>
          <w:tcPr>
            <w:tcW w:w="2533" w:type="dxa"/>
            <w:gridSpan w:val="2"/>
            <w:tcBorders>
              <w:top w:val="single" w:sz="4" w:space="0" w:color="auto"/>
              <w:left w:val="single" w:sz="4" w:space="0" w:color="auto"/>
              <w:bottom w:val="single" w:sz="4" w:space="0" w:color="auto"/>
              <w:right w:val="single" w:sz="4" w:space="0" w:color="auto"/>
            </w:tcBorders>
            <w:shd w:val="clear" w:color="auto" w:fill="FDE9D9"/>
          </w:tcPr>
          <w:p w14:paraId="16A38BFC" w14:textId="77777777" w:rsidR="006B2201" w:rsidRDefault="006B2201" w:rsidP="00EE7158">
            <w:pPr>
              <w:snapToGrid w:val="0"/>
              <w:spacing w:after="0" w:line="240" w:lineRule="auto"/>
            </w:pPr>
          </w:p>
        </w:tc>
        <w:tc>
          <w:tcPr>
            <w:tcW w:w="4203" w:type="dxa"/>
            <w:tcBorders>
              <w:top w:val="single" w:sz="4" w:space="0" w:color="auto"/>
              <w:left w:val="single" w:sz="4" w:space="0" w:color="auto"/>
              <w:bottom w:val="single" w:sz="4" w:space="0" w:color="auto"/>
              <w:right w:val="single" w:sz="4" w:space="0" w:color="auto"/>
            </w:tcBorders>
            <w:shd w:val="clear" w:color="auto" w:fill="FDE9D9"/>
          </w:tcPr>
          <w:p w14:paraId="1B3E0516" w14:textId="77777777" w:rsidR="006B2201" w:rsidRDefault="006B2201" w:rsidP="00EE7158">
            <w:pPr>
              <w:snapToGrid w:val="0"/>
              <w:spacing w:after="0" w:line="240" w:lineRule="auto"/>
            </w:pPr>
          </w:p>
        </w:tc>
        <w:tc>
          <w:tcPr>
            <w:tcW w:w="2101" w:type="dxa"/>
            <w:tcBorders>
              <w:top w:val="single" w:sz="4" w:space="0" w:color="auto"/>
              <w:left w:val="single" w:sz="4" w:space="0" w:color="auto"/>
              <w:bottom w:val="single" w:sz="4" w:space="0" w:color="auto"/>
              <w:right w:val="single" w:sz="4" w:space="0" w:color="auto"/>
            </w:tcBorders>
            <w:shd w:val="clear" w:color="auto" w:fill="FDE9D9"/>
          </w:tcPr>
          <w:p w14:paraId="3555DBDC" w14:textId="07FD8F4C" w:rsidR="006B2201" w:rsidRPr="00AD1F49" w:rsidRDefault="006B2201" w:rsidP="00EE7158">
            <w:pPr>
              <w:snapToGrid w:val="0"/>
              <w:spacing w:after="0" w:line="240" w:lineRule="auto"/>
              <w:rPr>
                <w:rFonts w:eastAsia="Times New Roman" w:cs="Arial"/>
                <w:szCs w:val="18"/>
                <w:lang w:eastAsia="ar-SA"/>
              </w:rPr>
            </w:pPr>
            <w:r w:rsidRPr="00D4581E">
              <w:t>Mona to allocate</w:t>
            </w:r>
          </w:p>
        </w:tc>
        <w:tc>
          <w:tcPr>
            <w:tcW w:w="4053" w:type="dxa"/>
            <w:gridSpan w:val="2"/>
            <w:tcBorders>
              <w:top w:val="single" w:sz="4" w:space="0" w:color="auto"/>
              <w:left w:val="single" w:sz="4" w:space="0" w:color="auto"/>
              <w:bottom w:val="single" w:sz="4" w:space="0" w:color="auto"/>
              <w:right w:val="single" w:sz="4" w:space="0" w:color="auto"/>
            </w:tcBorders>
            <w:shd w:val="clear" w:color="auto" w:fill="FDE9D9"/>
          </w:tcPr>
          <w:p w14:paraId="39E0499C" w14:textId="77777777" w:rsidR="006B2201" w:rsidRPr="00AD1F49" w:rsidRDefault="006B2201" w:rsidP="00EE7158">
            <w:pPr>
              <w:spacing w:after="0" w:line="240" w:lineRule="auto"/>
              <w:rPr>
                <w:rFonts w:eastAsia="Arial Unicode MS" w:cs="Arial"/>
                <w:szCs w:val="18"/>
                <w:lang w:eastAsia="ar-SA"/>
              </w:rPr>
            </w:pPr>
          </w:p>
        </w:tc>
      </w:tr>
    </w:tbl>
    <w:p w14:paraId="502E54DC" w14:textId="77777777" w:rsidR="007F07EB" w:rsidRDefault="007F07EB" w:rsidP="00482A18">
      <w:pPr>
        <w:suppressAutoHyphens/>
        <w:spacing w:after="0" w:line="240" w:lineRule="auto"/>
        <w:rPr>
          <w:rFonts w:eastAsia="Arial Unicode MS" w:cs="Arial"/>
          <w:szCs w:val="18"/>
          <w:lang w:eastAsia="ar-SA"/>
        </w:rPr>
      </w:pPr>
    </w:p>
    <w:p w14:paraId="4982BAE0" w14:textId="77777777" w:rsidR="00990C9D" w:rsidRDefault="00990C9D" w:rsidP="00482A18">
      <w:pPr>
        <w:suppressAutoHyphens/>
        <w:spacing w:after="0" w:line="240" w:lineRule="auto"/>
        <w:rPr>
          <w:rFonts w:eastAsia="Arial Unicode MS" w:cs="Arial"/>
          <w:szCs w:val="18"/>
          <w:lang w:eastAsia="ar-SA"/>
        </w:rPr>
      </w:pPr>
    </w:p>
    <w:p w14:paraId="143E3D8C" w14:textId="3DAFABE7" w:rsidR="00990C9D" w:rsidRDefault="00990C9D">
      <w:pPr>
        <w:pStyle w:val="TOCHeading"/>
      </w:pPr>
      <w:r>
        <w:t>Contents</w:t>
      </w:r>
    </w:p>
    <w:p w14:paraId="3E2ACD06" w14:textId="77777777" w:rsidR="00426FF4" w:rsidRPr="00FC589A" w:rsidRDefault="00990C9D">
      <w:pPr>
        <w:pStyle w:val="TOC1"/>
        <w:tabs>
          <w:tab w:val="left" w:pos="400"/>
        </w:tabs>
        <w:rPr>
          <w:rFonts w:ascii="Calibri" w:hAnsi="Calibri"/>
          <w:b w:val="0"/>
          <w:caps w:val="0"/>
          <w:noProof/>
          <w:sz w:val="22"/>
          <w:szCs w:val="22"/>
          <w:lang w:eastAsia="en-GB"/>
        </w:rPr>
      </w:pPr>
      <w:r>
        <w:fldChar w:fldCharType="begin"/>
      </w:r>
      <w:r>
        <w:instrText xml:space="preserve"> TOC \o "1-3" \h \z \u </w:instrText>
      </w:r>
      <w:r>
        <w:fldChar w:fldCharType="separate"/>
      </w:r>
      <w:hyperlink w:anchor="_Toc410032514" w:history="1">
        <w:r w:rsidR="00426FF4" w:rsidRPr="005F7607">
          <w:rPr>
            <w:rStyle w:val="Hyperlink"/>
            <w:rFonts w:eastAsia="Arial Unicode MS" w:cs="Arial"/>
            <w:noProof/>
          </w:rPr>
          <w:t>1</w:t>
        </w:r>
        <w:r w:rsidR="00426FF4" w:rsidRPr="00FC589A">
          <w:rPr>
            <w:rFonts w:ascii="Calibri" w:hAnsi="Calibri"/>
            <w:b w:val="0"/>
            <w:caps w:val="0"/>
            <w:noProof/>
            <w:sz w:val="22"/>
            <w:szCs w:val="22"/>
            <w:lang w:eastAsia="en-GB"/>
          </w:rPr>
          <w:tab/>
        </w:r>
        <w:r w:rsidR="00426FF4" w:rsidRPr="005F7607">
          <w:rPr>
            <w:rStyle w:val="Hyperlink"/>
            <w:rFonts w:eastAsia="Arial Unicode MS" w:cs="Arial"/>
            <w:noProof/>
          </w:rPr>
          <w:t>Opening of the meeting</w:t>
        </w:r>
        <w:r w:rsidR="00426FF4">
          <w:rPr>
            <w:noProof/>
            <w:webHidden/>
          </w:rPr>
          <w:tab/>
        </w:r>
        <w:r w:rsidR="00426FF4">
          <w:rPr>
            <w:noProof/>
            <w:webHidden/>
          </w:rPr>
          <w:fldChar w:fldCharType="begin"/>
        </w:r>
        <w:r w:rsidR="00426FF4">
          <w:rPr>
            <w:noProof/>
            <w:webHidden/>
          </w:rPr>
          <w:instrText xml:space="preserve"> PAGEREF _Toc410032514 \h </w:instrText>
        </w:r>
        <w:r w:rsidR="00426FF4">
          <w:rPr>
            <w:noProof/>
            <w:webHidden/>
          </w:rPr>
        </w:r>
        <w:r w:rsidR="00426FF4">
          <w:rPr>
            <w:noProof/>
            <w:webHidden/>
          </w:rPr>
          <w:fldChar w:fldCharType="separate"/>
        </w:r>
        <w:r w:rsidR="00426FF4">
          <w:rPr>
            <w:noProof/>
            <w:webHidden/>
          </w:rPr>
          <w:t>4</w:t>
        </w:r>
        <w:r w:rsidR="00426FF4">
          <w:rPr>
            <w:noProof/>
            <w:webHidden/>
          </w:rPr>
          <w:fldChar w:fldCharType="end"/>
        </w:r>
      </w:hyperlink>
    </w:p>
    <w:p w14:paraId="0B083188" w14:textId="77777777" w:rsidR="00426FF4" w:rsidRPr="00FC589A" w:rsidRDefault="00B53D02">
      <w:pPr>
        <w:pStyle w:val="TOC2"/>
        <w:tabs>
          <w:tab w:val="left" w:pos="800"/>
        </w:tabs>
        <w:rPr>
          <w:rFonts w:ascii="Calibri" w:hAnsi="Calibri"/>
          <w:smallCaps w:val="0"/>
          <w:noProof/>
          <w:sz w:val="22"/>
          <w:szCs w:val="22"/>
          <w:lang w:eastAsia="en-GB"/>
        </w:rPr>
      </w:pPr>
      <w:hyperlink w:anchor="_Toc410032515" w:history="1">
        <w:r w:rsidR="00426FF4" w:rsidRPr="005F7607">
          <w:rPr>
            <w:rStyle w:val="Hyperlink"/>
            <w:rFonts w:eastAsia="Arial Unicode MS" w:cs="Arial"/>
            <w:b/>
            <w:noProof/>
          </w:rPr>
          <w:t>1.1</w:t>
        </w:r>
        <w:r w:rsidR="00426FF4" w:rsidRPr="00FC589A">
          <w:rPr>
            <w:rFonts w:ascii="Calibri" w:hAnsi="Calibri"/>
            <w:smallCaps w:val="0"/>
            <w:noProof/>
            <w:sz w:val="22"/>
            <w:szCs w:val="22"/>
            <w:lang w:eastAsia="en-GB"/>
          </w:rPr>
          <w:tab/>
        </w:r>
        <w:r w:rsidR="00426FF4" w:rsidRPr="005F7607">
          <w:rPr>
            <w:rStyle w:val="Hyperlink"/>
            <w:rFonts w:eastAsia="Arial Unicode MS" w:cs="Arial"/>
            <w:b/>
            <w:noProof/>
          </w:rPr>
          <w:t>Agenda and scheduling</w:t>
        </w:r>
        <w:r w:rsidR="00426FF4">
          <w:rPr>
            <w:noProof/>
            <w:webHidden/>
          </w:rPr>
          <w:tab/>
        </w:r>
        <w:r w:rsidR="00426FF4">
          <w:rPr>
            <w:noProof/>
            <w:webHidden/>
          </w:rPr>
          <w:fldChar w:fldCharType="begin"/>
        </w:r>
        <w:r w:rsidR="00426FF4">
          <w:rPr>
            <w:noProof/>
            <w:webHidden/>
          </w:rPr>
          <w:instrText xml:space="preserve"> PAGEREF _Toc410032515 \h </w:instrText>
        </w:r>
        <w:r w:rsidR="00426FF4">
          <w:rPr>
            <w:noProof/>
            <w:webHidden/>
          </w:rPr>
        </w:r>
        <w:r w:rsidR="00426FF4">
          <w:rPr>
            <w:noProof/>
            <w:webHidden/>
          </w:rPr>
          <w:fldChar w:fldCharType="separate"/>
        </w:r>
        <w:r w:rsidR="00426FF4">
          <w:rPr>
            <w:noProof/>
            <w:webHidden/>
          </w:rPr>
          <w:t>4</w:t>
        </w:r>
        <w:r w:rsidR="00426FF4">
          <w:rPr>
            <w:noProof/>
            <w:webHidden/>
          </w:rPr>
          <w:fldChar w:fldCharType="end"/>
        </w:r>
      </w:hyperlink>
    </w:p>
    <w:p w14:paraId="5460D36B" w14:textId="77777777" w:rsidR="00426FF4" w:rsidRPr="00FC589A" w:rsidRDefault="00B53D02">
      <w:pPr>
        <w:pStyle w:val="TOC2"/>
        <w:tabs>
          <w:tab w:val="left" w:pos="800"/>
        </w:tabs>
        <w:rPr>
          <w:rFonts w:ascii="Calibri" w:hAnsi="Calibri"/>
          <w:smallCaps w:val="0"/>
          <w:noProof/>
          <w:sz w:val="22"/>
          <w:szCs w:val="22"/>
          <w:lang w:eastAsia="en-GB"/>
        </w:rPr>
      </w:pPr>
      <w:hyperlink w:anchor="_Toc410032516" w:history="1">
        <w:r w:rsidR="00426FF4" w:rsidRPr="005F7607">
          <w:rPr>
            <w:rStyle w:val="Hyperlink"/>
            <w:noProof/>
          </w:rPr>
          <w:t>1.2</w:t>
        </w:r>
        <w:r w:rsidR="00426FF4" w:rsidRPr="00FC589A">
          <w:rPr>
            <w:rFonts w:ascii="Calibri" w:hAnsi="Calibri"/>
            <w:smallCaps w:val="0"/>
            <w:noProof/>
            <w:sz w:val="22"/>
            <w:szCs w:val="22"/>
            <w:lang w:eastAsia="en-GB"/>
          </w:rPr>
          <w:tab/>
        </w:r>
        <w:r w:rsidR="00426FF4" w:rsidRPr="005F7607">
          <w:rPr>
            <w:rStyle w:val="Hyperlink"/>
            <w:noProof/>
          </w:rPr>
          <w:t>IPR, antitrust and competition laws</w:t>
        </w:r>
        <w:r w:rsidR="00426FF4">
          <w:rPr>
            <w:noProof/>
            <w:webHidden/>
          </w:rPr>
          <w:tab/>
        </w:r>
        <w:r w:rsidR="00426FF4">
          <w:rPr>
            <w:noProof/>
            <w:webHidden/>
          </w:rPr>
          <w:fldChar w:fldCharType="begin"/>
        </w:r>
        <w:r w:rsidR="00426FF4">
          <w:rPr>
            <w:noProof/>
            <w:webHidden/>
          </w:rPr>
          <w:instrText xml:space="preserve"> PAGEREF _Toc410032516 \h </w:instrText>
        </w:r>
        <w:r w:rsidR="00426FF4">
          <w:rPr>
            <w:noProof/>
            <w:webHidden/>
          </w:rPr>
        </w:r>
        <w:r w:rsidR="00426FF4">
          <w:rPr>
            <w:noProof/>
            <w:webHidden/>
          </w:rPr>
          <w:fldChar w:fldCharType="separate"/>
        </w:r>
        <w:r w:rsidR="00426FF4">
          <w:rPr>
            <w:noProof/>
            <w:webHidden/>
          </w:rPr>
          <w:t>4</w:t>
        </w:r>
        <w:r w:rsidR="00426FF4">
          <w:rPr>
            <w:noProof/>
            <w:webHidden/>
          </w:rPr>
          <w:fldChar w:fldCharType="end"/>
        </w:r>
      </w:hyperlink>
    </w:p>
    <w:p w14:paraId="219BA5BC" w14:textId="77777777" w:rsidR="00426FF4" w:rsidRPr="00FC589A" w:rsidRDefault="00B53D02">
      <w:pPr>
        <w:pStyle w:val="TOC2"/>
        <w:tabs>
          <w:tab w:val="left" w:pos="800"/>
        </w:tabs>
        <w:rPr>
          <w:rFonts w:ascii="Calibri" w:hAnsi="Calibri"/>
          <w:smallCaps w:val="0"/>
          <w:noProof/>
          <w:sz w:val="22"/>
          <w:szCs w:val="22"/>
          <w:lang w:eastAsia="en-GB"/>
        </w:rPr>
      </w:pPr>
      <w:hyperlink w:anchor="_Toc410032517" w:history="1">
        <w:r w:rsidR="00426FF4" w:rsidRPr="005F7607">
          <w:rPr>
            <w:rStyle w:val="Hyperlink"/>
            <w:rFonts w:eastAsia="Arial Unicode MS" w:cs="Arial"/>
            <w:b/>
            <w:noProof/>
          </w:rPr>
          <w:t>1.3</w:t>
        </w:r>
        <w:r w:rsidR="00426FF4" w:rsidRPr="00FC589A">
          <w:rPr>
            <w:rFonts w:ascii="Calibri" w:hAnsi="Calibri"/>
            <w:smallCaps w:val="0"/>
            <w:noProof/>
            <w:sz w:val="22"/>
            <w:szCs w:val="22"/>
            <w:lang w:eastAsia="en-GB"/>
          </w:rPr>
          <w:tab/>
        </w:r>
        <w:r w:rsidR="00426FF4" w:rsidRPr="005F7607">
          <w:rPr>
            <w:rStyle w:val="Hyperlink"/>
            <w:rFonts w:eastAsia="Arial Unicode MS" w:cs="Arial"/>
            <w:b/>
            <w:noProof/>
          </w:rPr>
          <w:t>Previous SA1 meeting report</w:t>
        </w:r>
        <w:r w:rsidR="00426FF4">
          <w:rPr>
            <w:noProof/>
            <w:webHidden/>
          </w:rPr>
          <w:tab/>
        </w:r>
        <w:r w:rsidR="00426FF4">
          <w:rPr>
            <w:noProof/>
            <w:webHidden/>
          </w:rPr>
          <w:fldChar w:fldCharType="begin"/>
        </w:r>
        <w:r w:rsidR="00426FF4">
          <w:rPr>
            <w:noProof/>
            <w:webHidden/>
          </w:rPr>
          <w:instrText xml:space="preserve"> PAGEREF _Toc410032517 \h </w:instrText>
        </w:r>
        <w:r w:rsidR="00426FF4">
          <w:rPr>
            <w:noProof/>
            <w:webHidden/>
          </w:rPr>
        </w:r>
        <w:r w:rsidR="00426FF4">
          <w:rPr>
            <w:noProof/>
            <w:webHidden/>
          </w:rPr>
          <w:fldChar w:fldCharType="separate"/>
        </w:r>
        <w:r w:rsidR="00426FF4">
          <w:rPr>
            <w:noProof/>
            <w:webHidden/>
          </w:rPr>
          <w:t>5</w:t>
        </w:r>
        <w:r w:rsidR="00426FF4">
          <w:rPr>
            <w:noProof/>
            <w:webHidden/>
          </w:rPr>
          <w:fldChar w:fldCharType="end"/>
        </w:r>
      </w:hyperlink>
    </w:p>
    <w:p w14:paraId="6B31EC6B" w14:textId="77777777" w:rsidR="00426FF4" w:rsidRPr="00FC589A" w:rsidRDefault="00B53D02">
      <w:pPr>
        <w:pStyle w:val="TOC2"/>
        <w:tabs>
          <w:tab w:val="left" w:pos="800"/>
        </w:tabs>
        <w:rPr>
          <w:rFonts w:ascii="Calibri" w:hAnsi="Calibri"/>
          <w:smallCaps w:val="0"/>
          <w:noProof/>
          <w:sz w:val="22"/>
          <w:szCs w:val="22"/>
          <w:lang w:eastAsia="en-GB"/>
        </w:rPr>
      </w:pPr>
      <w:hyperlink w:anchor="_Toc410032518" w:history="1">
        <w:r w:rsidR="00426FF4" w:rsidRPr="005F7607">
          <w:rPr>
            <w:rStyle w:val="Hyperlink"/>
            <w:rFonts w:eastAsia="Arial Unicode MS" w:cs="Arial"/>
            <w:b/>
            <w:noProof/>
          </w:rPr>
          <w:t>1.4</w:t>
        </w:r>
        <w:r w:rsidR="00426FF4" w:rsidRPr="00FC589A">
          <w:rPr>
            <w:rFonts w:ascii="Calibri" w:hAnsi="Calibri"/>
            <w:smallCaps w:val="0"/>
            <w:noProof/>
            <w:sz w:val="22"/>
            <w:szCs w:val="22"/>
            <w:lang w:eastAsia="en-GB"/>
          </w:rPr>
          <w:tab/>
        </w:r>
        <w:r w:rsidR="00426FF4" w:rsidRPr="005F7607">
          <w:rPr>
            <w:rStyle w:val="Hyperlink"/>
            <w:rFonts w:eastAsia="Arial Unicode MS" w:cs="Arial"/>
            <w:b/>
            <w:noProof/>
          </w:rPr>
          <w:t>Information for delegates</w:t>
        </w:r>
        <w:r w:rsidR="00426FF4">
          <w:rPr>
            <w:noProof/>
            <w:webHidden/>
          </w:rPr>
          <w:tab/>
        </w:r>
        <w:r w:rsidR="00426FF4">
          <w:rPr>
            <w:noProof/>
            <w:webHidden/>
          </w:rPr>
          <w:fldChar w:fldCharType="begin"/>
        </w:r>
        <w:r w:rsidR="00426FF4">
          <w:rPr>
            <w:noProof/>
            <w:webHidden/>
          </w:rPr>
          <w:instrText xml:space="preserve"> PAGEREF _Toc410032518 \h </w:instrText>
        </w:r>
        <w:r w:rsidR="00426FF4">
          <w:rPr>
            <w:noProof/>
            <w:webHidden/>
          </w:rPr>
        </w:r>
        <w:r w:rsidR="00426FF4">
          <w:rPr>
            <w:noProof/>
            <w:webHidden/>
          </w:rPr>
          <w:fldChar w:fldCharType="separate"/>
        </w:r>
        <w:r w:rsidR="00426FF4">
          <w:rPr>
            <w:noProof/>
            <w:webHidden/>
          </w:rPr>
          <w:t>5</w:t>
        </w:r>
        <w:r w:rsidR="00426FF4">
          <w:rPr>
            <w:noProof/>
            <w:webHidden/>
          </w:rPr>
          <w:fldChar w:fldCharType="end"/>
        </w:r>
      </w:hyperlink>
    </w:p>
    <w:p w14:paraId="7547BDE1" w14:textId="77777777" w:rsidR="00426FF4" w:rsidRPr="00FC589A" w:rsidRDefault="00B53D02">
      <w:pPr>
        <w:pStyle w:val="TOC2"/>
        <w:tabs>
          <w:tab w:val="left" w:pos="800"/>
        </w:tabs>
        <w:rPr>
          <w:rFonts w:ascii="Calibri" w:hAnsi="Calibri"/>
          <w:smallCaps w:val="0"/>
          <w:noProof/>
          <w:sz w:val="22"/>
          <w:szCs w:val="22"/>
          <w:lang w:eastAsia="en-GB"/>
        </w:rPr>
      </w:pPr>
      <w:hyperlink w:anchor="_Toc410032519" w:history="1">
        <w:r w:rsidR="00426FF4" w:rsidRPr="005F7607">
          <w:rPr>
            <w:rStyle w:val="Hyperlink"/>
            <w:rFonts w:eastAsia="Arial Unicode MS" w:cs="Arial"/>
            <w:b/>
            <w:noProof/>
          </w:rPr>
          <w:t>1.5</w:t>
        </w:r>
        <w:r w:rsidR="00426FF4" w:rsidRPr="00FC589A">
          <w:rPr>
            <w:rFonts w:ascii="Calibri" w:hAnsi="Calibri"/>
            <w:smallCaps w:val="0"/>
            <w:noProof/>
            <w:sz w:val="22"/>
            <w:szCs w:val="22"/>
            <w:lang w:eastAsia="en-GB"/>
          </w:rPr>
          <w:tab/>
        </w:r>
        <w:r w:rsidR="00426FF4" w:rsidRPr="005F7607">
          <w:rPr>
            <w:rStyle w:val="Hyperlink"/>
            <w:rFonts w:eastAsia="Arial Unicode MS" w:cs="Arial"/>
            <w:b/>
            <w:noProof/>
          </w:rPr>
          <w:t>Information for rapporteurs</w:t>
        </w:r>
        <w:r w:rsidR="00426FF4">
          <w:rPr>
            <w:noProof/>
            <w:webHidden/>
          </w:rPr>
          <w:tab/>
        </w:r>
        <w:r w:rsidR="00426FF4">
          <w:rPr>
            <w:noProof/>
            <w:webHidden/>
          </w:rPr>
          <w:fldChar w:fldCharType="begin"/>
        </w:r>
        <w:r w:rsidR="00426FF4">
          <w:rPr>
            <w:noProof/>
            <w:webHidden/>
          </w:rPr>
          <w:instrText xml:space="preserve"> PAGEREF _Toc410032519 \h </w:instrText>
        </w:r>
        <w:r w:rsidR="00426FF4">
          <w:rPr>
            <w:noProof/>
            <w:webHidden/>
          </w:rPr>
        </w:r>
        <w:r w:rsidR="00426FF4">
          <w:rPr>
            <w:noProof/>
            <w:webHidden/>
          </w:rPr>
          <w:fldChar w:fldCharType="separate"/>
        </w:r>
        <w:r w:rsidR="00426FF4">
          <w:rPr>
            <w:noProof/>
            <w:webHidden/>
          </w:rPr>
          <w:t>5</w:t>
        </w:r>
        <w:r w:rsidR="00426FF4">
          <w:rPr>
            <w:noProof/>
            <w:webHidden/>
          </w:rPr>
          <w:fldChar w:fldCharType="end"/>
        </w:r>
      </w:hyperlink>
    </w:p>
    <w:p w14:paraId="5C4C4810" w14:textId="77777777" w:rsidR="00426FF4" w:rsidRPr="00FC589A" w:rsidRDefault="00B53D02">
      <w:pPr>
        <w:pStyle w:val="TOC2"/>
        <w:tabs>
          <w:tab w:val="left" w:pos="800"/>
        </w:tabs>
        <w:rPr>
          <w:rFonts w:ascii="Calibri" w:hAnsi="Calibri"/>
          <w:smallCaps w:val="0"/>
          <w:noProof/>
          <w:sz w:val="22"/>
          <w:szCs w:val="22"/>
          <w:lang w:eastAsia="en-GB"/>
        </w:rPr>
      </w:pPr>
      <w:hyperlink w:anchor="_Toc410032520" w:history="1">
        <w:r w:rsidR="00426FF4" w:rsidRPr="005F7607">
          <w:rPr>
            <w:rStyle w:val="Hyperlink"/>
            <w:rFonts w:eastAsia="Arial Unicode MS" w:cs="Arial"/>
            <w:b/>
            <w:noProof/>
          </w:rPr>
          <w:t>1.6</w:t>
        </w:r>
        <w:r w:rsidR="00426FF4" w:rsidRPr="00FC589A">
          <w:rPr>
            <w:rFonts w:ascii="Calibri" w:hAnsi="Calibri"/>
            <w:smallCaps w:val="0"/>
            <w:noProof/>
            <w:sz w:val="22"/>
            <w:szCs w:val="22"/>
            <w:lang w:eastAsia="en-GB"/>
          </w:rPr>
          <w:tab/>
        </w:r>
        <w:r w:rsidR="00426FF4" w:rsidRPr="005F7607">
          <w:rPr>
            <w:rStyle w:val="Hyperlink"/>
            <w:rFonts w:eastAsia="Arial Unicode MS" w:cs="Arial"/>
            <w:b/>
            <w:noProof/>
          </w:rPr>
          <w:t>Working agreements</w:t>
        </w:r>
        <w:r w:rsidR="00426FF4">
          <w:rPr>
            <w:noProof/>
            <w:webHidden/>
          </w:rPr>
          <w:tab/>
        </w:r>
        <w:r w:rsidR="00426FF4">
          <w:rPr>
            <w:noProof/>
            <w:webHidden/>
          </w:rPr>
          <w:fldChar w:fldCharType="begin"/>
        </w:r>
        <w:r w:rsidR="00426FF4">
          <w:rPr>
            <w:noProof/>
            <w:webHidden/>
          </w:rPr>
          <w:instrText xml:space="preserve"> PAGEREF _Toc410032520 \h </w:instrText>
        </w:r>
        <w:r w:rsidR="00426FF4">
          <w:rPr>
            <w:noProof/>
            <w:webHidden/>
          </w:rPr>
        </w:r>
        <w:r w:rsidR="00426FF4">
          <w:rPr>
            <w:noProof/>
            <w:webHidden/>
          </w:rPr>
          <w:fldChar w:fldCharType="separate"/>
        </w:r>
        <w:r w:rsidR="00426FF4">
          <w:rPr>
            <w:noProof/>
            <w:webHidden/>
          </w:rPr>
          <w:t>6</w:t>
        </w:r>
        <w:r w:rsidR="00426FF4">
          <w:rPr>
            <w:noProof/>
            <w:webHidden/>
          </w:rPr>
          <w:fldChar w:fldCharType="end"/>
        </w:r>
      </w:hyperlink>
    </w:p>
    <w:p w14:paraId="75757A3B" w14:textId="77777777" w:rsidR="00426FF4" w:rsidRPr="00FC589A" w:rsidRDefault="00B53D02">
      <w:pPr>
        <w:pStyle w:val="TOC1"/>
        <w:tabs>
          <w:tab w:val="left" w:pos="400"/>
        </w:tabs>
        <w:rPr>
          <w:rFonts w:ascii="Calibri" w:hAnsi="Calibri"/>
          <w:b w:val="0"/>
          <w:caps w:val="0"/>
          <w:noProof/>
          <w:sz w:val="22"/>
          <w:szCs w:val="22"/>
          <w:lang w:eastAsia="en-GB"/>
        </w:rPr>
      </w:pPr>
      <w:hyperlink w:anchor="_Toc410032521" w:history="1">
        <w:r w:rsidR="00426FF4" w:rsidRPr="005F7607">
          <w:rPr>
            <w:rStyle w:val="Hyperlink"/>
            <w:rFonts w:eastAsia="Arial Unicode MS" w:cs="Arial"/>
            <w:noProof/>
          </w:rPr>
          <w:t>2</w:t>
        </w:r>
        <w:r w:rsidR="00426FF4" w:rsidRPr="00FC589A">
          <w:rPr>
            <w:rFonts w:ascii="Calibri" w:hAnsi="Calibri"/>
            <w:b w:val="0"/>
            <w:caps w:val="0"/>
            <w:noProof/>
            <w:sz w:val="22"/>
            <w:szCs w:val="22"/>
            <w:lang w:eastAsia="en-GB"/>
          </w:rPr>
          <w:tab/>
        </w:r>
        <w:r w:rsidR="00426FF4" w:rsidRPr="005F7607">
          <w:rPr>
            <w:rStyle w:val="Hyperlink"/>
            <w:rFonts w:eastAsia="Arial Unicode MS" w:cs="Arial"/>
            <w:noProof/>
          </w:rPr>
          <w:t>Issues for early consideration</w:t>
        </w:r>
        <w:r w:rsidR="00426FF4">
          <w:rPr>
            <w:noProof/>
            <w:webHidden/>
          </w:rPr>
          <w:tab/>
        </w:r>
        <w:r w:rsidR="00426FF4">
          <w:rPr>
            <w:noProof/>
            <w:webHidden/>
          </w:rPr>
          <w:fldChar w:fldCharType="begin"/>
        </w:r>
        <w:r w:rsidR="00426FF4">
          <w:rPr>
            <w:noProof/>
            <w:webHidden/>
          </w:rPr>
          <w:instrText xml:space="preserve"> PAGEREF _Toc410032521 \h </w:instrText>
        </w:r>
        <w:r w:rsidR="00426FF4">
          <w:rPr>
            <w:noProof/>
            <w:webHidden/>
          </w:rPr>
        </w:r>
        <w:r w:rsidR="00426FF4">
          <w:rPr>
            <w:noProof/>
            <w:webHidden/>
          </w:rPr>
          <w:fldChar w:fldCharType="separate"/>
        </w:r>
        <w:r w:rsidR="00426FF4">
          <w:rPr>
            <w:noProof/>
            <w:webHidden/>
          </w:rPr>
          <w:t>6</w:t>
        </w:r>
        <w:r w:rsidR="00426FF4">
          <w:rPr>
            <w:noProof/>
            <w:webHidden/>
          </w:rPr>
          <w:fldChar w:fldCharType="end"/>
        </w:r>
      </w:hyperlink>
    </w:p>
    <w:p w14:paraId="36DF2345" w14:textId="77777777" w:rsidR="00426FF4" w:rsidRPr="00FC589A" w:rsidRDefault="00B53D02">
      <w:pPr>
        <w:pStyle w:val="TOC1"/>
        <w:tabs>
          <w:tab w:val="left" w:pos="400"/>
        </w:tabs>
        <w:rPr>
          <w:rFonts w:ascii="Calibri" w:hAnsi="Calibri"/>
          <w:b w:val="0"/>
          <w:caps w:val="0"/>
          <w:noProof/>
          <w:sz w:val="22"/>
          <w:szCs w:val="22"/>
          <w:lang w:eastAsia="en-GB"/>
        </w:rPr>
      </w:pPr>
      <w:hyperlink w:anchor="_Toc410032522" w:history="1">
        <w:r w:rsidR="00426FF4" w:rsidRPr="005F7607">
          <w:rPr>
            <w:rStyle w:val="Hyperlink"/>
            <w:rFonts w:eastAsia="Arial Unicode MS" w:cs="Arial"/>
            <w:noProof/>
          </w:rPr>
          <w:t>3</w:t>
        </w:r>
        <w:r w:rsidR="00426FF4" w:rsidRPr="00FC589A">
          <w:rPr>
            <w:rFonts w:ascii="Calibri" w:hAnsi="Calibri"/>
            <w:b w:val="0"/>
            <w:caps w:val="0"/>
            <w:noProof/>
            <w:sz w:val="22"/>
            <w:szCs w:val="22"/>
            <w:lang w:eastAsia="en-GB"/>
          </w:rPr>
          <w:tab/>
        </w:r>
        <w:r w:rsidR="00426FF4" w:rsidRPr="005F7607">
          <w:rPr>
            <w:rStyle w:val="Hyperlink"/>
            <w:rFonts w:eastAsia="Arial Unicode MS" w:cs="Arial"/>
            <w:noProof/>
          </w:rPr>
          <w:t>Reports and action items</w:t>
        </w:r>
        <w:r w:rsidR="00426FF4">
          <w:rPr>
            <w:noProof/>
            <w:webHidden/>
          </w:rPr>
          <w:tab/>
        </w:r>
        <w:r w:rsidR="00426FF4">
          <w:rPr>
            <w:noProof/>
            <w:webHidden/>
          </w:rPr>
          <w:fldChar w:fldCharType="begin"/>
        </w:r>
        <w:r w:rsidR="00426FF4">
          <w:rPr>
            <w:noProof/>
            <w:webHidden/>
          </w:rPr>
          <w:instrText xml:space="preserve"> PAGEREF _Toc410032522 \h </w:instrText>
        </w:r>
        <w:r w:rsidR="00426FF4">
          <w:rPr>
            <w:noProof/>
            <w:webHidden/>
          </w:rPr>
        </w:r>
        <w:r w:rsidR="00426FF4">
          <w:rPr>
            <w:noProof/>
            <w:webHidden/>
          </w:rPr>
          <w:fldChar w:fldCharType="separate"/>
        </w:r>
        <w:r w:rsidR="00426FF4">
          <w:rPr>
            <w:noProof/>
            <w:webHidden/>
          </w:rPr>
          <w:t>6</w:t>
        </w:r>
        <w:r w:rsidR="00426FF4">
          <w:rPr>
            <w:noProof/>
            <w:webHidden/>
          </w:rPr>
          <w:fldChar w:fldCharType="end"/>
        </w:r>
      </w:hyperlink>
    </w:p>
    <w:p w14:paraId="2958CEE2" w14:textId="77777777" w:rsidR="00426FF4" w:rsidRPr="00FC589A" w:rsidRDefault="00B53D02">
      <w:pPr>
        <w:pStyle w:val="TOC2"/>
        <w:tabs>
          <w:tab w:val="left" w:pos="800"/>
        </w:tabs>
        <w:rPr>
          <w:rFonts w:ascii="Calibri" w:hAnsi="Calibri"/>
          <w:smallCaps w:val="0"/>
          <w:noProof/>
          <w:sz w:val="22"/>
          <w:szCs w:val="22"/>
          <w:lang w:eastAsia="en-GB"/>
        </w:rPr>
      </w:pPr>
      <w:hyperlink w:anchor="_Toc410032523" w:history="1">
        <w:r w:rsidR="00426FF4" w:rsidRPr="005F7607">
          <w:rPr>
            <w:rStyle w:val="Hyperlink"/>
            <w:rFonts w:eastAsia="Arial Unicode MS" w:cs="Arial"/>
            <w:b/>
            <w:noProof/>
          </w:rPr>
          <w:t>3.1</w:t>
        </w:r>
        <w:r w:rsidR="00426FF4" w:rsidRPr="00FC589A">
          <w:rPr>
            <w:rFonts w:ascii="Calibri" w:hAnsi="Calibri"/>
            <w:smallCaps w:val="0"/>
            <w:noProof/>
            <w:sz w:val="22"/>
            <w:szCs w:val="22"/>
            <w:lang w:eastAsia="en-GB"/>
          </w:rPr>
          <w:tab/>
        </w:r>
        <w:r w:rsidR="00426FF4" w:rsidRPr="005F7607">
          <w:rPr>
            <w:rStyle w:val="Hyperlink"/>
            <w:rFonts w:eastAsia="Arial Unicode MS" w:cs="Arial"/>
            <w:b/>
            <w:noProof/>
          </w:rPr>
          <w:t>Report from SA</w:t>
        </w:r>
        <w:r w:rsidR="00426FF4">
          <w:rPr>
            <w:noProof/>
            <w:webHidden/>
          </w:rPr>
          <w:tab/>
        </w:r>
        <w:r w:rsidR="00426FF4">
          <w:rPr>
            <w:noProof/>
            <w:webHidden/>
          </w:rPr>
          <w:fldChar w:fldCharType="begin"/>
        </w:r>
        <w:r w:rsidR="00426FF4">
          <w:rPr>
            <w:noProof/>
            <w:webHidden/>
          </w:rPr>
          <w:instrText xml:space="preserve"> PAGEREF _Toc410032523 \h </w:instrText>
        </w:r>
        <w:r w:rsidR="00426FF4">
          <w:rPr>
            <w:noProof/>
            <w:webHidden/>
          </w:rPr>
        </w:r>
        <w:r w:rsidR="00426FF4">
          <w:rPr>
            <w:noProof/>
            <w:webHidden/>
          </w:rPr>
          <w:fldChar w:fldCharType="separate"/>
        </w:r>
        <w:r w:rsidR="00426FF4">
          <w:rPr>
            <w:noProof/>
            <w:webHidden/>
          </w:rPr>
          <w:t>6</w:t>
        </w:r>
        <w:r w:rsidR="00426FF4">
          <w:rPr>
            <w:noProof/>
            <w:webHidden/>
          </w:rPr>
          <w:fldChar w:fldCharType="end"/>
        </w:r>
      </w:hyperlink>
    </w:p>
    <w:p w14:paraId="4F056C26" w14:textId="77777777" w:rsidR="00426FF4" w:rsidRPr="00FC589A" w:rsidRDefault="00B53D02">
      <w:pPr>
        <w:pStyle w:val="TOC1"/>
        <w:tabs>
          <w:tab w:val="left" w:pos="400"/>
        </w:tabs>
        <w:rPr>
          <w:rFonts w:ascii="Calibri" w:hAnsi="Calibri"/>
          <w:b w:val="0"/>
          <w:caps w:val="0"/>
          <w:noProof/>
          <w:sz w:val="22"/>
          <w:szCs w:val="22"/>
          <w:lang w:eastAsia="en-GB"/>
        </w:rPr>
      </w:pPr>
      <w:hyperlink w:anchor="_Toc410032524" w:history="1">
        <w:r w:rsidR="00426FF4" w:rsidRPr="005F7607">
          <w:rPr>
            <w:rStyle w:val="Hyperlink"/>
            <w:rFonts w:eastAsia="Arial Unicode MS" w:cs="Arial"/>
            <w:noProof/>
          </w:rPr>
          <w:t>4</w:t>
        </w:r>
        <w:r w:rsidR="00426FF4" w:rsidRPr="00FC589A">
          <w:rPr>
            <w:rFonts w:ascii="Calibri" w:hAnsi="Calibri"/>
            <w:b w:val="0"/>
            <w:caps w:val="0"/>
            <w:noProof/>
            <w:sz w:val="22"/>
            <w:szCs w:val="22"/>
            <w:lang w:eastAsia="en-GB"/>
          </w:rPr>
          <w:tab/>
        </w:r>
        <w:r w:rsidR="00426FF4" w:rsidRPr="005F7607">
          <w:rPr>
            <w:rStyle w:val="Hyperlink"/>
            <w:rFonts w:eastAsia="Arial Unicode MS" w:cs="Arial"/>
            <w:noProof/>
          </w:rPr>
          <w:t>Liaison Statements (including related contributions)</w:t>
        </w:r>
        <w:r w:rsidR="00426FF4">
          <w:rPr>
            <w:noProof/>
            <w:webHidden/>
          </w:rPr>
          <w:tab/>
        </w:r>
        <w:r w:rsidR="00426FF4">
          <w:rPr>
            <w:noProof/>
            <w:webHidden/>
          </w:rPr>
          <w:fldChar w:fldCharType="begin"/>
        </w:r>
        <w:r w:rsidR="00426FF4">
          <w:rPr>
            <w:noProof/>
            <w:webHidden/>
          </w:rPr>
          <w:instrText xml:space="preserve"> PAGEREF _Toc410032524 \h </w:instrText>
        </w:r>
        <w:r w:rsidR="00426FF4">
          <w:rPr>
            <w:noProof/>
            <w:webHidden/>
          </w:rPr>
        </w:r>
        <w:r w:rsidR="00426FF4">
          <w:rPr>
            <w:noProof/>
            <w:webHidden/>
          </w:rPr>
          <w:fldChar w:fldCharType="separate"/>
        </w:r>
        <w:r w:rsidR="00426FF4">
          <w:rPr>
            <w:noProof/>
            <w:webHidden/>
          </w:rPr>
          <w:t>6</w:t>
        </w:r>
        <w:r w:rsidR="00426FF4">
          <w:rPr>
            <w:noProof/>
            <w:webHidden/>
          </w:rPr>
          <w:fldChar w:fldCharType="end"/>
        </w:r>
      </w:hyperlink>
    </w:p>
    <w:p w14:paraId="1E12C28D" w14:textId="77777777" w:rsidR="00426FF4" w:rsidRPr="00FC589A" w:rsidRDefault="00B53D02">
      <w:pPr>
        <w:pStyle w:val="TOC1"/>
        <w:tabs>
          <w:tab w:val="left" w:pos="400"/>
        </w:tabs>
        <w:rPr>
          <w:rFonts w:ascii="Calibri" w:hAnsi="Calibri"/>
          <w:b w:val="0"/>
          <w:caps w:val="0"/>
          <w:noProof/>
          <w:sz w:val="22"/>
          <w:szCs w:val="22"/>
          <w:lang w:eastAsia="en-GB"/>
        </w:rPr>
      </w:pPr>
      <w:hyperlink w:anchor="_Toc410032525" w:history="1">
        <w:r w:rsidR="00426FF4" w:rsidRPr="005F7607">
          <w:rPr>
            <w:rStyle w:val="Hyperlink"/>
            <w:rFonts w:eastAsia="Arial Unicode MS" w:cs="Arial"/>
            <w:noProof/>
          </w:rPr>
          <w:t>5</w:t>
        </w:r>
        <w:r w:rsidR="00426FF4" w:rsidRPr="00FC589A">
          <w:rPr>
            <w:rFonts w:ascii="Calibri" w:hAnsi="Calibri"/>
            <w:b w:val="0"/>
            <w:caps w:val="0"/>
            <w:noProof/>
            <w:sz w:val="22"/>
            <w:szCs w:val="22"/>
            <w:lang w:eastAsia="en-GB"/>
          </w:rPr>
          <w:tab/>
        </w:r>
        <w:r w:rsidR="00426FF4" w:rsidRPr="005F7607">
          <w:rPr>
            <w:rStyle w:val="Hyperlink"/>
            <w:rFonts w:eastAsia="Arial Unicode MS" w:cs="Arial"/>
            <w:noProof/>
          </w:rPr>
          <w:t>New Study and Work Items (including related contributions)</w:t>
        </w:r>
        <w:r w:rsidR="00426FF4">
          <w:rPr>
            <w:noProof/>
            <w:webHidden/>
          </w:rPr>
          <w:tab/>
        </w:r>
        <w:r w:rsidR="00426FF4">
          <w:rPr>
            <w:noProof/>
            <w:webHidden/>
          </w:rPr>
          <w:fldChar w:fldCharType="begin"/>
        </w:r>
        <w:r w:rsidR="00426FF4">
          <w:rPr>
            <w:noProof/>
            <w:webHidden/>
          </w:rPr>
          <w:instrText xml:space="preserve"> PAGEREF _Toc410032525 \h </w:instrText>
        </w:r>
        <w:r w:rsidR="00426FF4">
          <w:rPr>
            <w:noProof/>
            <w:webHidden/>
          </w:rPr>
        </w:r>
        <w:r w:rsidR="00426FF4">
          <w:rPr>
            <w:noProof/>
            <w:webHidden/>
          </w:rPr>
          <w:fldChar w:fldCharType="separate"/>
        </w:r>
        <w:r w:rsidR="00426FF4">
          <w:rPr>
            <w:noProof/>
            <w:webHidden/>
          </w:rPr>
          <w:t>7</w:t>
        </w:r>
        <w:r w:rsidR="00426FF4">
          <w:rPr>
            <w:noProof/>
            <w:webHidden/>
          </w:rPr>
          <w:fldChar w:fldCharType="end"/>
        </w:r>
      </w:hyperlink>
    </w:p>
    <w:p w14:paraId="50BE5F68" w14:textId="77777777" w:rsidR="00426FF4" w:rsidRPr="00FC589A" w:rsidRDefault="00B53D02">
      <w:pPr>
        <w:pStyle w:val="TOC2"/>
        <w:tabs>
          <w:tab w:val="left" w:pos="800"/>
        </w:tabs>
        <w:rPr>
          <w:rFonts w:ascii="Calibri" w:hAnsi="Calibri"/>
          <w:smallCaps w:val="0"/>
          <w:noProof/>
          <w:sz w:val="22"/>
          <w:szCs w:val="22"/>
          <w:lang w:eastAsia="en-GB"/>
        </w:rPr>
      </w:pPr>
      <w:hyperlink w:anchor="_Toc410032526" w:history="1">
        <w:r w:rsidR="00426FF4" w:rsidRPr="005F7607">
          <w:rPr>
            <w:rStyle w:val="Hyperlink"/>
            <w:noProof/>
          </w:rPr>
          <w:t>5.1</w:t>
        </w:r>
        <w:r w:rsidR="00426FF4" w:rsidRPr="00FC589A">
          <w:rPr>
            <w:rFonts w:ascii="Calibri" w:hAnsi="Calibri"/>
            <w:smallCaps w:val="0"/>
            <w:noProof/>
            <w:sz w:val="22"/>
            <w:szCs w:val="22"/>
            <w:lang w:eastAsia="en-GB"/>
          </w:rPr>
          <w:tab/>
        </w:r>
        <w:r w:rsidR="00426FF4" w:rsidRPr="005F7607">
          <w:rPr>
            <w:rStyle w:val="Hyperlink"/>
            <w:noProof/>
          </w:rPr>
          <w:t>Public Safety, Critical communications and regulatory requirements</w:t>
        </w:r>
        <w:r w:rsidR="00426FF4">
          <w:rPr>
            <w:noProof/>
            <w:webHidden/>
          </w:rPr>
          <w:tab/>
        </w:r>
        <w:r w:rsidR="00426FF4">
          <w:rPr>
            <w:noProof/>
            <w:webHidden/>
          </w:rPr>
          <w:fldChar w:fldCharType="begin"/>
        </w:r>
        <w:r w:rsidR="00426FF4">
          <w:rPr>
            <w:noProof/>
            <w:webHidden/>
          </w:rPr>
          <w:instrText xml:space="preserve"> PAGEREF _Toc410032526 \h </w:instrText>
        </w:r>
        <w:r w:rsidR="00426FF4">
          <w:rPr>
            <w:noProof/>
            <w:webHidden/>
          </w:rPr>
        </w:r>
        <w:r w:rsidR="00426FF4">
          <w:rPr>
            <w:noProof/>
            <w:webHidden/>
          </w:rPr>
          <w:fldChar w:fldCharType="separate"/>
        </w:r>
        <w:r w:rsidR="00426FF4">
          <w:rPr>
            <w:noProof/>
            <w:webHidden/>
          </w:rPr>
          <w:t>7</w:t>
        </w:r>
        <w:r w:rsidR="00426FF4">
          <w:rPr>
            <w:noProof/>
            <w:webHidden/>
          </w:rPr>
          <w:fldChar w:fldCharType="end"/>
        </w:r>
      </w:hyperlink>
    </w:p>
    <w:p w14:paraId="325EFDDC" w14:textId="77777777" w:rsidR="00426FF4" w:rsidRPr="00FC589A" w:rsidRDefault="00B53D02">
      <w:pPr>
        <w:pStyle w:val="TOC2"/>
        <w:tabs>
          <w:tab w:val="left" w:pos="800"/>
        </w:tabs>
        <w:rPr>
          <w:rFonts w:ascii="Calibri" w:hAnsi="Calibri"/>
          <w:smallCaps w:val="0"/>
          <w:noProof/>
          <w:sz w:val="22"/>
          <w:szCs w:val="22"/>
          <w:lang w:eastAsia="en-GB"/>
        </w:rPr>
      </w:pPr>
      <w:hyperlink w:anchor="_Toc410032527" w:history="1">
        <w:r w:rsidR="00426FF4" w:rsidRPr="005F7607">
          <w:rPr>
            <w:rStyle w:val="Hyperlink"/>
            <w:noProof/>
          </w:rPr>
          <w:t>5.2</w:t>
        </w:r>
        <w:r w:rsidR="00426FF4" w:rsidRPr="00FC589A">
          <w:rPr>
            <w:rFonts w:ascii="Calibri" w:hAnsi="Calibri"/>
            <w:smallCaps w:val="0"/>
            <w:noProof/>
            <w:sz w:val="22"/>
            <w:szCs w:val="22"/>
            <w:lang w:eastAsia="en-GB"/>
          </w:rPr>
          <w:tab/>
        </w:r>
        <w:r w:rsidR="00426FF4" w:rsidRPr="005F7607">
          <w:rPr>
            <w:rStyle w:val="Hyperlink"/>
            <w:noProof/>
          </w:rPr>
          <w:t>SMARTER</w:t>
        </w:r>
        <w:r w:rsidR="00426FF4">
          <w:rPr>
            <w:noProof/>
            <w:webHidden/>
          </w:rPr>
          <w:tab/>
        </w:r>
        <w:r w:rsidR="00426FF4">
          <w:rPr>
            <w:noProof/>
            <w:webHidden/>
          </w:rPr>
          <w:fldChar w:fldCharType="begin"/>
        </w:r>
        <w:r w:rsidR="00426FF4">
          <w:rPr>
            <w:noProof/>
            <w:webHidden/>
          </w:rPr>
          <w:instrText xml:space="preserve"> PAGEREF _Toc410032527 \h </w:instrText>
        </w:r>
        <w:r w:rsidR="00426FF4">
          <w:rPr>
            <w:noProof/>
            <w:webHidden/>
          </w:rPr>
        </w:r>
        <w:r w:rsidR="00426FF4">
          <w:rPr>
            <w:noProof/>
            <w:webHidden/>
          </w:rPr>
          <w:fldChar w:fldCharType="separate"/>
        </w:r>
        <w:r w:rsidR="00426FF4">
          <w:rPr>
            <w:noProof/>
            <w:webHidden/>
          </w:rPr>
          <w:t>8</w:t>
        </w:r>
        <w:r w:rsidR="00426FF4">
          <w:rPr>
            <w:noProof/>
            <w:webHidden/>
          </w:rPr>
          <w:fldChar w:fldCharType="end"/>
        </w:r>
      </w:hyperlink>
    </w:p>
    <w:p w14:paraId="013DBC0A" w14:textId="77777777" w:rsidR="00426FF4" w:rsidRPr="00FC589A" w:rsidRDefault="00B53D02">
      <w:pPr>
        <w:pStyle w:val="TOC2"/>
        <w:tabs>
          <w:tab w:val="left" w:pos="800"/>
        </w:tabs>
        <w:rPr>
          <w:rFonts w:ascii="Calibri" w:hAnsi="Calibri"/>
          <w:smallCaps w:val="0"/>
          <w:noProof/>
          <w:sz w:val="22"/>
          <w:szCs w:val="22"/>
          <w:lang w:eastAsia="en-GB"/>
        </w:rPr>
      </w:pPr>
      <w:hyperlink w:anchor="_Toc410032528" w:history="1">
        <w:r w:rsidR="00426FF4" w:rsidRPr="005F7607">
          <w:rPr>
            <w:rStyle w:val="Hyperlink"/>
            <w:noProof/>
          </w:rPr>
          <w:t>5.3</w:t>
        </w:r>
        <w:r w:rsidR="00426FF4" w:rsidRPr="00FC589A">
          <w:rPr>
            <w:rFonts w:ascii="Calibri" w:hAnsi="Calibri"/>
            <w:smallCaps w:val="0"/>
            <w:noProof/>
            <w:sz w:val="22"/>
            <w:szCs w:val="22"/>
            <w:lang w:eastAsia="en-GB"/>
          </w:rPr>
          <w:tab/>
        </w:r>
        <w:r w:rsidR="00426FF4" w:rsidRPr="005F7607">
          <w:rPr>
            <w:rStyle w:val="Hyperlink"/>
            <w:noProof/>
          </w:rPr>
          <w:t>Vehicular communications</w:t>
        </w:r>
        <w:r w:rsidR="00426FF4">
          <w:rPr>
            <w:noProof/>
            <w:webHidden/>
          </w:rPr>
          <w:tab/>
        </w:r>
        <w:r w:rsidR="00426FF4">
          <w:rPr>
            <w:noProof/>
            <w:webHidden/>
          </w:rPr>
          <w:fldChar w:fldCharType="begin"/>
        </w:r>
        <w:r w:rsidR="00426FF4">
          <w:rPr>
            <w:noProof/>
            <w:webHidden/>
          </w:rPr>
          <w:instrText xml:space="preserve"> PAGEREF _Toc410032528 \h </w:instrText>
        </w:r>
        <w:r w:rsidR="00426FF4">
          <w:rPr>
            <w:noProof/>
            <w:webHidden/>
          </w:rPr>
        </w:r>
        <w:r w:rsidR="00426FF4">
          <w:rPr>
            <w:noProof/>
            <w:webHidden/>
          </w:rPr>
          <w:fldChar w:fldCharType="separate"/>
        </w:r>
        <w:r w:rsidR="00426FF4">
          <w:rPr>
            <w:noProof/>
            <w:webHidden/>
          </w:rPr>
          <w:t>8</w:t>
        </w:r>
        <w:r w:rsidR="00426FF4">
          <w:rPr>
            <w:noProof/>
            <w:webHidden/>
          </w:rPr>
          <w:fldChar w:fldCharType="end"/>
        </w:r>
      </w:hyperlink>
    </w:p>
    <w:p w14:paraId="38637A50" w14:textId="77777777" w:rsidR="00426FF4" w:rsidRPr="00FC589A" w:rsidRDefault="00B53D02">
      <w:pPr>
        <w:pStyle w:val="TOC2"/>
        <w:tabs>
          <w:tab w:val="left" w:pos="800"/>
        </w:tabs>
        <w:rPr>
          <w:rFonts w:ascii="Calibri" w:hAnsi="Calibri"/>
          <w:smallCaps w:val="0"/>
          <w:noProof/>
          <w:sz w:val="22"/>
          <w:szCs w:val="22"/>
          <w:lang w:eastAsia="en-GB"/>
        </w:rPr>
      </w:pPr>
      <w:hyperlink w:anchor="_Toc410032529" w:history="1">
        <w:r w:rsidR="00426FF4" w:rsidRPr="005F7607">
          <w:rPr>
            <w:rStyle w:val="Hyperlink"/>
            <w:noProof/>
          </w:rPr>
          <w:t>5.4</w:t>
        </w:r>
        <w:r w:rsidR="00426FF4" w:rsidRPr="00FC589A">
          <w:rPr>
            <w:rFonts w:ascii="Calibri" w:hAnsi="Calibri"/>
            <w:smallCaps w:val="0"/>
            <w:noProof/>
            <w:sz w:val="22"/>
            <w:szCs w:val="22"/>
            <w:lang w:eastAsia="en-GB"/>
          </w:rPr>
          <w:tab/>
        </w:r>
        <w:r w:rsidR="00426FF4" w:rsidRPr="005F7607">
          <w:rPr>
            <w:rStyle w:val="Hyperlink"/>
            <w:noProof/>
          </w:rPr>
          <w:t>Other topics</w:t>
        </w:r>
        <w:r w:rsidR="00426FF4">
          <w:rPr>
            <w:noProof/>
            <w:webHidden/>
          </w:rPr>
          <w:tab/>
        </w:r>
        <w:r w:rsidR="00426FF4">
          <w:rPr>
            <w:noProof/>
            <w:webHidden/>
          </w:rPr>
          <w:fldChar w:fldCharType="begin"/>
        </w:r>
        <w:r w:rsidR="00426FF4">
          <w:rPr>
            <w:noProof/>
            <w:webHidden/>
          </w:rPr>
          <w:instrText xml:space="preserve"> PAGEREF _Toc410032529 \h </w:instrText>
        </w:r>
        <w:r w:rsidR="00426FF4">
          <w:rPr>
            <w:noProof/>
            <w:webHidden/>
          </w:rPr>
        </w:r>
        <w:r w:rsidR="00426FF4">
          <w:rPr>
            <w:noProof/>
            <w:webHidden/>
          </w:rPr>
          <w:fldChar w:fldCharType="separate"/>
        </w:r>
        <w:r w:rsidR="00426FF4">
          <w:rPr>
            <w:noProof/>
            <w:webHidden/>
          </w:rPr>
          <w:t>10</w:t>
        </w:r>
        <w:r w:rsidR="00426FF4">
          <w:rPr>
            <w:noProof/>
            <w:webHidden/>
          </w:rPr>
          <w:fldChar w:fldCharType="end"/>
        </w:r>
      </w:hyperlink>
    </w:p>
    <w:p w14:paraId="5B582F1F" w14:textId="77777777" w:rsidR="00426FF4" w:rsidRPr="00FC589A" w:rsidRDefault="00B53D02">
      <w:pPr>
        <w:pStyle w:val="TOC1"/>
        <w:tabs>
          <w:tab w:val="left" w:pos="400"/>
        </w:tabs>
        <w:rPr>
          <w:rFonts w:ascii="Calibri" w:hAnsi="Calibri"/>
          <w:b w:val="0"/>
          <w:caps w:val="0"/>
          <w:noProof/>
          <w:sz w:val="22"/>
          <w:szCs w:val="22"/>
          <w:lang w:eastAsia="en-GB"/>
        </w:rPr>
      </w:pPr>
      <w:hyperlink w:anchor="_Toc410032530" w:history="1">
        <w:r w:rsidR="00426FF4" w:rsidRPr="005F7607">
          <w:rPr>
            <w:rStyle w:val="Hyperlink"/>
            <w:rFonts w:eastAsia="Arial Unicode MS" w:cs="Arial"/>
            <w:noProof/>
          </w:rPr>
          <w:t>6</w:t>
        </w:r>
        <w:r w:rsidR="00426FF4" w:rsidRPr="00FC589A">
          <w:rPr>
            <w:rFonts w:ascii="Calibri" w:hAnsi="Calibri"/>
            <w:b w:val="0"/>
            <w:caps w:val="0"/>
            <w:noProof/>
            <w:sz w:val="22"/>
            <w:szCs w:val="22"/>
            <w:lang w:eastAsia="en-GB"/>
          </w:rPr>
          <w:tab/>
        </w:r>
        <w:r w:rsidR="00426FF4" w:rsidRPr="005F7607">
          <w:rPr>
            <w:rStyle w:val="Hyperlink"/>
            <w:rFonts w:eastAsia="Arial Unicode MS" w:cs="Arial"/>
            <w:noProof/>
          </w:rPr>
          <w:t>Rel-12 and earlier contributions</w:t>
        </w:r>
        <w:r w:rsidR="00426FF4">
          <w:rPr>
            <w:noProof/>
            <w:webHidden/>
          </w:rPr>
          <w:tab/>
        </w:r>
        <w:r w:rsidR="00426FF4">
          <w:rPr>
            <w:noProof/>
            <w:webHidden/>
          </w:rPr>
          <w:fldChar w:fldCharType="begin"/>
        </w:r>
        <w:r w:rsidR="00426FF4">
          <w:rPr>
            <w:noProof/>
            <w:webHidden/>
          </w:rPr>
          <w:instrText xml:space="preserve"> PAGEREF _Toc410032530 \h </w:instrText>
        </w:r>
        <w:r w:rsidR="00426FF4">
          <w:rPr>
            <w:noProof/>
            <w:webHidden/>
          </w:rPr>
        </w:r>
        <w:r w:rsidR="00426FF4">
          <w:rPr>
            <w:noProof/>
            <w:webHidden/>
          </w:rPr>
          <w:fldChar w:fldCharType="separate"/>
        </w:r>
        <w:r w:rsidR="00426FF4">
          <w:rPr>
            <w:noProof/>
            <w:webHidden/>
          </w:rPr>
          <w:t>11</w:t>
        </w:r>
        <w:r w:rsidR="00426FF4">
          <w:rPr>
            <w:noProof/>
            <w:webHidden/>
          </w:rPr>
          <w:fldChar w:fldCharType="end"/>
        </w:r>
      </w:hyperlink>
    </w:p>
    <w:p w14:paraId="61149851" w14:textId="77777777" w:rsidR="00426FF4" w:rsidRPr="00FC589A" w:rsidRDefault="00B53D02">
      <w:pPr>
        <w:pStyle w:val="TOC1"/>
        <w:tabs>
          <w:tab w:val="left" w:pos="400"/>
        </w:tabs>
        <w:rPr>
          <w:rFonts w:ascii="Calibri" w:hAnsi="Calibri"/>
          <w:b w:val="0"/>
          <w:caps w:val="0"/>
          <w:noProof/>
          <w:sz w:val="22"/>
          <w:szCs w:val="22"/>
          <w:lang w:eastAsia="en-GB"/>
        </w:rPr>
      </w:pPr>
      <w:hyperlink w:anchor="_Toc410032531" w:history="1">
        <w:r w:rsidR="00426FF4" w:rsidRPr="005F7607">
          <w:rPr>
            <w:rStyle w:val="Hyperlink"/>
            <w:noProof/>
          </w:rPr>
          <w:t>7</w:t>
        </w:r>
        <w:r w:rsidR="00426FF4" w:rsidRPr="00FC589A">
          <w:rPr>
            <w:rFonts w:ascii="Calibri" w:hAnsi="Calibri"/>
            <w:b w:val="0"/>
            <w:caps w:val="0"/>
            <w:noProof/>
            <w:sz w:val="22"/>
            <w:szCs w:val="22"/>
            <w:lang w:eastAsia="en-GB"/>
          </w:rPr>
          <w:tab/>
        </w:r>
        <w:r w:rsidR="00426FF4" w:rsidRPr="005F7607">
          <w:rPr>
            <w:rStyle w:val="Hyperlink"/>
            <w:noProof/>
          </w:rPr>
          <w:t>Rel-13 Work Item contributions</w:t>
        </w:r>
        <w:r w:rsidR="00426FF4">
          <w:rPr>
            <w:noProof/>
            <w:webHidden/>
          </w:rPr>
          <w:tab/>
        </w:r>
        <w:r w:rsidR="00426FF4">
          <w:rPr>
            <w:noProof/>
            <w:webHidden/>
          </w:rPr>
          <w:fldChar w:fldCharType="begin"/>
        </w:r>
        <w:r w:rsidR="00426FF4">
          <w:rPr>
            <w:noProof/>
            <w:webHidden/>
          </w:rPr>
          <w:instrText xml:space="preserve"> PAGEREF _Toc410032531 \h </w:instrText>
        </w:r>
        <w:r w:rsidR="00426FF4">
          <w:rPr>
            <w:noProof/>
            <w:webHidden/>
          </w:rPr>
        </w:r>
        <w:r w:rsidR="00426FF4">
          <w:rPr>
            <w:noProof/>
            <w:webHidden/>
          </w:rPr>
          <w:fldChar w:fldCharType="separate"/>
        </w:r>
        <w:r w:rsidR="00426FF4">
          <w:rPr>
            <w:noProof/>
            <w:webHidden/>
          </w:rPr>
          <w:t>11</w:t>
        </w:r>
        <w:r w:rsidR="00426FF4">
          <w:rPr>
            <w:noProof/>
            <w:webHidden/>
          </w:rPr>
          <w:fldChar w:fldCharType="end"/>
        </w:r>
      </w:hyperlink>
    </w:p>
    <w:p w14:paraId="6E245661" w14:textId="77777777" w:rsidR="00426FF4" w:rsidRPr="00FC589A" w:rsidRDefault="00B53D02">
      <w:pPr>
        <w:pStyle w:val="TOC2"/>
        <w:tabs>
          <w:tab w:val="left" w:pos="800"/>
        </w:tabs>
        <w:rPr>
          <w:rFonts w:ascii="Calibri" w:hAnsi="Calibri"/>
          <w:smallCaps w:val="0"/>
          <w:noProof/>
          <w:sz w:val="22"/>
          <w:szCs w:val="22"/>
          <w:lang w:eastAsia="en-GB"/>
        </w:rPr>
      </w:pPr>
      <w:hyperlink w:anchor="_Toc410032532" w:history="1">
        <w:r w:rsidR="00426FF4" w:rsidRPr="005F7607">
          <w:rPr>
            <w:rStyle w:val="Hyperlink"/>
            <w:noProof/>
          </w:rPr>
          <w:t>7.1</w:t>
        </w:r>
        <w:r w:rsidR="00426FF4" w:rsidRPr="00FC589A">
          <w:rPr>
            <w:rFonts w:ascii="Calibri" w:hAnsi="Calibri"/>
            <w:smallCaps w:val="0"/>
            <w:noProof/>
            <w:sz w:val="22"/>
            <w:szCs w:val="22"/>
            <w:lang w:eastAsia="en-GB"/>
          </w:rPr>
          <w:tab/>
        </w:r>
        <w:r w:rsidR="00426FF4" w:rsidRPr="005F7607">
          <w:rPr>
            <w:rStyle w:val="Hyperlink"/>
            <w:noProof/>
          </w:rPr>
          <w:t>MCPTT: Mission Critical Push To Talk over LTE [SP-140864]</w:t>
        </w:r>
        <w:r w:rsidR="00426FF4">
          <w:rPr>
            <w:noProof/>
            <w:webHidden/>
          </w:rPr>
          <w:tab/>
        </w:r>
        <w:r w:rsidR="00426FF4">
          <w:rPr>
            <w:noProof/>
            <w:webHidden/>
          </w:rPr>
          <w:fldChar w:fldCharType="begin"/>
        </w:r>
        <w:r w:rsidR="00426FF4">
          <w:rPr>
            <w:noProof/>
            <w:webHidden/>
          </w:rPr>
          <w:instrText xml:space="preserve"> PAGEREF _Toc410032532 \h </w:instrText>
        </w:r>
        <w:r w:rsidR="00426FF4">
          <w:rPr>
            <w:noProof/>
            <w:webHidden/>
          </w:rPr>
        </w:r>
        <w:r w:rsidR="00426FF4">
          <w:rPr>
            <w:noProof/>
            <w:webHidden/>
          </w:rPr>
          <w:fldChar w:fldCharType="separate"/>
        </w:r>
        <w:r w:rsidR="00426FF4">
          <w:rPr>
            <w:noProof/>
            <w:webHidden/>
          </w:rPr>
          <w:t>11</w:t>
        </w:r>
        <w:r w:rsidR="00426FF4">
          <w:rPr>
            <w:noProof/>
            <w:webHidden/>
          </w:rPr>
          <w:fldChar w:fldCharType="end"/>
        </w:r>
      </w:hyperlink>
    </w:p>
    <w:p w14:paraId="0312CA38" w14:textId="77777777" w:rsidR="00426FF4" w:rsidRPr="00FC589A" w:rsidRDefault="00B53D02">
      <w:pPr>
        <w:pStyle w:val="TOC2"/>
        <w:tabs>
          <w:tab w:val="left" w:pos="800"/>
        </w:tabs>
        <w:rPr>
          <w:rFonts w:ascii="Calibri" w:hAnsi="Calibri"/>
          <w:smallCaps w:val="0"/>
          <w:noProof/>
          <w:sz w:val="22"/>
          <w:szCs w:val="22"/>
          <w:lang w:eastAsia="en-GB"/>
        </w:rPr>
      </w:pPr>
      <w:hyperlink w:anchor="_Toc410032533" w:history="1">
        <w:r w:rsidR="00426FF4" w:rsidRPr="005F7607">
          <w:rPr>
            <w:rStyle w:val="Hyperlink"/>
            <w:noProof/>
          </w:rPr>
          <w:t>7.2</w:t>
        </w:r>
        <w:r w:rsidR="00426FF4" w:rsidRPr="00FC589A">
          <w:rPr>
            <w:rFonts w:ascii="Calibri" w:hAnsi="Calibri"/>
            <w:smallCaps w:val="0"/>
            <w:noProof/>
            <w:sz w:val="22"/>
            <w:szCs w:val="22"/>
            <w:lang w:eastAsia="en-GB"/>
          </w:rPr>
          <w:tab/>
        </w:r>
        <w:r w:rsidR="00426FF4" w:rsidRPr="005F7607">
          <w:rPr>
            <w:rStyle w:val="Hyperlink"/>
            <w:noProof/>
          </w:rPr>
          <w:t>GUSH: GERAN UTRAN Sharing Enhancements [SP-140637]</w:t>
        </w:r>
        <w:r w:rsidR="00426FF4">
          <w:rPr>
            <w:noProof/>
            <w:webHidden/>
          </w:rPr>
          <w:tab/>
        </w:r>
        <w:r w:rsidR="00426FF4">
          <w:rPr>
            <w:noProof/>
            <w:webHidden/>
          </w:rPr>
          <w:fldChar w:fldCharType="begin"/>
        </w:r>
        <w:r w:rsidR="00426FF4">
          <w:rPr>
            <w:noProof/>
            <w:webHidden/>
          </w:rPr>
          <w:instrText xml:space="preserve"> PAGEREF _Toc410032533 \h </w:instrText>
        </w:r>
        <w:r w:rsidR="00426FF4">
          <w:rPr>
            <w:noProof/>
            <w:webHidden/>
          </w:rPr>
        </w:r>
        <w:r w:rsidR="00426FF4">
          <w:rPr>
            <w:noProof/>
            <w:webHidden/>
          </w:rPr>
          <w:fldChar w:fldCharType="separate"/>
        </w:r>
        <w:r w:rsidR="00426FF4">
          <w:rPr>
            <w:noProof/>
            <w:webHidden/>
          </w:rPr>
          <w:t>13</w:t>
        </w:r>
        <w:r w:rsidR="00426FF4">
          <w:rPr>
            <w:noProof/>
            <w:webHidden/>
          </w:rPr>
          <w:fldChar w:fldCharType="end"/>
        </w:r>
      </w:hyperlink>
    </w:p>
    <w:p w14:paraId="02E466F1" w14:textId="77777777" w:rsidR="00426FF4" w:rsidRPr="00FC589A" w:rsidRDefault="00B53D02">
      <w:pPr>
        <w:pStyle w:val="TOC2"/>
        <w:tabs>
          <w:tab w:val="left" w:pos="800"/>
        </w:tabs>
        <w:rPr>
          <w:rFonts w:ascii="Calibri" w:hAnsi="Calibri"/>
          <w:smallCaps w:val="0"/>
          <w:noProof/>
          <w:sz w:val="22"/>
          <w:szCs w:val="22"/>
          <w:lang w:eastAsia="en-GB"/>
        </w:rPr>
      </w:pPr>
      <w:hyperlink w:anchor="_Toc410032534" w:history="1">
        <w:r w:rsidR="00426FF4" w:rsidRPr="005F7607">
          <w:rPr>
            <w:rStyle w:val="Hyperlink"/>
            <w:rFonts w:eastAsia="Arial Unicode MS" w:cs="Arial"/>
            <w:b/>
            <w:noProof/>
          </w:rPr>
          <w:t>7.3</w:t>
        </w:r>
        <w:r w:rsidR="00426FF4" w:rsidRPr="00FC589A">
          <w:rPr>
            <w:rFonts w:ascii="Calibri" w:hAnsi="Calibri"/>
            <w:smallCaps w:val="0"/>
            <w:noProof/>
            <w:sz w:val="22"/>
            <w:szCs w:val="22"/>
            <w:lang w:eastAsia="en-GB"/>
          </w:rPr>
          <w:tab/>
        </w:r>
        <w:r w:rsidR="00426FF4" w:rsidRPr="005F7607">
          <w:rPr>
            <w:rStyle w:val="Hyperlink"/>
            <w:rFonts w:eastAsia="Arial Unicode MS" w:cs="Arial"/>
            <w:b/>
            <w:noProof/>
          </w:rPr>
          <w:t>Other Rel-13 contributions</w:t>
        </w:r>
        <w:r w:rsidR="00426FF4">
          <w:rPr>
            <w:noProof/>
            <w:webHidden/>
          </w:rPr>
          <w:tab/>
        </w:r>
        <w:r w:rsidR="00426FF4">
          <w:rPr>
            <w:noProof/>
            <w:webHidden/>
          </w:rPr>
          <w:fldChar w:fldCharType="begin"/>
        </w:r>
        <w:r w:rsidR="00426FF4">
          <w:rPr>
            <w:noProof/>
            <w:webHidden/>
          </w:rPr>
          <w:instrText xml:space="preserve"> PAGEREF _Toc410032534 \h </w:instrText>
        </w:r>
        <w:r w:rsidR="00426FF4">
          <w:rPr>
            <w:noProof/>
            <w:webHidden/>
          </w:rPr>
        </w:r>
        <w:r w:rsidR="00426FF4">
          <w:rPr>
            <w:noProof/>
            <w:webHidden/>
          </w:rPr>
          <w:fldChar w:fldCharType="separate"/>
        </w:r>
        <w:r w:rsidR="00426FF4">
          <w:rPr>
            <w:noProof/>
            <w:webHidden/>
          </w:rPr>
          <w:t>13</w:t>
        </w:r>
        <w:r w:rsidR="00426FF4">
          <w:rPr>
            <w:noProof/>
            <w:webHidden/>
          </w:rPr>
          <w:fldChar w:fldCharType="end"/>
        </w:r>
      </w:hyperlink>
    </w:p>
    <w:p w14:paraId="0F4DDF8F" w14:textId="77777777" w:rsidR="00426FF4" w:rsidRPr="00FC589A" w:rsidRDefault="00B53D02">
      <w:pPr>
        <w:pStyle w:val="TOC1"/>
        <w:tabs>
          <w:tab w:val="left" w:pos="400"/>
        </w:tabs>
        <w:rPr>
          <w:rFonts w:ascii="Calibri" w:hAnsi="Calibri"/>
          <w:b w:val="0"/>
          <w:caps w:val="0"/>
          <w:noProof/>
          <w:sz w:val="22"/>
          <w:szCs w:val="22"/>
          <w:lang w:eastAsia="en-GB"/>
        </w:rPr>
      </w:pPr>
      <w:hyperlink w:anchor="_Toc410032535" w:history="1">
        <w:r w:rsidR="00426FF4" w:rsidRPr="005F7607">
          <w:rPr>
            <w:rStyle w:val="Hyperlink"/>
            <w:rFonts w:eastAsia="Arial Unicode MS" w:cs="Arial"/>
            <w:noProof/>
          </w:rPr>
          <w:t>8</w:t>
        </w:r>
        <w:r w:rsidR="00426FF4" w:rsidRPr="00FC589A">
          <w:rPr>
            <w:rFonts w:ascii="Calibri" w:hAnsi="Calibri"/>
            <w:b w:val="0"/>
            <w:caps w:val="0"/>
            <w:noProof/>
            <w:sz w:val="22"/>
            <w:szCs w:val="22"/>
            <w:lang w:eastAsia="en-GB"/>
          </w:rPr>
          <w:tab/>
        </w:r>
        <w:r w:rsidR="00426FF4" w:rsidRPr="005F7607">
          <w:rPr>
            <w:rStyle w:val="Hyperlink"/>
            <w:rFonts w:eastAsia="Arial Unicode MS" w:cs="Arial"/>
            <w:noProof/>
          </w:rPr>
          <w:t>Study Item contributions</w:t>
        </w:r>
        <w:r w:rsidR="00426FF4">
          <w:rPr>
            <w:noProof/>
            <w:webHidden/>
          </w:rPr>
          <w:tab/>
        </w:r>
        <w:r w:rsidR="00426FF4">
          <w:rPr>
            <w:noProof/>
            <w:webHidden/>
          </w:rPr>
          <w:fldChar w:fldCharType="begin"/>
        </w:r>
        <w:r w:rsidR="00426FF4">
          <w:rPr>
            <w:noProof/>
            <w:webHidden/>
          </w:rPr>
          <w:instrText xml:space="preserve"> PAGEREF _Toc410032535 \h </w:instrText>
        </w:r>
        <w:r w:rsidR="00426FF4">
          <w:rPr>
            <w:noProof/>
            <w:webHidden/>
          </w:rPr>
        </w:r>
        <w:r w:rsidR="00426FF4">
          <w:rPr>
            <w:noProof/>
            <w:webHidden/>
          </w:rPr>
          <w:fldChar w:fldCharType="separate"/>
        </w:r>
        <w:r w:rsidR="00426FF4">
          <w:rPr>
            <w:noProof/>
            <w:webHidden/>
          </w:rPr>
          <w:t>13</w:t>
        </w:r>
        <w:r w:rsidR="00426FF4">
          <w:rPr>
            <w:noProof/>
            <w:webHidden/>
          </w:rPr>
          <w:fldChar w:fldCharType="end"/>
        </w:r>
      </w:hyperlink>
    </w:p>
    <w:p w14:paraId="3986174F" w14:textId="77777777" w:rsidR="00426FF4" w:rsidRPr="00FC589A" w:rsidRDefault="00B53D02">
      <w:pPr>
        <w:pStyle w:val="TOC2"/>
        <w:tabs>
          <w:tab w:val="left" w:pos="800"/>
        </w:tabs>
        <w:rPr>
          <w:rFonts w:ascii="Calibri" w:hAnsi="Calibri"/>
          <w:smallCaps w:val="0"/>
          <w:noProof/>
          <w:sz w:val="22"/>
          <w:szCs w:val="22"/>
          <w:lang w:eastAsia="en-GB"/>
        </w:rPr>
      </w:pPr>
      <w:hyperlink w:anchor="_Toc410032536" w:history="1">
        <w:r w:rsidR="00426FF4" w:rsidRPr="005F7607">
          <w:rPr>
            <w:rStyle w:val="Hyperlink"/>
            <w:noProof/>
          </w:rPr>
          <w:t>8.1</w:t>
        </w:r>
        <w:r w:rsidR="00426FF4" w:rsidRPr="00FC589A">
          <w:rPr>
            <w:rFonts w:ascii="Calibri" w:hAnsi="Calibri"/>
            <w:smallCaps w:val="0"/>
            <w:noProof/>
            <w:sz w:val="22"/>
            <w:szCs w:val="22"/>
            <w:lang w:eastAsia="en-GB"/>
          </w:rPr>
          <w:tab/>
        </w:r>
        <w:r w:rsidR="00426FF4" w:rsidRPr="005F7607">
          <w:rPr>
            <w:rStyle w:val="Hyperlink"/>
            <w:noProof/>
          </w:rPr>
          <w:t>FS_MAPN: Need for multiple APNs [SP-130416]</w:t>
        </w:r>
        <w:r w:rsidR="00426FF4">
          <w:rPr>
            <w:noProof/>
            <w:webHidden/>
          </w:rPr>
          <w:tab/>
        </w:r>
        <w:r w:rsidR="00426FF4">
          <w:rPr>
            <w:noProof/>
            <w:webHidden/>
          </w:rPr>
          <w:fldChar w:fldCharType="begin"/>
        </w:r>
        <w:r w:rsidR="00426FF4">
          <w:rPr>
            <w:noProof/>
            <w:webHidden/>
          </w:rPr>
          <w:instrText xml:space="preserve"> PAGEREF _Toc410032536 \h </w:instrText>
        </w:r>
        <w:r w:rsidR="00426FF4">
          <w:rPr>
            <w:noProof/>
            <w:webHidden/>
          </w:rPr>
        </w:r>
        <w:r w:rsidR="00426FF4">
          <w:rPr>
            <w:noProof/>
            <w:webHidden/>
          </w:rPr>
          <w:fldChar w:fldCharType="separate"/>
        </w:r>
        <w:r w:rsidR="00426FF4">
          <w:rPr>
            <w:noProof/>
            <w:webHidden/>
          </w:rPr>
          <w:t>13</w:t>
        </w:r>
        <w:r w:rsidR="00426FF4">
          <w:rPr>
            <w:noProof/>
            <w:webHidden/>
          </w:rPr>
          <w:fldChar w:fldCharType="end"/>
        </w:r>
      </w:hyperlink>
    </w:p>
    <w:p w14:paraId="683903EA" w14:textId="77777777" w:rsidR="00426FF4" w:rsidRPr="00FC589A" w:rsidRDefault="00B53D02">
      <w:pPr>
        <w:pStyle w:val="TOC2"/>
        <w:tabs>
          <w:tab w:val="left" w:pos="800"/>
        </w:tabs>
        <w:rPr>
          <w:rFonts w:ascii="Calibri" w:hAnsi="Calibri"/>
          <w:smallCaps w:val="0"/>
          <w:noProof/>
          <w:sz w:val="22"/>
          <w:szCs w:val="22"/>
          <w:lang w:eastAsia="en-GB"/>
        </w:rPr>
      </w:pPr>
      <w:hyperlink w:anchor="_Toc410032537" w:history="1">
        <w:r w:rsidR="00426FF4" w:rsidRPr="005F7607">
          <w:rPr>
            <w:rStyle w:val="Hyperlink"/>
            <w:noProof/>
          </w:rPr>
          <w:t>8.2</w:t>
        </w:r>
        <w:r w:rsidR="00426FF4" w:rsidRPr="00FC589A">
          <w:rPr>
            <w:rFonts w:ascii="Calibri" w:hAnsi="Calibri"/>
            <w:smallCaps w:val="0"/>
            <w:noProof/>
            <w:sz w:val="22"/>
            <w:szCs w:val="22"/>
            <w:lang w:eastAsia="en-GB"/>
          </w:rPr>
          <w:tab/>
        </w:r>
        <w:r w:rsidR="00426FF4" w:rsidRPr="005F7607">
          <w:rPr>
            <w:rStyle w:val="Hyperlink"/>
            <w:noProof/>
          </w:rPr>
          <w:t>FS_UC_SPOOF: Service aspects for dealing with User Control over spoofed calls [SP-140074]</w:t>
        </w:r>
        <w:r w:rsidR="00426FF4">
          <w:rPr>
            <w:noProof/>
            <w:webHidden/>
          </w:rPr>
          <w:tab/>
        </w:r>
        <w:r w:rsidR="00426FF4">
          <w:rPr>
            <w:noProof/>
            <w:webHidden/>
          </w:rPr>
          <w:fldChar w:fldCharType="begin"/>
        </w:r>
        <w:r w:rsidR="00426FF4">
          <w:rPr>
            <w:noProof/>
            <w:webHidden/>
          </w:rPr>
          <w:instrText xml:space="preserve"> PAGEREF _Toc410032537 \h </w:instrText>
        </w:r>
        <w:r w:rsidR="00426FF4">
          <w:rPr>
            <w:noProof/>
            <w:webHidden/>
          </w:rPr>
        </w:r>
        <w:r w:rsidR="00426FF4">
          <w:rPr>
            <w:noProof/>
            <w:webHidden/>
          </w:rPr>
          <w:fldChar w:fldCharType="separate"/>
        </w:r>
        <w:r w:rsidR="00426FF4">
          <w:rPr>
            <w:noProof/>
            <w:webHidden/>
          </w:rPr>
          <w:t>14</w:t>
        </w:r>
        <w:r w:rsidR="00426FF4">
          <w:rPr>
            <w:noProof/>
            <w:webHidden/>
          </w:rPr>
          <w:fldChar w:fldCharType="end"/>
        </w:r>
      </w:hyperlink>
    </w:p>
    <w:p w14:paraId="6E5803F1" w14:textId="77777777" w:rsidR="00426FF4" w:rsidRPr="00FC589A" w:rsidRDefault="00B53D02">
      <w:pPr>
        <w:pStyle w:val="TOC2"/>
        <w:tabs>
          <w:tab w:val="left" w:pos="800"/>
        </w:tabs>
        <w:rPr>
          <w:rFonts w:ascii="Calibri" w:hAnsi="Calibri"/>
          <w:smallCaps w:val="0"/>
          <w:noProof/>
          <w:sz w:val="22"/>
          <w:szCs w:val="22"/>
          <w:lang w:eastAsia="en-GB"/>
        </w:rPr>
      </w:pPr>
      <w:hyperlink w:anchor="_Toc410032538" w:history="1">
        <w:r w:rsidR="00426FF4" w:rsidRPr="005F7607">
          <w:rPr>
            <w:rStyle w:val="Hyperlink"/>
            <w:noProof/>
          </w:rPr>
          <w:t>8.3</w:t>
        </w:r>
        <w:r w:rsidR="00426FF4" w:rsidRPr="00FC589A">
          <w:rPr>
            <w:rFonts w:ascii="Calibri" w:hAnsi="Calibri"/>
            <w:smallCaps w:val="0"/>
            <w:noProof/>
            <w:sz w:val="22"/>
            <w:szCs w:val="22"/>
            <w:lang w:eastAsia="en-GB"/>
          </w:rPr>
          <w:tab/>
        </w:r>
        <w:r w:rsidR="00426FF4" w:rsidRPr="005F7607">
          <w:rPr>
            <w:rStyle w:val="Hyperlink"/>
            <w:noProof/>
          </w:rPr>
          <w:t xml:space="preserve">FS_eULRS: </w:t>
        </w:r>
        <w:r w:rsidR="00426FF4" w:rsidRPr="005F7607">
          <w:rPr>
            <w:rStyle w:val="Hyperlink"/>
            <w:bCs/>
            <w:noProof/>
          </w:rPr>
          <w:t>Enhancements to User Location Reporting Support</w:t>
        </w:r>
        <w:r w:rsidR="00426FF4" w:rsidRPr="005F7607">
          <w:rPr>
            <w:rStyle w:val="Hyperlink"/>
            <w:noProof/>
          </w:rPr>
          <w:t xml:space="preserve"> [SP-140402]</w:t>
        </w:r>
        <w:r w:rsidR="00426FF4">
          <w:rPr>
            <w:noProof/>
            <w:webHidden/>
          </w:rPr>
          <w:tab/>
        </w:r>
        <w:r w:rsidR="00426FF4">
          <w:rPr>
            <w:noProof/>
            <w:webHidden/>
          </w:rPr>
          <w:fldChar w:fldCharType="begin"/>
        </w:r>
        <w:r w:rsidR="00426FF4">
          <w:rPr>
            <w:noProof/>
            <w:webHidden/>
          </w:rPr>
          <w:instrText xml:space="preserve"> PAGEREF _Toc410032538 \h </w:instrText>
        </w:r>
        <w:r w:rsidR="00426FF4">
          <w:rPr>
            <w:noProof/>
            <w:webHidden/>
          </w:rPr>
        </w:r>
        <w:r w:rsidR="00426FF4">
          <w:rPr>
            <w:noProof/>
            <w:webHidden/>
          </w:rPr>
          <w:fldChar w:fldCharType="separate"/>
        </w:r>
        <w:r w:rsidR="00426FF4">
          <w:rPr>
            <w:noProof/>
            <w:webHidden/>
          </w:rPr>
          <w:t>14</w:t>
        </w:r>
        <w:r w:rsidR="00426FF4">
          <w:rPr>
            <w:noProof/>
            <w:webHidden/>
          </w:rPr>
          <w:fldChar w:fldCharType="end"/>
        </w:r>
      </w:hyperlink>
    </w:p>
    <w:p w14:paraId="419C2FE2" w14:textId="77777777" w:rsidR="00426FF4" w:rsidRPr="00FC589A" w:rsidRDefault="00B53D02">
      <w:pPr>
        <w:pStyle w:val="TOC2"/>
        <w:tabs>
          <w:tab w:val="left" w:pos="800"/>
        </w:tabs>
        <w:rPr>
          <w:rFonts w:ascii="Calibri" w:hAnsi="Calibri"/>
          <w:smallCaps w:val="0"/>
          <w:noProof/>
          <w:sz w:val="22"/>
          <w:szCs w:val="22"/>
          <w:lang w:eastAsia="en-GB"/>
        </w:rPr>
      </w:pPr>
      <w:hyperlink w:anchor="_Toc410032539" w:history="1">
        <w:r w:rsidR="00426FF4" w:rsidRPr="005F7607">
          <w:rPr>
            <w:rStyle w:val="Hyperlink"/>
            <w:noProof/>
          </w:rPr>
          <w:t>8.4</w:t>
        </w:r>
        <w:r w:rsidR="00426FF4" w:rsidRPr="00FC589A">
          <w:rPr>
            <w:rFonts w:ascii="Calibri" w:hAnsi="Calibri"/>
            <w:smallCaps w:val="0"/>
            <w:noProof/>
            <w:sz w:val="22"/>
            <w:szCs w:val="22"/>
            <w:lang w:eastAsia="en-GB"/>
          </w:rPr>
          <w:tab/>
        </w:r>
        <w:r w:rsidR="00426FF4" w:rsidRPr="005F7607">
          <w:rPr>
            <w:rStyle w:val="Hyperlink"/>
            <w:noProof/>
          </w:rPr>
          <w:t xml:space="preserve">FS_CATS: </w:t>
        </w:r>
        <w:r w:rsidR="00426FF4" w:rsidRPr="005F7607">
          <w:rPr>
            <w:rStyle w:val="Hyperlink"/>
            <w:bCs/>
            <w:noProof/>
          </w:rPr>
          <w:t>Control of Applications when Third party Servers encounter difficulties</w:t>
        </w:r>
        <w:r w:rsidR="00426FF4" w:rsidRPr="005F7607">
          <w:rPr>
            <w:rStyle w:val="Hyperlink"/>
            <w:noProof/>
          </w:rPr>
          <w:t xml:space="preserve"> [SP-140246]</w:t>
        </w:r>
        <w:r w:rsidR="00426FF4">
          <w:rPr>
            <w:noProof/>
            <w:webHidden/>
          </w:rPr>
          <w:tab/>
        </w:r>
        <w:r w:rsidR="00426FF4">
          <w:rPr>
            <w:noProof/>
            <w:webHidden/>
          </w:rPr>
          <w:fldChar w:fldCharType="begin"/>
        </w:r>
        <w:r w:rsidR="00426FF4">
          <w:rPr>
            <w:noProof/>
            <w:webHidden/>
          </w:rPr>
          <w:instrText xml:space="preserve"> PAGEREF _Toc410032539 \h </w:instrText>
        </w:r>
        <w:r w:rsidR="00426FF4">
          <w:rPr>
            <w:noProof/>
            <w:webHidden/>
          </w:rPr>
        </w:r>
        <w:r w:rsidR="00426FF4">
          <w:rPr>
            <w:noProof/>
            <w:webHidden/>
          </w:rPr>
          <w:fldChar w:fldCharType="separate"/>
        </w:r>
        <w:r w:rsidR="00426FF4">
          <w:rPr>
            <w:noProof/>
            <w:webHidden/>
          </w:rPr>
          <w:t>14</w:t>
        </w:r>
        <w:r w:rsidR="00426FF4">
          <w:rPr>
            <w:noProof/>
            <w:webHidden/>
          </w:rPr>
          <w:fldChar w:fldCharType="end"/>
        </w:r>
      </w:hyperlink>
    </w:p>
    <w:p w14:paraId="1FE5CA32" w14:textId="77777777" w:rsidR="00426FF4" w:rsidRPr="00FC589A" w:rsidRDefault="00B53D02">
      <w:pPr>
        <w:pStyle w:val="TOC2"/>
        <w:tabs>
          <w:tab w:val="left" w:pos="800"/>
        </w:tabs>
        <w:rPr>
          <w:rFonts w:ascii="Calibri" w:hAnsi="Calibri"/>
          <w:smallCaps w:val="0"/>
          <w:noProof/>
          <w:sz w:val="22"/>
          <w:szCs w:val="22"/>
          <w:lang w:eastAsia="en-GB"/>
        </w:rPr>
      </w:pPr>
      <w:hyperlink w:anchor="_Toc410032540" w:history="1">
        <w:r w:rsidR="00426FF4" w:rsidRPr="005F7607">
          <w:rPr>
            <w:rStyle w:val="Hyperlink"/>
            <w:rFonts w:eastAsia="Arial Unicode MS" w:cs="Arial"/>
            <w:b/>
            <w:noProof/>
          </w:rPr>
          <w:t>8.5</w:t>
        </w:r>
        <w:r w:rsidR="00426FF4" w:rsidRPr="00FC589A">
          <w:rPr>
            <w:rFonts w:ascii="Calibri" w:hAnsi="Calibri"/>
            <w:smallCaps w:val="0"/>
            <w:noProof/>
            <w:sz w:val="22"/>
            <w:szCs w:val="22"/>
            <w:lang w:eastAsia="en-GB"/>
          </w:rPr>
          <w:tab/>
        </w:r>
        <w:r w:rsidR="00426FF4" w:rsidRPr="005F7607">
          <w:rPr>
            <w:rStyle w:val="Hyperlink"/>
            <w:rFonts w:eastAsia="Arial Unicode MS" w:cs="Arial"/>
            <w:b/>
            <w:noProof/>
          </w:rPr>
          <w:t>Other Study Item contributions</w:t>
        </w:r>
        <w:r w:rsidR="00426FF4">
          <w:rPr>
            <w:noProof/>
            <w:webHidden/>
          </w:rPr>
          <w:tab/>
        </w:r>
        <w:r w:rsidR="00426FF4">
          <w:rPr>
            <w:noProof/>
            <w:webHidden/>
          </w:rPr>
          <w:fldChar w:fldCharType="begin"/>
        </w:r>
        <w:r w:rsidR="00426FF4">
          <w:rPr>
            <w:noProof/>
            <w:webHidden/>
          </w:rPr>
          <w:instrText xml:space="preserve"> PAGEREF _Toc410032540 \h </w:instrText>
        </w:r>
        <w:r w:rsidR="00426FF4">
          <w:rPr>
            <w:noProof/>
            <w:webHidden/>
          </w:rPr>
        </w:r>
        <w:r w:rsidR="00426FF4">
          <w:rPr>
            <w:noProof/>
            <w:webHidden/>
          </w:rPr>
          <w:fldChar w:fldCharType="separate"/>
        </w:r>
        <w:r w:rsidR="00426FF4">
          <w:rPr>
            <w:noProof/>
            <w:webHidden/>
          </w:rPr>
          <w:t>15</w:t>
        </w:r>
        <w:r w:rsidR="00426FF4">
          <w:rPr>
            <w:noProof/>
            <w:webHidden/>
          </w:rPr>
          <w:fldChar w:fldCharType="end"/>
        </w:r>
      </w:hyperlink>
    </w:p>
    <w:p w14:paraId="4D8A9284" w14:textId="77777777" w:rsidR="00426FF4" w:rsidRPr="00FC589A" w:rsidRDefault="00B53D02">
      <w:pPr>
        <w:pStyle w:val="TOC1"/>
        <w:tabs>
          <w:tab w:val="left" w:pos="400"/>
        </w:tabs>
        <w:rPr>
          <w:rFonts w:ascii="Calibri" w:hAnsi="Calibri"/>
          <w:b w:val="0"/>
          <w:caps w:val="0"/>
          <w:noProof/>
          <w:sz w:val="22"/>
          <w:szCs w:val="22"/>
          <w:lang w:eastAsia="en-GB"/>
        </w:rPr>
      </w:pPr>
      <w:hyperlink w:anchor="_Toc410032541" w:history="1">
        <w:r w:rsidR="00426FF4" w:rsidRPr="005F7607">
          <w:rPr>
            <w:rStyle w:val="Hyperlink"/>
            <w:rFonts w:eastAsia="Arial Unicode MS" w:cs="Arial"/>
            <w:noProof/>
          </w:rPr>
          <w:t>9</w:t>
        </w:r>
        <w:r w:rsidR="00426FF4" w:rsidRPr="00FC589A">
          <w:rPr>
            <w:rFonts w:ascii="Calibri" w:hAnsi="Calibri"/>
            <w:b w:val="0"/>
            <w:caps w:val="0"/>
            <w:noProof/>
            <w:sz w:val="22"/>
            <w:szCs w:val="22"/>
            <w:lang w:eastAsia="en-GB"/>
          </w:rPr>
          <w:tab/>
        </w:r>
        <w:r w:rsidR="00426FF4" w:rsidRPr="005F7607">
          <w:rPr>
            <w:rStyle w:val="Hyperlink"/>
            <w:rFonts w:eastAsia="Arial Unicode MS" w:cs="Arial"/>
            <w:noProof/>
          </w:rPr>
          <w:t>Work planning contributions</w:t>
        </w:r>
        <w:r w:rsidR="00426FF4">
          <w:rPr>
            <w:noProof/>
            <w:webHidden/>
          </w:rPr>
          <w:tab/>
        </w:r>
        <w:r w:rsidR="00426FF4">
          <w:rPr>
            <w:noProof/>
            <w:webHidden/>
          </w:rPr>
          <w:fldChar w:fldCharType="begin"/>
        </w:r>
        <w:r w:rsidR="00426FF4">
          <w:rPr>
            <w:noProof/>
            <w:webHidden/>
          </w:rPr>
          <w:instrText xml:space="preserve"> PAGEREF _Toc410032541 \h </w:instrText>
        </w:r>
        <w:r w:rsidR="00426FF4">
          <w:rPr>
            <w:noProof/>
            <w:webHidden/>
          </w:rPr>
        </w:r>
        <w:r w:rsidR="00426FF4">
          <w:rPr>
            <w:noProof/>
            <w:webHidden/>
          </w:rPr>
          <w:fldChar w:fldCharType="separate"/>
        </w:r>
        <w:r w:rsidR="00426FF4">
          <w:rPr>
            <w:noProof/>
            <w:webHidden/>
          </w:rPr>
          <w:t>15</w:t>
        </w:r>
        <w:r w:rsidR="00426FF4">
          <w:rPr>
            <w:noProof/>
            <w:webHidden/>
          </w:rPr>
          <w:fldChar w:fldCharType="end"/>
        </w:r>
      </w:hyperlink>
    </w:p>
    <w:p w14:paraId="5823AE30" w14:textId="77777777" w:rsidR="00426FF4" w:rsidRPr="00FC589A" w:rsidRDefault="00B53D02">
      <w:pPr>
        <w:pStyle w:val="TOC2"/>
        <w:tabs>
          <w:tab w:val="left" w:pos="800"/>
        </w:tabs>
        <w:rPr>
          <w:rFonts w:ascii="Calibri" w:hAnsi="Calibri"/>
          <w:smallCaps w:val="0"/>
          <w:noProof/>
          <w:sz w:val="22"/>
          <w:szCs w:val="22"/>
          <w:lang w:eastAsia="en-GB"/>
        </w:rPr>
      </w:pPr>
      <w:hyperlink w:anchor="_Toc410032542" w:history="1">
        <w:r w:rsidR="00426FF4" w:rsidRPr="005F7607">
          <w:rPr>
            <w:rStyle w:val="Hyperlink"/>
            <w:rFonts w:eastAsia="Arial Unicode MS" w:cs="Arial"/>
            <w:b/>
            <w:noProof/>
          </w:rPr>
          <w:t>9.1</w:t>
        </w:r>
        <w:r w:rsidR="00426FF4" w:rsidRPr="00FC589A">
          <w:rPr>
            <w:rFonts w:ascii="Calibri" w:hAnsi="Calibri"/>
            <w:smallCaps w:val="0"/>
            <w:noProof/>
            <w:sz w:val="22"/>
            <w:szCs w:val="22"/>
            <w:lang w:eastAsia="en-GB"/>
          </w:rPr>
          <w:tab/>
        </w:r>
        <w:r w:rsidR="00426FF4" w:rsidRPr="005F7607">
          <w:rPr>
            <w:rStyle w:val="Hyperlink"/>
            <w:rFonts w:eastAsia="Arial Unicode MS" w:cs="Arial"/>
            <w:b/>
            <w:noProof/>
          </w:rPr>
          <w:t>Work Plan</w:t>
        </w:r>
        <w:r w:rsidR="00426FF4">
          <w:rPr>
            <w:noProof/>
            <w:webHidden/>
          </w:rPr>
          <w:tab/>
        </w:r>
        <w:r w:rsidR="00426FF4">
          <w:rPr>
            <w:noProof/>
            <w:webHidden/>
          </w:rPr>
          <w:fldChar w:fldCharType="begin"/>
        </w:r>
        <w:r w:rsidR="00426FF4">
          <w:rPr>
            <w:noProof/>
            <w:webHidden/>
          </w:rPr>
          <w:instrText xml:space="preserve"> PAGEREF _Toc410032542 \h </w:instrText>
        </w:r>
        <w:r w:rsidR="00426FF4">
          <w:rPr>
            <w:noProof/>
            <w:webHidden/>
          </w:rPr>
        </w:r>
        <w:r w:rsidR="00426FF4">
          <w:rPr>
            <w:noProof/>
            <w:webHidden/>
          </w:rPr>
          <w:fldChar w:fldCharType="separate"/>
        </w:r>
        <w:r w:rsidR="00426FF4">
          <w:rPr>
            <w:noProof/>
            <w:webHidden/>
          </w:rPr>
          <w:t>15</w:t>
        </w:r>
        <w:r w:rsidR="00426FF4">
          <w:rPr>
            <w:noProof/>
            <w:webHidden/>
          </w:rPr>
          <w:fldChar w:fldCharType="end"/>
        </w:r>
      </w:hyperlink>
    </w:p>
    <w:p w14:paraId="6BDE5847" w14:textId="77777777" w:rsidR="00426FF4" w:rsidRPr="00FC589A" w:rsidRDefault="00B53D02">
      <w:pPr>
        <w:pStyle w:val="TOC2"/>
        <w:tabs>
          <w:tab w:val="left" w:pos="800"/>
        </w:tabs>
        <w:rPr>
          <w:rFonts w:ascii="Calibri" w:hAnsi="Calibri"/>
          <w:smallCaps w:val="0"/>
          <w:noProof/>
          <w:sz w:val="22"/>
          <w:szCs w:val="22"/>
          <w:lang w:eastAsia="en-GB"/>
        </w:rPr>
      </w:pPr>
      <w:hyperlink w:anchor="_Toc410032543" w:history="1">
        <w:r w:rsidR="00426FF4" w:rsidRPr="005F7607">
          <w:rPr>
            <w:rStyle w:val="Hyperlink"/>
            <w:rFonts w:eastAsia="Arial Unicode MS" w:cs="Arial"/>
            <w:b/>
            <w:noProof/>
          </w:rPr>
          <w:t>9.2</w:t>
        </w:r>
        <w:r w:rsidR="00426FF4" w:rsidRPr="00FC589A">
          <w:rPr>
            <w:rFonts w:ascii="Calibri" w:hAnsi="Calibri"/>
            <w:smallCaps w:val="0"/>
            <w:noProof/>
            <w:sz w:val="22"/>
            <w:szCs w:val="22"/>
            <w:lang w:eastAsia="en-GB"/>
          </w:rPr>
          <w:tab/>
        </w:r>
        <w:r w:rsidR="00426FF4" w:rsidRPr="005F7607">
          <w:rPr>
            <w:rStyle w:val="Hyperlink"/>
            <w:rFonts w:eastAsia="Arial Unicode MS" w:cs="Arial"/>
            <w:b/>
            <w:noProof/>
          </w:rPr>
          <w:t>Work Item/Study Item status update</w:t>
        </w:r>
        <w:r w:rsidR="00426FF4">
          <w:rPr>
            <w:noProof/>
            <w:webHidden/>
          </w:rPr>
          <w:tab/>
        </w:r>
        <w:r w:rsidR="00426FF4">
          <w:rPr>
            <w:noProof/>
            <w:webHidden/>
          </w:rPr>
          <w:fldChar w:fldCharType="begin"/>
        </w:r>
        <w:r w:rsidR="00426FF4">
          <w:rPr>
            <w:noProof/>
            <w:webHidden/>
          </w:rPr>
          <w:instrText xml:space="preserve"> PAGEREF _Toc410032543 \h </w:instrText>
        </w:r>
        <w:r w:rsidR="00426FF4">
          <w:rPr>
            <w:noProof/>
            <w:webHidden/>
          </w:rPr>
        </w:r>
        <w:r w:rsidR="00426FF4">
          <w:rPr>
            <w:noProof/>
            <w:webHidden/>
          </w:rPr>
          <w:fldChar w:fldCharType="separate"/>
        </w:r>
        <w:r w:rsidR="00426FF4">
          <w:rPr>
            <w:noProof/>
            <w:webHidden/>
          </w:rPr>
          <w:t>15</w:t>
        </w:r>
        <w:r w:rsidR="00426FF4">
          <w:rPr>
            <w:noProof/>
            <w:webHidden/>
          </w:rPr>
          <w:fldChar w:fldCharType="end"/>
        </w:r>
      </w:hyperlink>
    </w:p>
    <w:p w14:paraId="4BED8AC3" w14:textId="77777777" w:rsidR="00426FF4" w:rsidRPr="00FC589A" w:rsidRDefault="00B53D02">
      <w:pPr>
        <w:pStyle w:val="TOC2"/>
        <w:tabs>
          <w:tab w:val="left" w:pos="800"/>
        </w:tabs>
        <w:rPr>
          <w:rFonts w:ascii="Calibri" w:hAnsi="Calibri"/>
          <w:smallCaps w:val="0"/>
          <w:noProof/>
          <w:sz w:val="22"/>
          <w:szCs w:val="22"/>
          <w:lang w:eastAsia="en-GB"/>
        </w:rPr>
      </w:pPr>
      <w:hyperlink w:anchor="_Toc410032544" w:history="1">
        <w:r w:rsidR="00426FF4" w:rsidRPr="005F7607">
          <w:rPr>
            <w:rStyle w:val="Hyperlink"/>
            <w:rFonts w:eastAsia="Arial Unicode MS" w:cs="Arial"/>
            <w:b/>
            <w:noProof/>
          </w:rPr>
          <w:t>9.3</w:t>
        </w:r>
        <w:r w:rsidR="00426FF4" w:rsidRPr="00FC589A">
          <w:rPr>
            <w:rFonts w:ascii="Calibri" w:hAnsi="Calibri"/>
            <w:smallCaps w:val="0"/>
            <w:noProof/>
            <w:sz w:val="22"/>
            <w:szCs w:val="22"/>
            <w:lang w:eastAsia="en-GB"/>
          </w:rPr>
          <w:tab/>
        </w:r>
        <w:r w:rsidR="00426FF4" w:rsidRPr="005F7607">
          <w:rPr>
            <w:rStyle w:val="Hyperlink"/>
            <w:rFonts w:eastAsia="Arial Unicode MS" w:cs="Arial"/>
            <w:b/>
            <w:noProof/>
          </w:rPr>
          <w:t>SA1 process improvements/updates</w:t>
        </w:r>
        <w:r w:rsidR="00426FF4">
          <w:rPr>
            <w:noProof/>
            <w:webHidden/>
          </w:rPr>
          <w:tab/>
        </w:r>
        <w:r w:rsidR="00426FF4">
          <w:rPr>
            <w:noProof/>
            <w:webHidden/>
          </w:rPr>
          <w:fldChar w:fldCharType="begin"/>
        </w:r>
        <w:r w:rsidR="00426FF4">
          <w:rPr>
            <w:noProof/>
            <w:webHidden/>
          </w:rPr>
          <w:instrText xml:space="preserve"> PAGEREF _Toc410032544 \h </w:instrText>
        </w:r>
        <w:r w:rsidR="00426FF4">
          <w:rPr>
            <w:noProof/>
            <w:webHidden/>
          </w:rPr>
        </w:r>
        <w:r w:rsidR="00426FF4">
          <w:rPr>
            <w:noProof/>
            <w:webHidden/>
          </w:rPr>
          <w:fldChar w:fldCharType="separate"/>
        </w:r>
        <w:r w:rsidR="00426FF4">
          <w:rPr>
            <w:noProof/>
            <w:webHidden/>
          </w:rPr>
          <w:t>15</w:t>
        </w:r>
        <w:r w:rsidR="00426FF4">
          <w:rPr>
            <w:noProof/>
            <w:webHidden/>
          </w:rPr>
          <w:fldChar w:fldCharType="end"/>
        </w:r>
      </w:hyperlink>
    </w:p>
    <w:p w14:paraId="72F13520" w14:textId="77777777" w:rsidR="00426FF4" w:rsidRPr="00FC589A" w:rsidRDefault="00B53D02">
      <w:pPr>
        <w:pStyle w:val="TOC2"/>
        <w:tabs>
          <w:tab w:val="left" w:pos="800"/>
        </w:tabs>
        <w:rPr>
          <w:rFonts w:ascii="Calibri" w:hAnsi="Calibri"/>
          <w:smallCaps w:val="0"/>
          <w:noProof/>
          <w:sz w:val="22"/>
          <w:szCs w:val="22"/>
          <w:lang w:eastAsia="en-GB"/>
        </w:rPr>
      </w:pPr>
      <w:hyperlink w:anchor="_Toc410032545" w:history="1">
        <w:r w:rsidR="00426FF4" w:rsidRPr="005F7607">
          <w:rPr>
            <w:rStyle w:val="Hyperlink"/>
            <w:rFonts w:eastAsia="Arial Unicode MS" w:cs="Arial"/>
            <w:b/>
            <w:noProof/>
          </w:rPr>
          <w:t>9.4</w:t>
        </w:r>
        <w:r w:rsidR="00426FF4" w:rsidRPr="00FC589A">
          <w:rPr>
            <w:rFonts w:ascii="Calibri" w:hAnsi="Calibri"/>
            <w:smallCaps w:val="0"/>
            <w:noProof/>
            <w:sz w:val="22"/>
            <w:szCs w:val="22"/>
            <w:lang w:eastAsia="en-GB"/>
          </w:rPr>
          <w:tab/>
        </w:r>
        <w:r w:rsidR="00426FF4" w:rsidRPr="005F7607">
          <w:rPr>
            <w:rStyle w:val="Hyperlink"/>
            <w:rFonts w:eastAsia="Arial Unicode MS" w:cs="Arial"/>
            <w:b/>
            <w:noProof/>
          </w:rPr>
          <w:t>Others</w:t>
        </w:r>
        <w:r w:rsidR="00426FF4">
          <w:rPr>
            <w:noProof/>
            <w:webHidden/>
          </w:rPr>
          <w:tab/>
        </w:r>
        <w:r w:rsidR="00426FF4">
          <w:rPr>
            <w:noProof/>
            <w:webHidden/>
          </w:rPr>
          <w:fldChar w:fldCharType="begin"/>
        </w:r>
        <w:r w:rsidR="00426FF4">
          <w:rPr>
            <w:noProof/>
            <w:webHidden/>
          </w:rPr>
          <w:instrText xml:space="preserve"> PAGEREF _Toc410032545 \h </w:instrText>
        </w:r>
        <w:r w:rsidR="00426FF4">
          <w:rPr>
            <w:noProof/>
            <w:webHidden/>
          </w:rPr>
        </w:r>
        <w:r w:rsidR="00426FF4">
          <w:rPr>
            <w:noProof/>
            <w:webHidden/>
          </w:rPr>
          <w:fldChar w:fldCharType="separate"/>
        </w:r>
        <w:r w:rsidR="00426FF4">
          <w:rPr>
            <w:noProof/>
            <w:webHidden/>
          </w:rPr>
          <w:t>15</w:t>
        </w:r>
        <w:r w:rsidR="00426FF4">
          <w:rPr>
            <w:noProof/>
            <w:webHidden/>
          </w:rPr>
          <w:fldChar w:fldCharType="end"/>
        </w:r>
      </w:hyperlink>
    </w:p>
    <w:p w14:paraId="2A90081C" w14:textId="77777777" w:rsidR="00426FF4" w:rsidRPr="00FC589A" w:rsidRDefault="00B53D02">
      <w:pPr>
        <w:pStyle w:val="TOC1"/>
        <w:tabs>
          <w:tab w:val="left" w:pos="600"/>
        </w:tabs>
        <w:rPr>
          <w:rFonts w:ascii="Calibri" w:hAnsi="Calibri"/>
          <w:b w:val="0"/>
          <w:caps w:val="0"/>
          <w:noProof/>
          <w:sz w:val="22"/>
          <w:szCs w:val="22"/>
          <w:lang w:eastAsia="en-GB"/>
        </w:rPr>
      </w:pPr>
      <w:hyperlink w:anchor="_Toc410032546" w:history="1">
        <w:r w:rsidR="00426FF4" w:rsidRPr="005F7607">
          <w:rPr>
            <w:rStyle w:val="Hyperlink"/>
            <w:rFonts w:eastAsia="Arial Unicode MS" w:cs="Arial"/>
            <w:noProof/>
          </w:rPr>
          <w:t>10</w:t>
        </w:r>
        <w:r w:rsidR="00426FF4" w:rsidRPr="00FC589A">
          <w:rPr>
            <w:rFonts w:ascii="Calibri" w:hAnsi="Calibri"/>
            <w:b w:val="0"/>
            <w:caps w:val="0"/>
            <w:noProof/>
            <w:sz w:val="22"/>
            <w:szCs w:val="22"/>
            <w:lang w:eastAsia="en-GB"/>
          </w:rPr>
          <w:tab/>
        </w:r>
        <w:r w:rsidR="00426FF4" w:rsidRPr="005F7607">
          <w:rPr>
            <w:rStyle w:val="Hyperlink"/>
            <w:rFonts w:eastAsia="Arial Unicode MS" w:cs="Arial"/>
            <w:noProof/>
          </w:rPr>
          <w:t>Next meetings</w:t>
        </w:r>
        <w:r w:rsidR="00426FF4">
          <w:rPr>
            <w:noProof/>
            <w:webHidden/>
          </w:rPr>
          <w:tab/>
        </w:r>
        <w:r w:rsidR="00426FF4">
          <w:rPr>
            <w:noProof/>
            <w:webHidden/>
          </w:rPr>
          <w:fldChar w:fldCharType="begin"/>
        </w:r>
        <w:r w:rsidR="00426FF4">
          <w:rPr>
            <w:noProof/>
            <w:webHidden/>
          </w:rPr>
          <w:instrText xml:space="preserve"> PAGEREF _Toc410032546 \h </w:instrText>
        </w:r>
        <w:r w:rsidR="00426FF4">
          <w:rPr>
            <w:noProof/>
            <w:webHidden/>
          </w:rPr>
        </w:r>
        <w:r w:rsidR="00426FF4">
          <w:rPr>
            <w:noProof/>
            <w:webHidden/>
          </w:rPr>
          <w:fldChar w:fldCharType="separate"/>
        </w:r>
        <w:r w:rsidR="00426FF4">
          <w:rPr>
            <w:noProof/>
            <w:webHidden/>
          </w:rPr>
          <w:t>16</w:t>
        </w:r>
        <w:r w:rsidR="00426FF4">
          <w:rPr>
            <w:noProof/>
            <w:webHidden/>
          </w:rPr>
          <w:fldChar w:fldCharType="end"/>
        </w:r>
      </w:hyperlink>
    </w:p>
    <w:p w14:paraId="7293DAD5" w14:textId="77777777" w:rsidR="00426FF4" w:rsidRPr="00FC589A" w:rsidRDefault="00B53D02">
      <w:pPr>
        <w:pStyle w:val="TOC2"/>
        <w:tabs>
          <w:tab w:val="left" w:pos="1000"/>
        </w:tabs>
        <w:rPr>
          <w:rFonts w:ascii="Calibri" w:hAnsi="Calibri"/>
          <w:smallCaps w:val="0"/>
          <w:noProof/>
          <w:sz w:val="22"/>
          <w:szCs w:val="22"/>
          <w:lang w:eastAsia="en-GB"/>
        </w:rPr>
      </w:pPr>
      <w:hyperlink w:anchor="_Toc410032547" w:history="1">
        <w:r w:rsidR="00426FF4" w:rsidRPr="005F7607">
          <w:rPr>
            <w:rStyle w:val="Hyperlink"/>
            <w:rFonts w:eastAsia="Arial Unicode MS" w:cs="Arial"/>
            <w:b/>
            <w:noProof/>
          </w:rPr>
          <w:t>10.1</w:t>
        </w:r>
        <w:r w:rsidR="00426FF4" w:rsidRPr="00FC589A">
          <w:rPr>
            <w:rFonts w:ascii="Calibri" w:hAnsi="Calibri"/>
            <w:smallCaps w:val="0"/>
            <w:noProof/>
            <w:sz w:val="22"/>
            <w:szCs w:val="22"/>
            <w:lang w:eastAsia="en-GB"/>
          </w:rPr>
          <w:tab/>
        </w:r>
        <w:r w:rsidR="00426FF4" w:rsidRPr="005F7607">
          <w:rPr>
            <w:rStyle w:val="Hyperlink"/>
            <w:rFonts w:eastAsia="Arial Unicode MS" w:cs="Arial"/>
            <w:b/>
            <w:noProof/>
          </w:rPr>
          <w:t>Calendar</w:t>
        </w:r>
        <w:r w:rsidR="00426FF4">
          <w:rPr>
            <w:noProof/>
            <w:webHidden/>
          </w:rPr>
          <w:tab/>
        </w:r>
        <w:r w:rsidR="00426FF4">
          <w:rPr>
            <w:noProof/>
            <w:webHidden/>
          </w:rPr>
          <w:fldChar w:fldCharType="begin"/>
        </w:r>
        <w:r w:rsidR="00426FF4">
          <w:rPr>
            <w:noProof/>
            <w:webHidden/>
          </w:rPr>
          <w:instrText xml:space="preserve"> PAGEREF _Toc410032547 \h </w:instrText>
        </w:r>
        <w:r w:rsidR="00426FF4">
          <w:rPr>
            <w:noProof/>
            <w:webHidden/>
          </w:rPr>
        </w:r>
        <w:r w:rsidR="00426FF4">
          <w:rPr>
            <w:noProof/>
            <w:webHidden/>
          </w:rPr>
          <w:fldChar w:fldCharType="separate"/>
        </w:r>
        <w:r w:rsidR="00426FF4">
          <w:rPr>
            <w:noProof/>
            <w:webHidden/>
          </w:rPr>
          <w:t>16</w:t>
        </w:r>
        <w:r w:rsidR="00426FF4">
          <w:rPr>
            <w:noProof/>
            <w:webHidden/>
          </w:rPr>
          <w:fldChar w:fldCharType="end"/>
        </w:r>
      </w:hyperlink>
    </w:p>
    <w:p w14:paraId="2D3F1437" w14:textId="77777777" w:rsidR="00426FF4" w:rsidRPr="00FC589A" w:rsidRDefault="00B53D02">
      <w:pPr>
        <w:pStyle w:val="TOC1"/>
        <w:tabs>
          <w:tab w:val="left" w:pos="600"/>
        </w:tabs>
        <w:rPr>
          <w:rFonts w:ascii="Calibri" w:hAnsi="Calibri"/>
          <w:b w:val="0"/>
          <w:caps w:val="0"/>
          <w:noProof/>
          <w:sz w:val="22"/>
          <w:szCs w:val="22"/>
          <w:lang w:eastAsia="en-GB"/>
        </w:rPr>
      </w:pPr>
      <w:hyperlink w:anchor="_Toc410032548" w:history="1">
        <w:r w:rsidR="00426FF4" w:rsidRPr="005F7607">
          <w:rPr>
            <w:rStyle w:val="Hyperlink"/>
            <w:rFonts w:eastAsia="Arial Unicode MS" w:cs="Arial"/>
            <w:noProof/>
          </w:rPr>
          <w:t>11</w:t>
        </w:r>
        <w:r w:rsidR="00426FF4" w:rsidRPr="00FC589A">
          <w:rPr>
            <w:rFonts w:ascii="Calibri" w:hAnsi="Calibri"/>
            <w:b w:val="0"/>
            <w:caps w:val="0"/>
            <w:noProof/>
            <w:sz w:val="22"/>
            <w:szCs w:val="22"/>
            <w:lang w:eastAsia="en-GB"/>
          </w:rPr>
          <w:tab/>
        </w:r>
        <w:r w:rsidR="00426FF4" w:rsidRPr="005F7607">
          <w:rPr>
            <w:rStyle w:val="Hyperlink"/>
            <w:rFonts w:eastAsia="Arial Unicode MS" w:cs="Arial"/>
            <w:noProof/>
          </w:rPr>
          <w:t>Any other business</w:t>
        </w:r>
        <w:r w:rsidR="00426FF4">
          <w:rPr>
            <w:noProof/>
            <w:webHidden/>
          </w:rPr>
          <w:tab/>
        </w:r>
        <w:r w:rsidR="00426FF4">
          <w:rPr>
            <w:noProof/>
            <w:webHidden/>
          </w:rPr>
          <w:fldChar w:fldCharType="begin"/>
        </w:r>
        <w:r w:rsidR="00426FF4">
          <w:rPr>
            <w:noProof/>
            <w:webHidden/>
          </w:rPr>
          <w:instrText xml:space="preserve"> PAGEREF _Toc410032548 \h </w:instrText>
        </w:r>
        <w:r w:rsidR="00426FF4">
          <w:rPr>
            <w:noProof/>
            <w:webHidden/>
          </w:rPr>
        </w:r>
        <w:r w:rsidR="00426FF4">
          <w:rPr>
            <w:noProof/>
            <w:webHidden/>
          </w:rPr>
          <w:fldChar w:fldCharType="separate"/>
        </w:r>
        <w:r w:rsidR="00426FF4">
          <w:rPr>
            <w:noProof/>
            <w:webHidden/>
          </w:rPr>
          <w:t>16</w:t>
        </w:r>
        <w:r w:rsidR="00426FF4">
          <w:rPr>
            <w:noProof/>
            <w:webHidden/>
          </w:rPr>
          <w:fldChar w:fldCharType="end"/>
        </w:r>
      </w:hyperlink>
    </w:p>
    <w:p w14:paraId="67F75EF7" w14:textId="77777777" w:rsidR="00426FF4" w:rsidRPr="00FC589A" w:rsidRDefault="00B53D02">
      <w:pPr>
        <w:pStyle w:val="TOC1"/>
        <w:tabs>
          <w:tab w:val="left" w:pos="600"/>
        </w:tabs>
        <w:rPr>
          <w:rFonts w:ascii="Calibri" w:hAnsi="Calibri"/>
          <w:b w:val="0"/>
          <w:caps w:val="0"/>
          <w:noProof/>
          <w:sz w:val="22"/>
          <w:szCs w:val="22"/>
          <w:lang w:eastAsia="en-GB"/>
        </w:rPr>
      </w:pPr>
      <w:hyperlink w:anchor="_Toc410032549" w:history="1">
        <w:r w:rsidR="00426FF4" w:rsidRPr="005F7607">
          <w:rPr>
            <w:rStyle w:val="Hyperlink"/>
            <w:rFonts w:eastAsia="Arial Unicode MS" w:cs="Arial"/>
            <w:noProof/>
          </w:rPr>
          <w:t>12</w:t>
        </w:r>
        <w:r w:rsidR="00426FF4" w:rsidRPr="00FC589A">
          <w:rPr>
            <w:rFonts w:ascii="Calibri" w:hAnsi="Calibri"/>
            <w:b w:val="0"/>
            <w:caps w:val="0"/>
            <w:noProof/>
            <w:sz w:val="22"/>
            <w:szCs w:val="22"/>
            <w:lang w:eastAsia="en-GB"/>
          </w:rPr>
          <w:tab/>
        </w:r>
        <w:r w:rsidR="00426FF4" w:rsidRPr="005F7607">
          <w:rPr>
            <w:rStyle w:val="Hyperlink"/>
            <w:rFonts w:eastAsia="Arial Unicode MS" w:cs="Arial"/>
            <w:noProof/>
          </w:rPr>
          <w:t>Close</w:t>
        </w:r>
        <w:r w:rsidR="00426FF4">
          <w:rPr>
            <w:noProof/>
            <w:webHidden/>
          </w:rPr>
          <w:tab/>
        </w:r>
        <w:r w:rsidR="00426FF4">
          <w:rPr>
            <w:noProof/>
            <w:webHidden/>
          </w:rPr>
          <w:fldChar w:fldCharType="begin"/>
        </w:r>
        <w:r w:rsidR="00426FF4">
          <w:rPr>
            <w:noProof/>
            <w:webHidden/>
          </w:rPr>
          <w:instrText xml:space="preserve"> PAGEREF _Toc410032549 \h </w:instrText>
        </w:r>
        <w:r w:rsidR="00426FF4">
          <w:rPr>
            <w:noProof/>
            <w:webHidden/>
          </w:rPr>
        </w:r>
        <w:r w:rsidR="00426FF4">
          <w:rPr>
            <w:noProof/>
            <w:webHidden/>
          </w:rPr>
          <w:fldChar w:fldCharType="separate"/>
        </w:r>
        <w:r w:rsidR="00426FF4">
          <w:rPr>
            <w:noProof/>
            <w:webHidden/>
          </w:rPr>
          <w:t>16</w:t>
        </w:r>
        <w:r w:rsidR="00426FF4">
          <w:rPr>
            <w:noProof/>
            <w:webHidden/>
          </w:rPr>
          <w:fldChar w:fldCharType="end"/>
        </w:r>
      </w:hyperlink>
    </w:p>
    <w:p w14:paraId="18031388" w14:textId="77777777" w:rsidR="00426FF4" w:rsidRPr="00FC589A" w:rsidRDefault="00B53D02">
      <w:pPr>
        <w:pStyle w:val="TOC1"/>
        <w:tabs>
          <w:tab w:val="left" w:pos="600"/>
        </w:tabs>
        <w:rPr>
          <w:rFonts w:ascii="Calibri" w:hAnsi="Calibri"/>
          <w:b w:val="0"/>
          <w:caps w:val="0"/>
          <w:noProof/>
          <w:sz w:val="22"/>
          <w:szCs w:val="22"/>
          <w:lang w:eastAsia="en-GB"/>
        </w:rPr>
      </w:pPr>
      <w:hyperlink w:anchor="_Toc410032550" w:history="1">
        <w:r w:rsidR="00426FF4" w:rsidRPr="005F7607">
          <w:rPr>
            <w:rStyle w:val="Hyperlink"/>
            <w:noProof/>
          </w:rPr>
          <w:t>13</w:t>
        </w:r>
        <w:r w:rsidR="00426FF4" w:rsidRPr="00FC589A">
          <w:rPr>
            <w:rFonts w:ascii="Calibri" w:hAnsi="Calibri"/>
            <w:b w:val="0"/>
            <w:caps w:val="0"/>
            <w:noProof/>
            <w:sz w:val="22"/>
            <w:szCs w:val="22"/>
            <w:lang w:eastAsia="en-GB"/>
          </w:rPr>
          <w:tab/>
        </w:r>
        <w:r w:rsidR="00426FF4" w:rsidRPr="005F7607">
          <w:rPr>
            <w:rStyle w:val="Hyperlink"/>
            <w:noProof/>
          </w:rPr>
          <w:t>Withdrawn documents (admin purposes only)</w:t>
        </w:r>
        <w:r w:rsidR="00426FF4">
          <w:rPr>
            <w:noProof/>
            <w:webHidden/>
          </w:rPr>
          <w:tab/>
        </w:r>
        <w:r w:rsidR="00426FF4">
          <w:rPr>
            <w:noProof/>
            <w:webHidden/>
          </w:rPr>
          <w:fldChar w:fldCharType="begin"/>
        </w:r>
        <w:r w:rsidR="00426FF4">
          <w:rPr>
            <w:noProof/>
            <w:webHidden/>
          </w:rPr>
          <w:instrText xml:space="preserve"> PAGEREF _Toc410032550 \h </w:instrText>
        </w:r>
        <w:r w:rsidR="00426FF4">
          <w:rPr>
            <w:noProof/>
            <w:webHidden/>
          </w:rPr>
        </w:r>
        <w:r w:rsidR="00426FF4">
          <w:rPr>
            <w:noProof/>
            <w:webHidden/>
          </w:rPr>
          <w:fldChar w:fldCharType="separate"/>
        </w:r>
        <w:r w:rsidR="00426FF4">
          <w:rPr>
            <w:noProof/>
            <w:webHidden/>
          </w:rPr>
          <w:t>16</w:t>
        </w:r>
        <w:r w:rsidR="00426FF4">
          <w:rPr>
            <w:noProof/>
            <w:webHidden/>
          </w:rPr>
          <w:fldChar w:fldCharType="end"/>
        </w:r>
      </w:hyperlink>
    </w:p>
    <w:p w14:paraId="49110E2A" w14:textId="77777777" w:rsidR="00426FF4" w:rsidRPr="00FC589A" w:rsidRDefault="00B53D02">
      <w:pPr>
        <w:pStyle w:val="TOC1"/>
        <w:tabs>
          <w:tab w:val="left" w:pos="600"/>
        </w:tabs>
        <w:rPr>
          <w:rFonts w:ascii="Calibri" w:hAnsi="Calibri"/>
          <w:b w:val="0"/>
          <w:caps w:val="0"/>
          <w:noProof/>
          <w:sz w:val="22"/>
          <w:szCs w:val="22"/>
          <w:lang w:eastAsia="en-GB"/>
        </w:rPr>
      </w:pPr>
      <w:hyperlink w:anchor="_Toc410032551" w:history="1">
        <w:r w:rsidR="00426FF4" w:rsidRPr="005F7607">
          <w:rPr>
            <w:rStyle w:val="Hyperlink"/>
            <w:noProof/>
          </w:rPr>
          <w:t>14</w:t>
        </w:r>
        <w:r w:rsidR="00426FF4" w:rsidRPr="00FC589A">
          <w:rPr>
            <w:rFonts w:ascii="Calibri" w:hAnsi="Calibri"/>
            <w:b w:val="0"/>
            <w:caps w:val="0"/>
            <w:noProof/>
            <w:sz w:val="22"/>
            <w:szCs w:val="22"/>
            <w:lang w:eastAsia="en-GB"/>
          </w:rPr>
          <w:tab/>
        </w:r>
        <w:r w:rsidR="00426FF4" w:rsidRPr="005F7607">
          <w:rPr>
            <w:rStyle w:val="Hyperlink"/>
            <w:noProof/>
          </w:rPr>
          <w:t>Document numbers to be allocated (admin purposes only)</w:t>
        </w:r>
        <w:r w:rsidR="00426FF4">
          <w:rPr>
            <w:noProof/>
            <w:webHidden/>
          </w:rPr>
          <w:tab/>
        </w:r>
        <w:r w:rsidR="00426FF4">
          <w:rPr>
            <w:noProof/>
            <w:webHidden/>
          </w:rPr>
          <w:fldChar w:fldCharType="begin"/>
        </w:r>
        <w:r w:rsidR="00426FF4">
          <w:rPr>
            <w:noProof/>
            <w:webHidden/>
          </w:rPr>
          <w:instrText xml:space="preserve"> PAGEREF _Toc410032551 \h </w:instrText>
        </w:r>
        <w:r w:rsidR="00426FF4">
          <w:rPr>
            <w:noProof/>
            <w:webHidden/>
          </w:rPr>
        </w:r>
        <w:r w:rsidR="00426FF4">
          <w:rPr>
            <w:noProof/>
            <w:webHidden/>
          </w:rPr>
          <w:fldChar w:fldCharType="separate"/>
        </w:r>
        <w:r w:rsidR="00426FF4">
          <w:rPr>
            <w:noProof/>
            <w:webHidden/>
          </w:rPr>
          <w:t>16</w:t>
        </w:r>
        <w:r w:rsidR="00426FF4">
          <w:rPr>
            <w:noProof/>
            <w:webHidden/>
          </w:rPr>
          <w:fldChar w:fldCharType="end"/>
        </w:r>
      </w:hyperlink>
    </w:p>
    <w:p w14:paraId="32CBF0F6" w14:textId="5B328F48" w:rsidR="00990C9D" w:rsidRDefault="00990C9D">
      <w:r>
        <w:rPr>
          <w:b/>
          <w:bCs/>
          <w:noProof/>
        </w:rPr>
        <w:fldChar w:fldCharType="end"/>
      </w:r>
    </w:p>
    <w:p w14:paraId="37480276" w14:textId="77777777" w:rsidR="00990C9D" w:rsidRDefault="00990C9D" w:rsidP="00482A18">
      <w:pPr>
        <w:suppressAutoHyphens/>
        <w:spacing w:after="0" w:line="240" w:lineRule="auto"/>
        <w:rPr>
          <w:rFonts w:eastAsia="Arial Unicode MS" w:cs="Arial"/>
          <w:szCs w:val="18"/>
          <w:lang w:eastAsia="ar-SA"/>
        </w:rPr>
      </w:pPr>
    </w:p>
    <w:sectPr w:rsidR="00990C9D"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610192" w14:textId="77777777" w:rsidR="0002020D" w:rsidRDefault="0002020D" w:rsidP="002E015E">
      <w:pPr>
        <w:spacing w:after="0" w:line="240" w:lineRule="auto"/>
      </w:pPr>
      <w:r>
        <w:separator/>
      </w:r>
    </w:p>
  </w:endnote>
  <w:endnote w:type="continuationSeparator" w:id="0">
    <w:p w14:paraId="4C9BD2E1" w14:textId="77777777" w:rsidR="0002020D" w:rsidRDefault="0002020D" w:rsidP="002E015E">
      <w:pPr>
        <w:spacing w:after="0" w:line="240" w:lineRule="auto"/>
      </w:pPr>
      <w:r>
        <w:continuationSeparator/>
      </w:r>
    </w:p>
  </w:endnote>
  <w:endnote w:type="continuationNotice" w:id="1">
    <w:p w14:paraId="421278A8" w14:textId="77777777" w:rsidR="0002020D" w:rsidRDefault="000202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1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tarSymbol">
    <w:altName w:val="Arial Unicode MS"/>
    <w:charset w:val="8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4C8BFC" w14:textId="77777777" w:rsidR="0002020D" w:rsidRDefault="0002020D" w:rsidP="002E015E">
      <w:pPr>
        <w:spacing w:after="0" w:line="240" w:lineRule="auto"/>
      </w:pPr>
      <w:r>
        <w:separator/>
      </w:r>
    </w:p>
  </w:footnote>
  <w:footnote w:type="continuationSeparator" w:id="0">
    <w:p w14:paraId="44C379C1" w14:textId="77777777" w:rsidR="0002020D" w:rsidRDefault="0002020D" w:rsidP="002E015E">
      <w:pPr>
        <w:spacing w:after="0" w:line="240" w:lineRule="auto"/>
      </w:pPr>
      <w:r>
        <w:continuationSeparator/>
      </w:r>
    </w:p>
  </w:footnote>
  <w:footnote w:type="continuationNotice" w:id="1">
    <w:p w14:paraId="42428A9D" w14:textId="77777777" w:rsidR="0002020D" w:rsidRDefault="0002020D">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A114639"/>
    <w:multiLevelType w:val="hybridMultilevel"/>
    <w:tmpl w:val="1E3C5D3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20865A95"/>
    <w:multiLevelType w:val="hybridMultilevel"/>
    <w:tmpl w:val="1AF23B10"/>
    <w:lvl w:ilvl="0" w:tplc="D9844A56">
      <w:start w:val="3"/>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31"/>
  </w:num>
  <w:num w:numId="11">
    <w:abstractNumId w:val="20"/>
  </w:num>
  <w:num w:numId="1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30"/>
  </w:num>
  <w:num w:numId="1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5"/>
  </w:num>
  <w:num w:numId="27">
    <w:abstractNumId w:val="27"/>
  </w:num>
  <w:num w:numId="28">
    <w:abstractNumId w:val="10"/>
  </w:num>
  <w:num w:numId="29">
    <w:abstractNumId w:val="14"/>
  </w:num>
  <w:num w:numId="30">
    <w:abstractNumId w:val="33"/>
  </w:num>
  <w:num w:numId="31">
    <w:abstractNumId w:val="23"/>
  </w:num>
  <w:num w:numId="32">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28"/>
  </w:num>
  <w:num w:numId="37">
    <w:abstractNumId w:val="9"/>
  </w:num>
  <w:num w:numId="38">
    <w:abstractNumId w:val="21"/>
  </w:num>
  <w:num w:numId="39">
    <w:abstractNumId w:val="26"/>
  </w:num>
  <w:num w:numId="40">
    <w:abstractNumId w:val="19"/>
  </w:num>
  <w:num w:numId="41">
    <w:abstractNumId w:val="24"/>
  </w:num>
  <w:num w:numId="42">
    <w:abstractNumId w:val="29"/>
  </w:num>
  <w:num w:numId="43">
    <w:abstractNumId w:val="25"/>
  </w:num>
  <w:num w:numId="44">
    <w:abstractNumId w:val="11"/>
  </w:num>
  <w:num w:numId="45">
    <w:abstractNumId w:val="34"/>
  </w:num>
  <w:num w:numId="46">
    <w:abstractNumId w:val="32"/>
  </w:num>
  <w:num w:numId="47">
    <w:abstractNumId w:val="15"/>
  </w:num>
  <w:num w:numId="48">
    <w:abstractNumId w:val="12"/>
  </w:num>
  <w:num w:numId="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130"/>
  <w:doNotDisplayPageBoundaries/>
  <w:proofState w:spelling="clean"/>
  <w:attachedTemplate r:id="rId1"/>
  <w:trackRevisions/>
  <w:doNotTrackMoves/>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3"/>
    <w:rsid w:val="000129D6"/>
    <w:rsid w:val="00012A45"/>
    <w:rsid w:val="00013338"/>
    <w:rsid w:val="00013456"/>
    <w:rsid w:val="00013565"/>
    <w:rsid w:val="00013BFA"/>
    <w:rsid w:val="00014147"/>
    <w:rsid w:val="00014A08"/>
    <w:rsid w:val="00014CDC"/>
    <w:rsid w:val="00014DBB"/>
    <w:rsid w:val="00014EB9"/>
    <w:rsid w:val="000151FE"/>
    <w:rsid w:val="000158CE"/>
    <w:rsid w:val="00015C98"/>
    <w:rsid w:val="00015D57"/>
    <w:rsid w:val="000160C8"/>
    <w:rsid w:val="00016610"/>
    <w:rsid w:val="000172C3"/>
    <w:rsid w:val="0002020D"/>
    <w:rsid w:val="00020612"/>
    <w:rsid w:val="000208FD"/>
    <w:rsid w:val="00021D01"/>
    <w:rsid w:val="000223C7"/>
    <w:rsid w:val="00022E51"/>
    <w:rsid w:val="0002358D"/>
    <w:rsid w:val="000237F4"/>
    <w:rsid w:val="00025457"/>
    <w:rsid w:val="000266AE"/>
    <w:rsid w:val="0002673A"/>
    <w:rsid w:val="00026D27"/>
    <w:rsid w:val="00026D8A"/>
    <w:rsid w:val="00026FFB"/>
    <w:rsid w:val="00027240"/>
    <w:rsid w:val="000272A0"/>
    <w:rsid w:val="00030056"/>
    <w:rsid w:val="000305BD"/>
    <w:rsid w:val="000309B5"/>
    <w:rsid w:val="0003100F"/>
    <w:rsid w:val="00031075"/>
    <w:rsid w:val="00031474"/>
    <w:rsid w:val="0003251C"/>
    <w:rsid w:val="00033433"/>
    <w:rsid w:val="00033B50"/>
    <w:rsid w:val="00033BDA"/>
    <w:rsid w:val="00034374"/>
    <w:rsid w:val="000347BA"/>
    <w:rsid w:val="00034F0A"/>
    <w:rsid w:val="00035640"/>
    <w:rsid w:val="000359E7"/>
    <w:rsid w:val="00036259"/>
    <w:rsid w:val="00036B48"/>
    <w:rsid w:val="00036E12"/>
    <w:rsid w:val="00036EE3"/>
    <w:rsid w:val="0003714E"/>
    <w:rsid w:val="00040FF1"/>
    <w:rsid w:val="00041335"/>
    <w:rsid w:val="000415D9"/>
    <w:rsid w:val="000418FE"/>
    <w:rsid w:val="000420C7"/>
    <w:rsid w:val="0004226C"/>
    <w:rsid w:val="00042B43"/>
    <w:rsid w:val="00042B71"/>
    <w:rsid w:val="00042C35"/>
    <w:rsid w:val="00042F6D"/>
    <w:rsid w:val="000438C2"/>
    <w:rsid w:val="00044EC8"/>
    <w:rsid w:val="00045614"/>
    <w:rsid w:val="00045737"/>
    <w:rsid w:val="000461B9"/>
    <w:rsid w:val="0004639C"/>
    <w:rsid w:val="0004664A"/>
    <w:rsid w:val="00047871"/>
    <w:rsid w:val="0004788C"/>
    <w:rsid w:val="00050A1F"/>
    <w:rsid w:val="00050F83"/>
    <w:rsid w:val="00052064"/>
    <w:rsid w:val="000527C7"/>
    <w:rsid w:val="00053527"/>
    <w:rsid w:val="000556B2"/>
    <w:rsid w:val="00055887"/>
    <w:rsid w:val="00056373"/>
    <w:rsid w:val="0005666F"/>
    <w:rsid w:val="00056823"/>
    <w:rsid w:val="000568D8"/>
    <w:rsid w:val="00056A1E"/>
    <w:rsid w:val="00056B37"/>
    <w:rsid w:val="00056B95"/>
    <w:rsid w:val="00056C1F"/>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403B"/>
    <w:rsid w:val="000645F0"/>
    <w:rsid w:val="00064E34"/>
    <w:rsid w:val="000652FA"/>
    <w:rsid w:val="00065401"/>
    <w:rsid w:val="000654BC"/>
    <w:rsid w:val="00065D5B"/>
    <w:rsid w:val="00065E70"/>
    <w:rsid w:val="00065E86"/>
    <w:rsid w:val="00066C35"/>
    <w:rsid w:val="000676C2"/>
    <w:rsid w:val="000678ED"/>
    <w:rsid w:val="00067FBD"/>
    <w:rsid w:val="00070979"/>
    <w:rsid w:val="00070BED"/>
    <w:rsid w:val="000715CB"/>
    <w:rsid w:val="00071605"/>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60F2"/>
    <w:rsid w:val="00076E2F"/>
    <w:rsid w:val="000776B8"/>
    <w:rsid w:val="000801CC"/>
    <w:rsid w:val="000806A0"/>
    <w:rsid w:val="00081323"/>
    <w:rsid w:val="00081B8A"/>
    <w:rsid w:val="00081E17"/>
    <w:rsid w:val="00082685"/>
    <w:rsid w:val="00082AFD"/>
    <w:rsid w:val="00082C0C"/>
    <w:rsid w:val="00082FCC"/>
    <w:rsid w:val="0008345E"/>
    <w:rsid w:val="000834DC"/>
    <w:rsid w:val="00083639"/>
    <w:rsid w:val="00083717"/>
    <w:rsid w:val="00083776"/>
    <w:rsid w:val="00083880"/>
    <w:rsid w:val="00084374"/>
    <w:rsid w:val="000843F4"/>
    <w:rsid w:val="00084561"/>
    <w:rsid w:val="00084605"/>
    <w:rsid w:val="000846E8"/>
    <w:rsid w:val="00085677"/>
    <w:rsid w:val="000867ED"/>
    <w:rsid w:val="00086D44"/>
    <w:rsid w:val="0008710D"/>
    <w:rsid w:val="000902D3"/>
    <w:rsid w:val="000903F2"/>
    <w:rsid w:val="00090979"/>
    <w:rsid w:val="00090C1C"/>
    <w:rsid w:val="00091046"/>
    <w:rsid w:val="00091286"/>
    <w:rsid w:val="0009151B"/>
    <w:rsid w:val="000916EC"/>
    <w:rsid w:val="00091B32"/>
    <w:rsid w:val="00091B6F"/>
    <w:rsid w:val="00091BAE"/>
    <w:rsid w:val="00092348"/>
    <w:rsid w:val="00093FD4"/>
    <w:rsid w:val="0009445D"/>
    <w:rsid w:val="000945B9"/>
    <w:rsid w:val="0009485D"/>
    <w:rsid w:val="000949B2"/>
    <w:rsid w:val="00094BD9"/>
    <w:rsid w:val="00095347"/>
    <w:rsid w:val="00095728"/>
    <w:rsid w:val="000958E7"/>
    <w:rsid w:val="000959FD"/>
    <w:rsid w:val="00096D5A"/>
    <w:rsid w:val="00097B41"/>
    <w:rsid w:val="00097E76"/>
    <w:rsid w:val="000A000D"/>
    <w:rsid w:val="000A135B"/>
    <w:rsid w:val="000A2796"/>
    <w:rsid w:val="000A2BEC"/>
    <w:rsid w:val="000A2FCF"/>
    <w:rsid w:val="000A3304"/>
    <w:rsid w:val="000A405C"/>
    <w:rsid w:val="000A4765"/>
    <w:rsid w:val="000A4898"/>
    <w:rsid w:val="000A51F5"/>
    <w:rsid w:val="000A62A1"/>
    <w:rsid w:val="000A638F"/>
    <w:rsid w:val="000A78BF"/>
    <w:rsid w:val="000B010F"/>
    <w:rsid w:val="000B02A3"/>
    <w:rsid w:val="000B04FF"/>
    <w:rsid w:val="000B07F2"/>
    <w:rsid w:val="000B0AAE"/>
    <w:rsid w:val="000B1C8C"/>
    <w:rsid w:val="000B286F"/>
    <w:rsid w:val="000B2ABF"/>
    <w:rsid w:val="000B3063"/>
    <w:rsid w:val="000B3677"/>
    <w:rsid w:val="000B42C1"/>
    <w:rsid w:val="000B4353"/>
    <w:rsid w:val="000B52D3"/>
    <w:rsid w:val="000B52D5"/>
    <w:rsid w:val="000B533C"/>
    <w:rsid w:val="000B55BC"/>
    <w:rsid w:val="000B569A"/>
    <w:rsid w:val="000B570C"/>
    <w:rsid w:val="000B6790"/>
    <w:rsid w:val="000B6999"/>
    <w:rsid w:val="000B6F76"/>
    <w:rsid w:val="000C076F"/>
    <w:rsid w:val="000C1616"/>
    <w:rsid w:val="000C1700"/>
    <w:rsid w:val="000C1BDC"/>
    <w:rsid w:val="000C20A3"/>
    <w:rsid w:val="000C20A9"/>
    <w:rsid w:val="000C2C8B"/>
    <w:rsid w:val="000C2E99"/>
    <w:rsid w:val="000C34A7"/>
    <w:rsid w:val="000C38F2"/>
    <w:rsid w:val="000C3C87"/>
    <w:rsid w:val="000C42CB"/>
    <w:rsid w:val="000C4657"/>
    <w:rsid w:val="000C465F"/>
    <w:rsid w:val="000C4985"/>
    <w:rsid w:val="000C4DB4"/>
    <w:rsid w:val="000C4F04"/>
    <w:rsid w:val="000C5253"/>
    <w:rsid w:val="000C5746"/>
    <w:rsid w:val="000C60A8"/>
    <w:rsid w:val="000C629C"/>
    <w:rsid w:val="000C64DE"/>
    <w:rsid w:val="000C6AF0"/>
    <w:rsid w:val="000C7FB5"/>
    <w:rsid w:val="000D031C"/>
    <w:rsid w:val="000D0328"/>
    <w:rsid w:val="000D0837"/>
    <w:rsid w:val="000D0AB8"/>
    <w:rsid w:val="000D141C"/>
    <w:rsid w:val="000D16CE"/>
    <w:rsid w:val="000D1D9F"/>
    <w:rsid w:val="000D2677"/>
    <w:rsid w:val="000D27DE"/>
    <w:rsid w:val="000D3A63"/>
    <w:rsid w:val="000D3F78"/>
    <w:rsid w:val="000D4052"/>
    <w:rsid w:val="000D47D0"/>
    <w:rsid w:val="000D50C0"/>
    <w:rsid w:val="000D5307"/>
    <w:rsid w:val="000D535D"/>
    <w:rsid w:val="000D69DF"/>
    <w:rsid w:val="000D6D48"/>
    <w:rsid w:val="000D6E27"/>
    <w:rsid w:val="000D7309"/>
    <w:rsid w:val="000D73C3"/>
    <w:rsid w:val="000D7A65"/>
    <w:rsid w:val="000D7E26"/>
    <w:rsid w:val="000E0095"/>
    <w:rsid w:val="000E0311"/>
    <w:rsid w:val="000E08D8"/>
    <w:rsid w:val="000E0DA0"/>
    <w:rsid w:val="000E0DA6"/>
    <w:rsid w:val="000E105A"/>
    <w:rsid w:val="000E155A"/>
    <w:rsid w:val="000E1F48"/>
    <w:rsid w:val="000E2B4C"/>
    <w:rsid w:val="000E2EA7"/>
    <w:rsid w:val="000E35B5"/>
    <w:rsid w:val="000E495C"/>
    <w:rsid w:val="000E510D"/>
    <w:rsid w:val="000E5576"/>
    <w:rsid w:val="000E5D36"/>
    <w:rsid w:val="000E6511"/>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4D94"/>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2B8E"/>
    <w:rsid w:val="001033D8"/>
    <w:rsid w:val="001036A4"/>
    <w:rsid w:val="00103D7B"/>
    <w:rsid w:val="00104068"/>
    <w:rsid w:val="00105C82"/>
    <w:rsid w:val="001063BF"/>
    <w:rsid w:val="001071CB"/>
    <w:rsid w:val="00107517"/>
    <w:rsid w:val="0010795F"/>
    <w:rsid w:val="00107CD9"/>
    <w:rsid w:val="001105AC"/>
    <w:rsid w:val="001107CF"/>
    <w:rsid w:val="001110CF"/>
    <w:rsid w:val="00111BB8"/>
    <w:rsid w:val="00112856"/>
    <w:rsid w:val="001129CD"/>
    <w:rsid w:val="00112A08"/>
    <w:rsid w:val="0011377C"/>
    <w:rsid w:val="0011534F"/>
    <w:rsid w:val="001158D3"/>
    <w:rsid w:val="0011592F"/>
    <w:rsid w:val="00115961"/>
    <w:rsid w:val="001159B6"/>
    <w:rsid w:val="00115E4F"/>
    <w:rsid w:val="00116866"/>
    <w:rsid w:val="00116AC7"/>
    <w:rsid w:val="00116B23"/>
    <w:rsid w:val="00116B6A"/>
    <w:rsid w:val="00116F6B"/>
    <w:rsid w:val="00117286"/>
    <w:rsid w:val="001177C1"/>
    <w:rsid w:val="001207EA"/>
    <w:rsid w:val="00121A96"/>
    <w:rsid w:val="00122AB1"/>
    <w:rsid w:val="00122CB5"/>
    <w:rsid w:val="00122D03"/>
    <w:rsid w:val="00122DDC"/>
    <w:rsid w:val="00123731"/>
    <w:rsid w:val="00123E92"/>
    <w:rsid w:val="00124CB1"/>
    <w:rsid w:val="001251DB"/>
    <w:rsid w:val="0012619F"/>
    <w:rsid w:val="001261C9"/>
    <w:rsid w:val="001276EC"/>
    <w:rsid w:val="00127901"/>
    <w:rsid w:val="00130E6A"/>
    <w:rsid w:val="00130EDE"/>
    <w:rsid w:val="00130F58"/>
    <w:rsid w:val="00132467"/>
    <w:rsid w:val="00134744"/>
    <w:rsid w:val="00135CF0"/>
    <w:rsid w:val="00136C27"/>
    <w:rsid w:val="00137177"/>
    <w:rsid w:val="00137865"/>
    <w:rsid w:val="00140106"/>
    <w:rsid w:val="001409B8"/>
    <w:rsid w:val="0014256F"/>
    <w:rsid w:val="001439B8"/>
    <w:rsid w:val="00143AD3"/>
    <w:rsid w:val="00143E33"/>
    <w:rsid w:val="00144C21"/>
    <w:rsid w:val="00144CCF"/>
    <w:rsid w:val="00145C29"/>
    <w:rsid w:val="00146BF2"/>
    <w:rsid w:val="00147B2D"/>
    <w:rsid w:val="00147DE6"/>
    <w:rsid w:val="001505E8"/>
    <w:rsid w:val="001507DF"/>
    <w:rsid w:val="00150FE7"/>
    <w:rsid w:val="001511C6"/>
    <w:rsid w:val="00151F60"/>
    <w:rsid w:val="00152048"/>
    <w:rsid w:val="00152123"/>
    <w:rsid w:val="00152974"/>
    <w:rsid w:val="00152CF4"/>
    <w:rsid w:val="00152F94"/>
    <w:rsid w:val="00152FAC"/>
    <w:rsid w:val="00152FC4"/>
    <w:rsid w:val="00153DBE"/>
    <w:rsid w:val="00154113"/>
    <w:rsid w:val="00154386"/>
    <w:rsid w:val="00154532"/>
    <w:rsid w:val="00154F64"/>
    <w:rsid w:val="0015516F"/>
    <w:rsid w:val="001553AA"/>
    <w:rsid w:val="0015591E"/>
    <w:rsid w:val="00155D3E"/>
    <w:rsid w:val="001560F0"/>
    <w:rsid w:val="001560F6"/>
    <w:rsid w:val="0015692F"/>
    <w:rsid w:val="00156BCB"/>
    <w:rsid w:val="001574A1"/>
    <w:rsid w:val="00157764"/>
    <w:rsid w:val="001600A2"/>
    <w:rsid w:val="00160F0E"/>
    <w:rsid w:val="00162C1C"/>
    <w:rsid w:val="00162E90"/>
    <w:rsid w:val="00163EB5"/>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7406"/>
    <w:rsid w:val="00177716"/>
    <w:rsid w:val="00177756"/>
    <w:rsid w:val="00177CCA"/>
    <w:rsid w:val="00180240"/>
    <w:rsid w:val="001802A0"/>
    <w:rsid w:val="001804CB"/>
    <w:rsid w:val="001804D0"/>
    <w:rsid w:val="00180B66"/>
    <w:rsid w:val="001811A0"/>
    <w:rsid w:val="001812A2"/>
    <w:rsid w:val="00181454"/>
    <w:rsid w:val="0018200E"/>
    <w:rsid w:val="00182793"/>
    <w:rsid w:val="001833DB"/>
    <w:rsid w:val="00183C9B"/>
    <w:rsid w:val="00184224"/>
    <w:rsid w:val="00184290"/>
    <w:rsid w:val="00185775"/>
    <w:rsid w:val="001860D5"/>
    <w:rsid w:val="0018673A"/>
    <w:rsid w:val="00186DE5"/>
    <w:rsid w:val="00190801"/>
    <w:rsid w:val="001910CF"/>
    <w:rsid w:val="00191341"/>
    <w:rsid w:val="0019168B"/>
    <w:rsid w:val="00191694"/>
    <w:rsid w:val="00192529"/>
    <w:rsid w:val="00192805"/>
    <w:rsid w:val="001930B0"/>
    <w:rsid w:val="001939AF"/>
    <w:rsid w:val="00193F33"/>
    <w:rsid w:val="00194820"/>
    <w:rsid w:val="00194B7D"/>
    <w:rsid w:val="00194E1C"/>
    <w:rsid w:val="001955EC"/>
    <w:rsid w:val="0019561D"/>
    <w:rsid w:val="0019617A"/>
    <w:rsid w:val="00196600"/>
    <w:rsid w:val="0019679C"/>
    <w:rsid w:val="00196AD7"/>
    <w:rsid w:val="00197403"/>
    <w:rsid w:val="0019753E"/>
    <w:rsid w:val="00197B6B"/>
    <w:rsid w:val="001A00A3"/>
    <w:rsid w:val="001A0E02"/>
    <w:rsid w:val="001A19C5"/>
    <w:rsid w:val="001A19F9"/>
    <w:rsid w:val="001A22D4"/>
    <w:rsid w:val="001A246D"/>
    <w:rsid w:val="001A3398"/>
    <w:rsid w:val="001A4FBB"/>
    <w:rsid w:val="001A5ACC"/>
    <w:rsid w:val="001A5FF0"/>
    <w:rsid w:val="001A6B1E"/>
    <w:rsid w:val="001A6C8C"/>
    <w:rsid w:val="001A7842"/>
    <w:rsid w:val="001A7A33"/>
    <w:rsid w:val="001A7BE0"/>
    <w:rsid w:val="001B008A"/>
    <w:rsid w:val="001B1B94"/>
    <w:rsid w:val="001B21A1"/>
    <w:rsid w:val="001B2540"/>
    <w:rsid w:val="001B3870"/>
    <w:rsid w:val="001B42F8"/>
    <w:rsid w:val="001B43BD"/>
    <w:rsid w:val="001B48FB"/>
    <w:rsid w:val="001B5347"/>
    <w:rsid w:val="001B67E5"/>
    <w:rsid w:val="001B6D92"/>
    <w:rsid w:val="001B789C"/>
    <w:rsid w:val="001C01FC"/>
    <w:rsid w:val="001C08D6"/>
    <w:rsid w:val="001C15D6"/>
    <w:rsid w:val="001C184B"/>
    <w:rsid w:val="001C2412"/>
    <w:rsid w:val="001C2629"/>
    <w:rsid w:val="001C26AB"/>
    <w:rsid w:val="001C36E8"/>
    <w:rsid w:val="001C37E3"/>
    <w:rsid w:val="001C3856"/>
    <w:rsid w:val="001C3B51"/>
    <w:rsid w:val="001C4876"/>
    <w:rsid w:val="001C55D8"/>
    <w:rsid w:val="001C59A1"/>
    <w:rsid w:val="001C6732"/>
    <w:rsid w:val="001C6F50"/>
    <w:rsid w:val="001C714E"/>
    <w:rsid w:val="001C7220"/>
    <w:rsid w:val="001C78B6"/>
    <w:rsid w:val="001C7AA9"/>
    <w:rsid w:val="001D0350"/>
    <w:rsid w:val="001D0C57"/>
    <w:rsid w:val="001D1156"/>
    <w:rsid w:val="001D1D24"/>
    <w:rsid w:val="001D20EA"/>
    <w:rsid w:val="001D217E"/>
    <w:rsid w:val="001D276F"/>
    <w:rsid w:val="001D3ACC"/>
    <w:rsid w:val="001D42AF"/>
    <w:rsid w:val="001D4788"/>
    <w:rsid w:val="001D4C2C"/>
    <w:rsid w:val="001D4D4E"/>
    <w:rsid w:val="001D5525"/>
    <w:rsid w:val="001D55C4"/>
    <w:rsid w:val="001D566D"/>
    <w:rsid w:val="001D6116"/>
    <w:rsid w:val="001D613A"/>
    <w:rsid w:val="001D6381"/>
    <w:rsid w:val="001D6D1C"/>
    <w:rsid w:val="001D7518"/>
    <w:rsid w:val="001D7669"/>
    <w:rsid w:val="001D79A8"/>
    <w:rsid w:val="001E03CA"/>
    <w:rsid w:val="001E0598"/>
    <w:rsid w:val="001E0F32"/>
    <w:rsid w:val="001E0FC5"/>
    <w:rsid w:val="001E1EF1"/>
    <w:rsid w:val="001E2685"/>
    <w:rsid w:val="001E2904"/>
    <w:rsid w:val="001E39A5"/>
    <w:rsid w:val="001E3E0F"/>
    <w:rsid w:val="001E4D8C"/>
    <w:rsid w:val="001E4DDB"/>
    <w:rsid w:val="001E4EC0"/>
    <w:rsid w:val="001E5278"/>
    <w:rsid w:val="001E54D4"/>
    <w:rsid w:val="001E5B25"/>
    <w:rsid w:val="001E6151"/>
    <w:rsid w:val="001E69A1"/>
    <w:rsid w:val="001E6ED4"/>
    <w:rsid w:val="001E715A"/>
    <w:rsid w:val="001E7FC4"/>
    <w:rsid w:val="001F07D9"/>
    <w:rsid w:val="001F10D2"/>
    <w:rsid w:val="001F111B"/>
    <w:rsid w:val="001F15DE"/>
    <w:rsid w:val="001F2168"/>
    <w:rsid w:val="001F234F"/>
    <w:rsid w:val="001F24F5"/>
    <w:rsid w:val="001F2AFE"/>
    <w:rsid w:val="001F2B51"/>
    <w:rsid w:val="001F30B0"/>
    <w:rsid w:val="001F32B0"/>
    <w:rsid w:val="001F37A7"/>
    <w:rsid w:val="001F45AE"/>
    <w:rsid w:val="001F4771"/>
    <w:rsid w:val="001F4B93"/>
    <w:rsid w:val="001F4D5A"/>
    <w:rsid w:val="001F5217"/>
    <w:rsid w:val="001F535F"/>
    <w:rsid w:val="001F5420"/>
    <w:rsid w:val="001F58D7"/>
    <w:rsid w:val="001F6292"/>
    <w:rsid w:val="001F65AE"/>
    <w:rsid w:val="001F69FC"/>
    <w:rsid w:val="001F6ACB"/>
    <w:rsid w:val="001F6F86"/>
    <w:rsid w:val="001F7610"/>
    <w:rsid w:val="00200201"/>
    <w:rsid w:val="0020039E"/>
    <w:rsid w:val="002011D3"/>
    <w:rsid w:val="0020137F"/>
    <w:rsid w:val="00201FD3"/>
    <w:rsid w:val="0020248E"/>
    <w:rsid w:val="002031E7"/>
    <w:rsid w:val="0020326A"/>
    <w:rsid w:val="0020328A"/>
    <w:rsid w:val="00203972"/>
    <w:rsid w:val="0020434E"/>
    <w:rsid w:val="00204FA9"/>
    <w:rsid w:val="0020540F"/>
    <w:rsid w:val="002058F8"/>
    <w:rsid w:val="0020684E"/>
    <w:rsid w:val="0020709F"/>
    <w:rsid w:val="0020738E"/>
    <w:rsid w:val="002073CE"/>
    <w:rsid w:val="00207C96"/>
    <w:rsid w:val="00207E2B"/>
    <w:rsid w:val="0021257C"/>
    <w:rsid w:val="00212749"/>
    <w:rsid w:val="0021275D"/>
    <w:rsid w:val="00212EA7"/>
    <w:rsid w:val="002133DF"/>
    <w:rsid w:val="00213729"/>
    <w:rsid w:val="0021382E"/>
    <w:rsid w:val="0021392F"/>
    <w:rsid w:val="00213FAB"/>
    <w:rsid w:val="00214746"/>
    <w:rsid w:val="00214D1E"/>
    <w:rsid w:val="002153DD"/>
    <w:rsid w:val="002155B5"/>
    <w:rsid w:val="00215CE9"/>
    <w:rsid w:val="00216121"/>
    <w:rsid w:val="002164F7"/>
    <w:rsid w:val="00217E05"/>
    <w:rsid w:val="00220C8D"/>
    <w:rsid w:val="00220E17"/>
    <w:rsid w:val="00221A12"/>
    <w:rsid w:val="002230A2"/>
    <w:rsid w:val="00223B7D"/>
    <w:rsid w:val="0022603A"/>
    <w:rsid w:val="002266E1"/>
    <w:rsid w:val="00226E26"/>
    <w:rsid w:val="0022760C"/>
    <w:rsid w:val="00227E82"/>
    <w:rsid w:val="002302DA"/>
    <w:rsid w:val="002303BA"/>
    <w:rsid w:val="00230D16"/>
    <w:rsid w:val="00230DA1"/>
    <w:rsid w:val="002310C3"/>
    <w:rsid w:val="0023155B"/>
    <w:rsid w:val="0023160D"/>
    <w:rsid w:val="00231785"/>
    <w:rsid w:val="00231967"/>
    <w:rsid w:val="002327AD"/>
    <w:rsid w:val="00232D87"/>
    <w:rsid w:val="0023353A"/>
    <w:rsid w:val="00234263"/>
    <w:rsid w:val="00234521"/>
    <w:rsid w:val="002348F6"/>
    <w:rsid w:val="00235958"/>
    <w:rsid w:val="00236065"/>
    <w:rsid w:val="0023614C"/>
    <w:rsid w:val="0023615C"/>
    <w:rsid w:val="00236A18"/>
    <w:rsid w:val="0023720B"/>
    <w:rsid w:val="0023722E"/>
    <w:rsid w:val="00237419"/>
    <w:rsid w:val="002378E3"/>
    <w:rsid w:val="00240809"/>
    <w:rsid w:val="00241845"/>
    <w:rsid w:val="0024190B"/>
    <w:rsid w:val="002420A3"/>
    <w:rsid w:val="00242CCB"/>
    <w:rsid w:val="00243092"/>
    <w:rsid w:val="002430AA"/>
    <w:rsid w:val="00243392"/>
    <w:rsid w:val="00243621"/>
    <w:rsid w:val="00243811"/>
    <w:rsid w:val="00243F76"/>
    <w:rsid w:val="002443A9"/>
    <w:rsid w:val="00244785"/>
    <w:rsid w:val="00244E73"/>
    <w:rsid w:val="0024516B"/>
    <w:rsid w:val="00245405"/>
    <w:rsid w:val="00245421"/>
    <w:rsid w:val="002455CF"/>
    <w:rsid w:val="0024573A"/>
    <w:rsid w:val="00245A7B"/>
    <w:rsid w:val="002460DA"/>
    <w:rsid w:val="00246540"/>
    <w:rsid w:val="002466C4"/>
    <w:rsid w:val="00247C0E"/>
    <w:rsid w:val="00251590"/>
    <w:rsid w:val="00251AE9"/>
    <w:rsid w:val="00253551"/>
    <w:rsid w:val="0025366A"/>
    <w:rsid w:val="002536D1"/>
    <w:rsid w:val="00253FDF"/>
    <w:rsid w:val="00253FEE"/>
    <w:rsid w:val="00254397"/>
    <w:rsid w:val="00254C29"/>
    <w:rsid w:val="00255635"/>
    <w:rsid w:val="00255D1C"/>
    <w:rsid w:val="00255E36"/>
    <w:rsid w:val="0025614D"/>
    <w:rsid w:val="0025732B"/>
    <w:rsid w:val="00257667"/>
    <w:rsid w:val="0026037A"/>
    <w:rsid w:val="0026041D"/>
    <w:rsid w:val="002607FB"/>
    <w:rsid w:val="002610F3"/>
    <w:rsid w:val="00261480"/>
    <w:rsid w:val="00261ADE"/>
    <w:rsid w:val="00261C9F"/>
    <w:rsid w:val="00261E88"/>
    <w:rsid w:val="0026227F"/>
    <w:rsid w:val="002645F8"/>
    <w:rsid w:val="00264642"/>
    <w:rsid w:val="0026551E"/>
    <w:rsid w:val="00265637"/>
    <w:rsid w:val="0026575D"/>
    <w:rsid w:val="00265E65"/>
    <w:rsid w:val="00266831"/>
    <w:rsid w:val="00266880"/>
    <w:rsid w:val="00266EBE"/>
    <w:rsid w:val="00270766"/>
    <w:rsid w:val="00271107"/>
    <w:rsid w:val="00271301"/>
    <w:rsid w:val="00271A7B"/>
    <w:rsid w:val="002728E3"/>
    <w:rsid w:val="00272F02"/>
    <w:rsid w:val="002731F4"/>
    <w:rsid w:val="002736C4"/>
    <w:rsid w:val="002738D8"/>
    <w:rsid w:val="00274A0A"/>
    <w:rsid w:val="00275104"/>
    <w:rsid w:val="002777A7"/>
    <w:rsid w:val="0027795A"/>
    <w:rsid w:val="00277A17"/>
    <w:rsid w:val="0028085A"/>
    <w:rsid w:val="00280B9B"/>
    <w:rsid w:val="00281043"/>
    <w:rsid w:val="002813A0"/>
    <w:rsid w:val="0028172E"/>
    <w:rsid w:val="0028210B"/>
    <w:rsid w:val="00282374"/>
    <w:rsid w:val="0028247C"/>
    <w:rsid w:val="002832D0"/>
    <w:rsid w:val="00283362"/>
    <w:rsid w:val="0028374B"/>
    <w:rsid w:val="00283C4F"/>
    <w:rsid w:val="0028486D"/>
    <w:rsid w:val="00285C19"/>
    <w:rsid w:val="002869E0"/>
    <w:rsid w:val="00287083"/>
    <w:rsid w:val="0028737B"/>
    <w:rsid w:val="00287720"/>
    <w:rsid w:val="00290020"/>
    <w:rsid w:val="0029003B"/>
    <w:rsid w:val="00290416"/>
    <w:rsid w:val="00290878"/>
    <w:rsid w:val="00290C58"/>
    <w:rsid w:val="00290FC7"/>
    <w:rsid w:val="0029104D"/>
    <w:rsid w:val="00291CC5"/>
    <w:rsid w:val="002921B8"/>
    <w:rsid w:val="0029259D"/>
    <w:rsid w:val="00292620"/>
    <w:rsid w:val="002926C0"/>
    <w:rsid w:val="002932FD"/>
    <w:rsid w:val="00293390"/>
    <w:rsid w:val="0029469C"/>
    <w:rsid w:val="0029476F"/>
    <w:rsid w:val="00294B95"/>
    <w:rsid w:val="002957FD"/>
    <w:rsid w:val="00295E09"/>
    <w:rsid w:val="002968EF"/>
    <w:rsid w:val="00296C85"/>
    <w:rsid w:val="00296D3A"/>
    <w:rsid w:val="00297B61"/>
    <w:rsid w:val="002A07C3"/>
    <w:rsid w:val="002A08B2"/>
    <w:rsid w:val="002A0D81"/>
    <w:rsid w:val="002A17FC"/>
    <w:rsid w:val="002A2057"/>
    <w:rsid w:val="002A27EF"/>
    <w:rsid w:val="002A2B2B"/>
    <w:rsid w:val="002A306C"/>
    <w:rsid w:val="002A333B"/>
    <w:rsid w:val="002A3505"/>
    <w:rsid w:val="002A388A"/>
    <w:rsid w:val="002A3BB4"/>
    <w:rsid w:val="002A544D"/>
    <w:rsid w:val="002A55E3"/>
    <w:rsid w:val="002A5EE5"/>
    <w:rsid w:val="002A63FB"/>
    <w:rsid w:val="002A7773"/>
    <w:rsid w:val="002B08C1"/>
    <w:rsid w:val="002B0FD7"/>
    <w:rsid w:val="002B1109"/>
    <w:rsid w:val="002B1753"/>
    <w:rsid w:val="002B17EB"/>
    <w:rsid w:val="002B183F"/>
    <w:rsid w:val="002B23FA"/>
    <w:rsid w:val="002B2A72"/>
    <w:rsid w:val="002B4959"/>
    <w:rsid w:val="002B58A5"/>
    <w:rsid w:val="002B58FA"/>
    <w:rsid w:val="002B5B9E"/>
    <w:rsid w:val="002B697A"/>
    <w:rsid w:val="002B6BB6"/>
    <w:rsid w:val="002B7217"/>
    <w:rsid w:val="002B7DAD"/>
    <w:rsid w:val="002C01F8"/>
    <w:rsid w:val="002C0676"/>
    <w:rsid w:val="002C0DAA"/>
    <w:rsid w:val="002C125D"/>
    <w:rsid w:val="002C18EB"/>
    <w:rsid w:val="002C195D"/>
    <w:rsid w:val="002C1F90"/>
    <w:rsid w:val="002C227C"/>
    <w:rsid w:val="002C39E0"/>
    <w:rsid w:val="002C3EE0"/>
    <w:rsid w:val="002C3F33"/>
    <w:rsid w:val="002C4347"/>
    <w:rsid w:val="002C4381"/>
    <w:rsid w:val="002C470A"/>
    <w:rsid w:val="002C519E"/>
    <w:rsid w:val="002C5D35"/>
    <w:rsid w:val="002C5DE3"/>
    <w:rsid w:val="002C61B5"/>
    <w:rsid w:val="002C69A2"/>
    <w:rsid w:val="002C7A8E"/>
    <w:rsid w:val="002C7C33"/>
    <w:rsid w:val="002D0ADC"/>
    <w:rsid w:val="002D0D18"/>
    <w:rsid w:val="002D1302"/>
    <w:rsid w:val="002D1914"/>
    <w:rsid w:val="002D1B57"/>
    <w:rsid w:val="002D24CD"/>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E015E"/>
    <w:rsid w:val="002E06A4"/>
    <w:rsid w:val="002E0972"/>
    <w:rsid w:val="002E0B95"/>
    <w:rsid w:val="002E0C61"/>
    <w:rsid w:val="002E10A3"/>
    <w:rsid w:val="002E157F"/>
    <w:rsid w:val="002E2E77"/>
    <w:rsid w:val="002E3996"/>
    <w:rsid w:val="002E45D9"/>
    <w:rsid w:val="002E5A48"/>
    <w:rsid w:val="002E68D4"/>
    <w:rsid w:val="002E691C"/>
    <w:rsid w:val="002E6973"/>
    <w:rsid w:val="002E6A94"/>
    <w:rsid w:val="002E6CC5"/>
    <w:rsid w:val="002E7199"/>
    <w:rsid w:val="002E7571"/>
    <w:rsid w:val="002E7660"/>
    <w:rsid w:val="002E7E06"/>
    <w:rsid w:val="002F0270"/>
    <w:rsid w:val="002F053F"/>
    <w:rsid w:val="002F1C52"/>
    <w:rsid w:val="002F2CCA"/>
    <w:rsid w:val="002F3477"/>
    <w:rsid w:val="002F384D"/>
    <w:rsid w:val="002F39D5"/>
    <w:rsid w:val="002F3E1A"/>
    <w:rsid w:val="002F43C3"/>
    <w:rsid w:val="002F455E"/>
    <w:rsid w:val="002F4F91"/>
    <w:rsid w:val="002F4FC9"/>
    <w:rsid w:val="002F6131"/>
    <w:rsid w:val="0030054D"/>
    <w:rsid w:val="00300A16"/>
    <w:rsid w:val="00300C8D"/>
    <w:rsid w:val="0030128D"/>
    <w:rsid w:val="00303012"/>
    <w:rsid w:val="00304A7C"/>
    <w:rsid w:val="003053C4"/>
    <w:rsid w:val="00305449"/>
    <w:rsid w:val="003054D7"/>
    <w:rsid w:val="003056C6"/>
    <w:rsid w:val="003057F4"/>
    <w:rsid w:val="00305B7B"/>
    <w:rsid w:val="003065E8"/>
    <w:rsid w:val="0030697C"/>
    <w:rsid w:val="00306E7B"/>
    <w:rsid w:val="00307464"/>
    <w:rsid w:val="003074B4"/>
    <w:rsid w:val="00307631"/>
    <w:rsid w:val="003076BE"/>
    <w:rsid w:val="003079BD"/>
    <w:rsid w:val="00310E8A"/>
    <w:rsid w:val="00311D2F"/>
    <w:rsid w:val="00311E8E"/>
    <w:rsid w:val="003129DE"/>
    <w:rsid w:val="00312F24"/>
    <w:rsid w:val="00312F5A"/>
    <w:rsid w:val="00313119"/>
    <w:rsid w:val="00313DF3"/>
    <w:rsid w:val="003149C2"/>
    <w:rsid w:val="00314B83"/>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338"/>
    <w:rsid w:val="00322D5A"/>
    <w:rsid w:val="0032312F"/>
    <w:rsid w:val="003237EC"/>
    <w:rsid w:val="00323AED"/>
    <w:rsid w:val="003246F4"/>
    <w:rsid w:val="00324896"/>
    <w:rsid w:val="00325347"/>
    <w:rsid w:val="00325C60"/>
    <w:rsid w:val="00326107"/>
    <w:rsid w:val="00326C8D"/>
    <w:rsid w:val="00326CC4"/>
    <w:rsid w:val="003274DF"/>
    <w:rsid w:val="00327AE1"/>
    <w:rsid w:val="00330100"/>
    <w:rsid w:val="00330C6A"/>
    <w:rsid w:val="00330F58"/>
    <w:rsid w:val="003311FE"/>
    <w:rsid w:val="00331C02"/>
    <w:rsid w:val="003326FF"/>
    <w:rsid w:val="003329A3"/>
    <w:rsid w:val="003334C8"/>
    <w:rsid w:val="003339A0"/>
    <w:rsid w:val="00334E6E"/>
    <w:rsid w:val="003358EF"/>
    <w:rsid w:val="00335AE1"/>
    <w:rsid w:val="0033684C"/>
    <w:rsid w:val="00337548"/>
    <w:rsid w:val="003378C8"/>
    <w:rsid w:val="00337B1E"/>
    <w:rsid w:val="00337D0A"/>
    <w:rsid w:val="00341096"/>
    <w:rsid w:val="003413EA"/>
    <w:rsid w:val="00341C02"/>
    <w:rsid w:val="00341EB5"/>
    <w:rsid w:val="003425E5"/>
    <w:rsid w:val="003426B2"/>
    <w:rsid w:val="0034271A"/>
    <w:rsid w:val="003428BA"/>
    <w:rsid w:val="003443F7"/>
    <w:rsid w:val="00344CDA"/>
    <w:rsid w:val="0034560E"/>
    <w:rsid w:val="00345EA9"/>
    <w:rsid w:val="00346326"/>
    <w:rsid w:val="003465AD"/>
    <w:rsid w:val="00346D56"/>
    <w:rsid w:val="00347672"/>
    <w:rsid w:val="00347697"/>
    <w:rsid w:val="00347871"/>
    <w:rsid w:val="00347CA7"/>
    <w:rsid w:val="00350E02"/>
    <w:rsid w:val="003510EE"/>
    <w:rsid w:val="0035130C"/>
    <w:rsid w:val="00351524"/>
    <w:rsid w:val="00351632"/>
    <w:rsid w:val="00351DF2"/>
    <w:rsid w:val="00352602"/>
    <w:rsid w:val="00352B68"/>
    <w:rsid w:val="003533DC"/>
    <w:rsid w:val="003537AF"/>
    <w:rsid w:val="003538A3"/>
    <w:rsid w:val="003541C8"/>
    <w:rsid w:val="003541EE"/>
    <w:rsid w:val="003545ED"/>
    <w:rsid w:val="00354F50"/>
    <w:rsid w:val="0035504A"/>
    <w:rsid w:val="003552BA"/>
    <w:rsid w:val="00355B00"/>
    <w:rsid w:val="00356624"/>
    <w:rsid w:val="003569A5"/>
    <w:rsid w:val="003569EE"/>
    <w:rsid w:val="00356A3A"/>
    <w:rsid w:val="00357D0D"/>
    <w:rsid w:val="003607DA"/>
    <w:rsid w:val="00360848"/>
    <w:rsid w:val="0036085F"/>
    <w:rsid w:val="00360EB4"/>
    <w:rsid w:val="00361728"/>
    <w:rsid w:val="003619EE"/>
    <w:rsid w:val="00361BAF"/>
    <w:rsid w:val="003626EF"/>
    <w:rsid w:val="00363268"/>
    <w:rsid w:val="003646F1"/>
    <w:rsid w:val="00364BF4"/>
    <w:rsid w:val="00364C93"/>
    <w:rsid w:val="0036539E"/>
    <w:rsid w:val="00365552"/>
    <w:rsid w:val="00365FF2"/>
    <w:rsid w:val="00366B44"/>
    <w:rsid w:val="003671D5"/>
    <w:rsid w:val="003673F8"/>
    <w:rsid w:val="00367B9E"/>
    <w:rsid w:val="00367CC3"/>
    <w:rsid w:val="00367ED7"/>
    <w:rsid w:val="003707C8"/>
    <w:rsid w:val="00371CD3"/>
    <w:rsid w:val="00372979"/>
    <w:rsid w:val="0037308A"/>
    <w:rsid w:val="00373A32"/>
    <w:rsid w:val="0037516B"/>
    <w:rsid w:val="00375682"/>
    <w:rsid w:val="00375CC0"/>
    <w:rsid w:val="00376AAA"/>
    <w:rsid w:val="00376C7A"/>
    <w:rsid w:val="003770DA"/>
    <w:rsid w:val="00381047"/>
    <w:rsid w:val="0038119B"/>
    <w:rsid w:val="003813AA"/>
    <w:rsid w:val="00382078"/>
    <w:rsid w:val="003821B1"/>
    <w:rsid w:val="0038301C"/>
    <w:rsid w:val="003831D9"/>
    <w:rsid w:val="00383210"/>
    <w:rsid w:val="003832B4"/>
    <w:rsid w:val="00383636"/>
    <w:rsid w:val="00383935"/>
    <w:rsid w:val="003844C2"/>
    <w:rsid w:val="00384F0C"/>
    <w:rsid w:val="00385100"/>
    <w:rsid w:val="0038511F"/>
    <w:rsid w:val="00385B45"/>
    <w:rsid w:val="00385D28"/>
    <w:rsid w:val="00386EAB"/>
    <w:rsid w:val="0038718B"/>
    <w:rsid w:val="00387968"/>
    <w:rsid w:val="00387E6A"/>
    <w:rsid w:val="0039069C"/>
    <w:rsid w:val="00390E17"/>
    <w:rsid w:val="00391269"/>
    <w:rsid w:val="003922AB"/>
    <w:rsid w:val="003922FD"/>
    <w:rsid w:val="0039292A"/>
    <w:rsid w:val="00392A42"/>
    <w:rsid w:val="00392B72"/>
    <w:rsid w:val="00393575"/>
    <w:rsid w:val="00394246"/>
    <w:rsid w:val="00394C4C"/>
    <w:rsid w:val="00395B2A"/>
    <w:rsid w:val="00396218"/>
    <w:rsid w:val="003962DA"/>
    <w:rsid w:val="0039685B"/>
    <w:rsid w:val="00396A48"/>
    <w:rsid w:val="00396BCA"/>
    <w:rsid w:val="00397583"/>
    <w:rsid w:val="003977F9"/>
    <w:rsid w:val="0039781A"/>
    <w:rsid w:val="00397F95"/>
    <w:rsid w:val="003A005E"/>
    <w:rsid w:val="003A0644"/>
    <w:rsid w:val="003A0955"/>
    <w:rsid w:val="003A13B2"/>
    <w:rsid w:val="003A1AC6"/>
    <w:rsid w:val="003A1BCD"/>
    <w:rsid w:val="003A1CC1"/>
    <w:rsid w:val="003A2C10"/>
    <w:rsid w:val="003A336B"/>
    <w:rsid w:val="003A3F93"/>
    <w:rsid w:val="003A42E9"/>
    <w:rsid w:val="003A4612"/>
    <w:rsid w:val="003A4744"/>
    <w:rsid w:val="003A4E18"/>
    <w:rsid w:val="003A63B5"/>
    <w:rsid w:val="003A6CDF"/>
    <w:rsid w:val="003A6E6E"/>
    <w:rsid w:val="003A7C78"/>
    <w:rsid w:val="003B037F"/>
    <w:rsid w:val="003B03E3"/>
    <w:rsid w:val="003B05FD"/>
    <w:rsid w:val="003B118B"/>
    <w:rsid w:val="003B1663"/>
    <w:rsid w:val="003B2304"/>
    <w:rsid w:val="003B265B"/>
    <w:rsid w:val="003B4121"/>
    <w:rsid w:val="003B4244"/>
    <w:rsid w:val="003B4476"/>
    <w:rsid w:val="003B5305"/>
    <w:rsid w:val="003B546F"/>
    <w:rsid w:val="003B5866"/>
    <w:rsid w:val="003B5C92"/>
    <w:rsid w:val="003B6578"/>
    <w:rsid w:val="003C18D7"/>
    <w:rsid w:val="003C1B79"/>
    <w:rsid w:val="003C1EB5"/>
    <w:rsid w:val="003C3860"/>
    <w:rsid w:val="003C3B06"/>
    <w:rsid w:val="003C3BB6"/>
    <w:rsid w:val="003C41C5"/>
    <w:rsid w:val="003C4E81"/>
    <w:rsid w:val="003C50A0"/>
    <w:rsid w:val="003C5961"/>
    <w:rsid w:val="003C6835"/>
    <w:rsid w:val="003C73D1"/>
    <w:rsid w:val="003C7674"/>
    <w:rsid w:val="003C778D"/>
    <w:rsid w:val="003D00B2"/>
    <w:rsid w:val="003D0600"/>
    <w:rsid w:val="003D1004"/>
    <w:rsid w:val="003D165B"/>
    <w:rsid w:val="003D200A"/>
    <w:rsid w:val="003D222F"/>
    <w:rsid w:val="003D22B3"/>
    <w:rsid w:val="003D24F9"/>
    <w:rsid w:val="003D256D"/>
    <w:rsid w:val="003D2987"/>
    <w:rsid w:val="003D2A61"/>
    <w:rsid w:val="003D32A1"/>
    <w:rsid w:val="003D3A90"/>
    <w:rsid w:val="003D3E8A"/>
    <w:rsid w:val="003D4947"/>
    <w:rsid w:val="003D5A7D"/>
    <w:rsid w:val="003D5E12"/>
    <w:rsid w:val="003D6B69"/>
    <w:rsid w:val="003D7025"/>
    <w:rsid w:val="003D7181"/>
    <w:rsid w:val="003D757E"/>
    <w:rsid w:val="003D7C79"/>
    <w:rsid w:val="003E107A"/>
    <w:rsid w:val="003E1829"/>
    <w:rsid w:val="003E1A71"/>
    <w:rsid w:val="003E1CF2"/>
    <w:rsid w:val="003E20FE"/>
    <w:rsid w:val="003E3327"/>
    <w:rsid w:val="003E357E"/>
    <w:rsid w:val="003E3791"/>
    <w:rsid w:val="003E37E8"/>
    <w:rsid w:val="003E395D"/>
    <w:rsid w:val="003E4A9E"/>
    <w:rsid w:val="003E4E9F"/>
    <w:rsid w:val="003E5DE7"/>
    <w:rsid w:val="003E638D"/>
    <w:rsid w:val="003E64E3"/>
    <w:rsid w:val="003E66D1"/>
    <w:rsid w:val="003E6F40"/>
    <w:rsid w:val="003F033D"/>
    <w:rsid w:val="003F1778"/>
    <w:rsid w:val="003F22AB"/>
    <w:rsid w:val="003F244D"/>
    <w:rsid w:val="003F35E1"/>
    <w:rsid w:val="003F4261"/>
    <w:rsid w:val="003F4427"/>
    <w:rsid w:val="003F4499"/>
    <w:rsid w:val="003F4A64"/>
    <w:rsid w:val="003F5375"/>
    <w:rsid w:val="003F5996"/>
    <w:rsid w:val="003F5DA0"/>
    <w:rsid w:val="003F6679"/>
    <w:rsid w:val="003F7374"/>
    <w:rsid w:val="003F7472"/>
    <w:rsid w:val="003F7CB3"/>
    <w:rsid w:val="003F7E1D"/>
    <w:rsid w:val="00400043"/>
    <w:rsid w:val="0040037E"/>
    <w:rsid w:val="00400F4F"/>
    <w:rsid w:val="0040193C"/>
    <w:rsid w:val="00402B52"/>
    <w:rsid w:val="00403205"/>
    <w:rsid w:val="00403515"/>
    <w:rsid w:val="004036D1"/>
    <w:rsid w:val="0040423C"/>
    <w:rsid w:val="004047CF"/>
    <w:rsid w:val="00404F89"/>
    <w:rsid w:val="00407F39"/>
    <w:rsid w:val="00407F47"/>
    <w:rsid w:val="00407FFC"/>
    <w:rsid w:val="004107BC"/>
    <w:rsid w:val="004108C6"/>
    <w:rsid w:val="00410E0A"/>
    <w:rsid w:val="00410F20"/>
    <w:rsid w:val="00411004"/>
    <w:rsid w:val="00411C35"/>
    <w:rsid w:val="00411D77"/>
    <w:rsid w:val="00412359"/>
    <w:rsid w:val="00412AB5"/>
    <w:rsid w:val="00412FE7"/>
    <w:rsid w:val="004139E8"/>
    <w:rsid w:val="004145CC"/>
    <w:rsid w:val="00414BBC"/>
    <w:rsid w:val="00414F4A"/>
    <w:rsid w:val="00415846"/>
    <w:rsid w:val="00415AA9"/>
    <w:rsid w:val="00415D1B"/>
    <w:rsid w:val="00415D65"/>
    <w:rsid w:val="00416594"/>
    <w:rsid w:val="00420C51"/>
    <w:rsid w:val="00420E68"/>
    <w:rsid w:val="0042180B"/>
    <w:rsid w:val="00421974"/>
    <w:rsid w:val="00421A25"/>
    <w:rsid w:val="00421D7C"/>
    <w:rsid w:val="00421EEA"/>
    <w:rsid w:val="00422293"/>
    <w:rsid w:val="00423811"/>
    <w:rsid w:val="00424916"/>
    <w:rsid w:val="00425C20"/>
    <w:rsid w:val="00426237"/>
    <w:rsid w:val="00426FF4"/>
    <w:rsid w:val="004304A7"/>
    <w:rsid w:val="00431983"/>
    <w:rsid w:val="00431AE9"/>
    <w:rsid w:val="0043229E"/>
    <w:rsid w:val="00432A0B"/>
    <w:rsid w:val="00432C86"/>
    <w:rsid w:val="0043373F"/>
    <w:rsid w:val="004339D4"/>
    <w:rsid w:val="00433BEA"/>
    <w:rsid w:val="00433F3E"/>
    <w:rsid w:val="0043483F"/>
    <w:rsid w:val="00435061"/>
    <w:rsid w:val="004358D1"/>
    <w:rsid w:val="00436C6C"/>
    <w:rsid w:val="0043706B"/>
    <w:rsid w:val="00437C41"/>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1B"/>
    <w:rsid w:val="0045107C"/>
    <w:rsid w:val="0045135F"/>
    <w:rsid w:val="00451F45"/>
    <w:rsid w:val="004523C6"/>
    <w:rsid w:val="0045289F"/>
    <w:rsid w:val="004530B4"/>
    <w:rsid w:val="00454196"/>
    <w:rsid w:val="00454688"/>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4C39"/>
    <w:rsid w:val="00465865"/>
    <w:rsid w:val="00466121"/>
    <w:rsid w:val="0046621C"/>
    <w:rsid w:val="0046661C"/>
    <w:rsid w:val="00466A18"/>
    <w:rsid w:val="00466CD9"/>
    <w:rsid w:val="00466EA5"/>
    <w:rsid w:val="00467297"/>
    <w:rsid w:val="0046732E"/>
    <w:rsid w:val="004673B0"/>
    <w:rsid w:val="00467449"/>
    <w:rsid w:val="0047016F"/>
    <w:rsid w:val="004701E6"/>
    <w:rsid w:val="004708CA"/>
    <w:rsid w:val="00470BE0"/>
    <w:rsid w:val="004715AE"/>
    <w:rsid w:val="00471B05"/>
    <w:rsid w:val="00471D76"/>
    <w:rsid w:val="00473635"/>
    <w:rsid w:val="004737DA"/>
    <w:rsid w:val="00473892"/>
    <w:rsid w:val="00473936"/>
    <w:rsid w:val="00473BDC"/>
    <w:rsid w:val="0047409B"/>
    <w:rsid w:val="004742D1"/>
    <w:rsid w:val="004746C4"/>
    <w:rsid w:val="004748F2"/>
    <w:rsid w:val="00474C77"/>
    <w:rsid w:val="00474CF9"/>
    <w:rsid w:val="00474D7C"/>
    <w:rsid w:val="004753AB"/>
    <w:rsid w:val="00475A29"/>
    <w:rsid w:val="004763C5"/>
    <w:rsid w:val="00476541"/>
    <w:rsid w:val="00476AFA"/>
    <w:rsid w:val="00476FB0"/>
    <w:rsid w:val="00477353"/>
    <w:rsid w:val="00477371"/>
    <w:rsid w:val="004773B1"/>
    <w:rsid w:val="004774CB"/>
    <w:rsid w:val="00477B90"/>
    <w:rsid w:val="00477D96"/>
    <w:rsid w:val="004804D7"/>
    <w:rsid w:val="0048072E"/>
    <w:rsid w:val="00480F6C"/>
    <w:rsid w:val="00481B37"/>
    <w:rsid w:val="00481D6D"/>
    <w:rsid w:val="004825E9"/>
    <w:rsid w:val="004827CA"/>
    <w:rsid w:val="00482963"/>
    <w:rsid w:val="00482A18"/>
    <w:rsid w:val="00482FAD"/>
    <w:rsid w:val="00483676"/>
    <w:rsid w:val="004846BD"/>
    <w:rsid w:val="00484DF2"/>
    <w:rsid w:val="004866B0"/>
    <w:rsid w:val="00486AB8"/>
    <w:rsid w:val="00486F76"/>
    <w:rsid w:val="0048768C"/>
    <w:rsid w:val="004878A6"/>
    <w:rsid w:val="00487A65"/>
    <w:rsid w:val="00487BB9"/>
    <w:rsid w:val="00487EAF"/>
    <w:rsid w:val="00490A9B"/>
    <w:rsid w:val="00490F5C"/>
    <w:rsid w:val="0049137D"/>
    <w:rsid w:val="00491D31"/>
    <w:rsid w:val="00492330"/>
    <w:rsid w:val="004924FD"/>
    <w:rsid w:val="0049296F"/>
    <w:rsid w:val="00492C19"/>
    <w:rsid w:val="004930C1"/>
    <w:rsid w:val="0049356B"/>
    <w:rsid w:val="00493A68"/>
    <w:rsid w:val="00494416"/>
    <w:rsid w:val="00494C22"/>
    <w:rsid w:val="00495398"/>
    <w:rsid w:val="00497A94"/>
    <w:rsid w:val="00497BD3"/>
    <w:rsid w:val="00497D16"/>
    <w:rsid w:val="00497EFB"/>
    <w:rsid w:val="00497F23"/>
    <w:rsid w:val="004A06DC"/>
    <w:rsid w:val="004A10AD"/>
    <w:rsid w:val="004A1201"/>
    <w:rsid w:val="004A190B"/>
    <w:rsid w:val="004A1969"/>
    <w:rsid w:val="004A2B07"/>
    <w:rsid w:val="004A2BDB"/>
    <w:rsid w:val="004A2DE8"/>
    <w:rsid w:val="004A2ED5"/>
    <w:rsid w:val="004A3D27"/>
    <w:rsid w:val="004A3F22"/>
    <w:rsid w:val="004A4430"/>
    <w:rsid w:val="004A498E"/>
    <w:rsid w:val="004A49B3"/>
    <w:rsid w:val="004A4FB0"/>
    <w:rsid w:val="004A50B5"/>
    <w:rsid w:val="004A59FE"/>
    <w:rsid w:val="004A6100"/>
    <w:rsid w:val="004A62F2"/>
    <w:rsid w:val="004A64D2"/>
    <w:rsid w:val="004A6C3C"/>
    <w:rsid w:val="004A6F5A"/>
    <w:rsid w:val="004A71AF"/>
    <w:rsid w:val="004B008B"/>
    <w:rsid w:val="004B010A"/>
    <w:rsid w:val="004B0743"/>
    <w:rsid w:val="004B0807"/>
    <w:rsid w:val="004B0856"/>
    <w:rsid w:val="004B0ACB"/>
    <w:rsid w:val="004B1474"/>
    <w:rsid w:val="004B1889"/>
    <w:rsid w:val="004B3530"/>
    <w:rsid w:val="004B387F"/>
    <w:rsid w:val="004B4BF5"/>
    <w:rsid w:val="004B4BFB"/>
    <w:rsid w:val="004B4E52"/>
    <w:rsid w:val="004B54E2"/>
    <w:rsid w:val="004B5976"/>
    <w:rsid w:val="004B6338"/>
    <w:rsid w:val="004B7619"/>
    <w:rsid w:val="004C1603"/>
    <w:rsid w:val="004C1A85"/>
    <w:rsid w:val="004C1EF3"/>
    <w:rsid w:val="004C204E"/>
    <w:rsid w:val="004C21AF"/>
    <w:rsid w:val="004C235E"/>
    <w:rsid w:val="004C3972"/>
    <w:rsid w:val="004C39EB"/>
    <w:rsid w:val="004C4043"/>
    <w:rsid w:val="004C40AD"/>
    <w:rsid w:val="004C434C"/>
    <w:rsid w:val="004C4ACD"/>
    <w:rsid w:val="004C4CD0"/>
    <w:rsid w:val="004C582D"/>
    <w:rsid w:val="004C5CAE"/>
    <w:rsid w:val="004C5D3D"/>
    <w:rsid w:val="004C5E91"/>
    <w:rsid w:val="004C635C"/>
    <w:rsid w:val="004C6411"/>
    <w:rsid w:val="004C64E8"/>
    <w:rsid w:val="004C68D2"/>
    <w:rsid w:val="004C6C17"/>
    <w:rsid w:val="004C6C6A"/>
    <w:rsid w:val="004C6FD2"/>
    <w:rsid w:val="004C6FE2"/>
    <w:rsid w:val="004C709D"/>
    <w:rsid w:val="004C70A8"/>
    <w:rsid w:val="004C7136"/>
    <w:rsid w:val="004C7594"/>
    <w:rsid w:val="004C7D96"/>
    <w:rsid w:val="004D107A"/>
    <w:rsid w:val="004D2536"/>
    <w:rsid w:val="004D2ACC"/>
    <w:rsid w:val="004D2DAB"/>
    <w:rsid w:val="004D3C10"/>
    <w:rsid w:val="004D4B06"/>
    <w:rsid w:val="004D59A5"/>
    <w:rsid w:val="004D59BB"/>
    <w:rsid w:val="004D6F11"/>
    <w:rsid w:val="004D7D5E"/>
    <w:rsid w:val="004D7FBC"/>
    <w:rsid w:val="004E0622"/>
    <w:rsid w:val="004E1505"/>
    <w:rsid w:val="004E1DC8"/>
    <w:rsid w:val="004E2117"/>
    <w:rsid w:val="004E21D0"/>
    <w:rsid w:val="004E27ED"/>
    <w:rsid w:val="004E37F5"/>
    <w:rsid w:val="004E460C"/>
    <w:rsid w:val="004E4CFE"/>
    <w:rsid w:val="004E4F27"/>
    <w:rsid w:val="004E566C"/>
    <w:rsid w:val="004E6776"/>
    <w:rsid w:val="004E6DA7"/>
    <w:rsid w:val="004E7216"/>
    <w:rsid w:val="004E7266"/>
    <w:rsid w:val="004F0030"/>
    <w:rsid w:val="004F0427"/>
    <w:rsid w:val="004F0AC9"/>
    <w:rsid w:val="004F0AF8"/>
    <w:rsid w:val="004F0CAE"/>
    <w:rsid w:val="004F1E6B"/>
    <w:rsid w:val="004F1F38"/>
    <w:rsid w:val="004F24F2"/>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843"/>
    <w:rsid w:val="00502C95"/>
    <w:rsid w:val="00503B70"/>
    <w:rsid w:val="00503D25"/>
    <w:rsid w:val="00503E29"/>
    <w:rsid w:val="00503E9E"/>
    <w:rsid w:val="00504832"/>
    <w:rsid w:val="00504ADD"/>
    <w:rsid w:val="00505A61"/>
    <w:rsid w:val="00506D7D"/>
    <w:rsid w:val="00507523"/>
    <w:rsid w:val="00507715"/>
    <w:rsid w:val="00507B60"/>
    <w:rsid w:val="00507F31"/>
    <w:rsid w:val="005102DF"/>
    <w:rsid w:val="005104E8"/>
    <w:rsid w:val="005112D3"/>
    <w:rsid w:val="00511F9F"/>
    <w:rsid w:val="00513378"/>
    <w:rsid w:val="005133A1"/>
    <w:rsid w:val="00514715"/>
    <w:rsid w:val="00514B7E"/>
    <w:rsid w:val="00515079"/>
    <w:rsid w:val="00515B39"/>
    <w:rsid w:val="00515E44"/>
    <w:rsid w:val="0051615E"/>
    <w:rsid w:val="00516411"/>
    <w:rsid w:val="005174D7"/>
    <w:rsid w:val="00517B0F"/>
    <w:rsid w:val="00517C64"/>
    <w:rsid w:val="00521B57"/>
    <w:rsid w:val="005229C7"/>
    <w:rsid w:val="0052371E"/>
    <w:rsid w:val="00523948"/>
    <w:rsid w:val="00523FBE"/>
    <w:rsid w:val="00524127"/>
    <w:rsid w:val="005250A9"/>
    <w:rsid w:val="00525321"/>
    <w:rsid w:val="00526EEC"/>
    <w:rsid w:val="005275B6"/>
    <w:rsid w:val="00527EA4"/>
    <w:rsid w:val="005318C3"/>
    <w:rsid w:val="00532043"/>
    <w:rsid w:val="00532498"/>
    <w:rsid w:val="0053272B"/>
    <w:rsid w:val="005333C3"/>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1B09"/>
    <w:rsid w:val="00542185"/>
    <w:rsid w:val="005423A4"/>
    <w:rsid w:val="00542DF2"/>
    <w:rsid w:val="00542E21"/>
    <w:rsid w:val="00542E91"/>
    <w:rsid w:val="00542FD4"/>
    <w:rsid w:val="00543B21"/>
    <w:rsid w:val="00543C09"/>
    <w:rsid w:val="00543FC4"/>
    <w:rsid w:val="00544536"/>
    <w:rsid w:val="005448B3"/>
    <w:rsid w:val="00544A0D"/>
    <w:rsid w:val="00544B2B"/>
    <w:rsid w:val="00544F6D"/>
    <w:rsid w:val="0054528A"/>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371D"/>
    <w:rsid w:val="00553A00"/>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CC2"/>
    <w:rsid w:val="0056017E"/>
    <w:rsid w:val="005602EF"/>
    <w:rsid w:val="00560418"/>
    <w:rsid w:val="005614F8"/>
    <w:rsid w:val="00561945"/>
    <w:rsid w:val="00562C4E"/>
    <w:rsid w:val="0056379A"/>
    <w:rsid w:val="00564095"/>
    <w:rsid w:val="005653C9"/>
    <w:rsid w:val="00565CBE"/>
    <w:rsid w:val="005668E1"/>
    <w:rsid w:val="005669DD"/>
    <w:rsid w:val="00567373"/>
    <w:rsid w:val="00567DB4"/>
    <w:rsid w:val="0057053F"/>
    <w:rsid w:val="0057153F"/>
    <w:rsid w:val="0057213A"/>
    <w:rsid w:val="005722FD"/>
    <w:rsid w:val="00572386"/>
    <w:rsid w:val="00572A04"/>
    <w:rsid w:val="00574916"/>
    <w:rsid w:val="00574B1D"/>
    <w:rsid w:val="00575270"/>
    <w:rsid w:val="0057546B"/>
    <w:rsid w:val="00576996"/>
    <w:rsid w:val="00576A29"/>
    <w:rsid w:val="00576A31"/>
    <w:rsid w:val="005777B0"/>
    <w:rsid w:val="005805FC"/>
    <w:rsid w:val="00580740"/>
    <w:rsid w:val="00580884"/>
    <w:rsid w:val="00581289"/>
    <w:rsid w:val="00581324"/>
    <w:rsid w:val="005817B8"/>
    <w:rsid w:val="00583441"/>
    <w:rsid w:val="00583781"/>
    <w:rsid w:val="00583D24"/>
    <w:rsid w:val="00583F0D"/>
    <w:rsid w:val="00583FCE"/>
    <w:rsid w:val="00584696"/>
    <w:rsid w:val="005847B8"/>
    <w:rsid w:val="00584E37"/>
    <w:rsid w:val="00585A6A"/>
    <w:rsid w:val="0058629C"/>
    <w:rsid w:val="00586F5D"/>
    <w:rsid w:val="00587F68"/>
    <w:rsid w:val="00590F97"/>
    <w:rsid w:val="00591270"/>
    <w:rsid w:val="00591402"/>
    <w:rsid w:val="0059155D"/>
    <w:rsid w:val="00591752"/>
    <w:rsid w:val="00591BF7"/>
    <w:rsid w:val="00592982"/>
    <w:rsid w:val="005945BE"/>
    <w:rsid w:val="00594744"/>
    <w:rsid w:val="0059498C"/>
    <w:rsid w:val="00595279"/>
    <w:rsid w:val="00595E31"/>
    <w:rsid w:val="0059675B"/>
    <w:rsid w:val="00596AB5"/>
    <w:rsid w:val="005974F8"/>
    <w:rsid w:val="00597DC0"/>
    <w:rsid w:val="00597E77"/>
    <w:rsid w:val="005A06A5"/>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3EA4"/>
    <w:rsid w:val="005A4152"/>
    <w:rsid w:val="005A41F5"/>
    <w:rsid w:val="005A434E"/>
    <w:rsid w:val="005A4F43"/>
    <w:rsid w:val="005A5A86"/>
    <w:rsid w:val="005A5AD7"/>
    <w:rsid w:val="005A6D35"/>
    <w:rsid w:val="005A71C1"/>
    <w:rsid w:val="005B12E7"/>
    <w:rsid w:val="005B1624"/>
    <w:rsid w:val="005B1A56"/>
    <w:rsid w:val="005B1B15"/>
    <w:rsid w:val="005B1C98"/>
    <w:rsid w:val="005B2EFA"/>
    <w:rsid w:val="005B324F"/>
    <w:rsid w:val="005B3344"/>
    <w:rsid w:val="005B5395"/>
    <w:rsid w:val="005B57E8"/>
    <w:rsid w:val="005B5901"/>
    <w:rsid w:val="005B5C2A"/>
    <w:rsid w:val="005B5D46"/>
    <w:rsid w:val="005B5EE6"/>
    <w:rsid w:val="005B6016"/>
    <w:rsid w:val="005B63EE"/>
    <w:rsid w:val="005B65F1"/>
    <w:rsid w:val="005B69D9"/>
    <w:rsid w:val="005B6B9D"/>
    <w:rsid w:val="005B75B8"/>
    <w:rsid w:val="005B7FBE"/>
    <w:rsid w:val="005C01DF"/>
    <w:rsid w:val="005C0752"/>
    <w:rsid w:val="005C0D7A"/>
    <w:rsid w:val="005C1199"/>
    <w:rsid w:val="005C11D7"/>
    <w:rsid w:val="005C3526"/>
    <w:rsid w:val="005C3729"/>
    <w:rsid w:val="005C3EBB"/>
    <w:rsid w:val="005C4147"/>
    <w:rsid w:val="005C446C"/>
    <w:rsid w:val="005C44DB"/>
    <w:rsid w:val="005C4A7A"/>
    <w:rsid w:val="005C4E85"/>
    <w:rsid w:val="005C685E"/>
    <w:rsid w:val="005C70AC"/>
    <w:rsid w:val="005C7CFA"/>
    <w:rsid w:val="005D00E0"/>
    <w:rsid w:val="005D0EDF"/>
    <w:rsid w:val="005D155A"/>
    <w:rsid w:val="005D1F7B"/>
    <w:rsid w:val="005D25E5"/>
    <w:rsid w:val="005D2E09"/>
    <w:rsid w:val="005D31D8"/>
    <w:rsid w:val="005D3358"/>
    <w:rsid w:val="005D3F66"/>
    <w:rsid w:val="005D4509"/>
    <w:rsid w:val="005D524D"/>
    <w:rsid w:val="005D59CC"/>
    <w:rsid w:val="005D62BE"/>
    <w:rsid w:val="005D7E19"/>
    <w:rsid w:val="005E0075"/>
    <w:rsid w:val="005E009A"/>
    <w:rsid w:val="005E0AA0"/>
    <w:rsid w:val="005E199C"/>
    <w:rsid w:val="005E1B60"/>
    <w:rsid w:val="005E1C1F"/>
    <w:rsid w:val="005E1E36"/>
    <w:rsid w:val="005E2270"/>
    <w:rsid w:val="005E26C6"/>
    <w:rsid w:val="005E29D4"/>
    <w:rsid w:val="005E2A31"/>
    <w:rsid w:val="005E2B2B"/>
    <w:rsid w:val="005E2F0F"/>
    <w:rsid w:val="005E38B3"/>
    <w:rsid w:val="005E4377"/>
    <w:rsid w:val="005E452A"/>
    <w:rsid w:val="005E46DE"/>
    <w:rsid w:val="005E4F90"/>
    <w:rsid w:val="005E50A2"/>
    <w:rsid w:val="005E56AC"/>
    <w:rsid w:val="005E5949"/>
    <w:rsid w:val="005E5BA1"/>
    <w:rsid w:val="005E627D"/>
    <w:rsid w:val="005E77AA"/>
    <w:rsid w:val="005F000A"/>
    <w:rsid w:val="005F14ED"/>
    <w:rsid w:val="005F175F"/>
    <w:rsid w:val="005F1B71"/>
    <w:rsid w:val="005F26C1"/>
    <w:rsid w:val="005F2AE9"/>
    <w:rsid w:val="005F2BF8"/>
    <w:rsid w:val="005F2CFB"/>
    <w:rsid w:val="005F322A"/>
    <w:rsid w:val="005F3997"/>
    <w:rsid w:val="005F3EB9"/>
    <w:rsid w:val="005F3EF6"/>
    <w:rsid w:val="005F41F5"/>
    <w:rsid w:val="005F4816"/>
    <w:rsid w:val="005F4FCA"/>
    <w:rsid w:val="005F608B"/>
    <w:rsid w:val="005F673C"/>
    <w:rsid w:val="005F6B38"/>
    <w:rsid w:val="005F6B4D"/>
    <w:rsid w:val="005F6ECB"/>
    <w:rsid w:val="005F7291"/>
    <w:rsid w:val="005F7C30"/>
    <w:rsid w:val="00600131"/>
    <w:rsid w:val="00600EBE"/>
    <w:rsid w:val="0060104C"/>
    <w:rsid w:val="006011D8"/>
    <w:rsid w:val="0060136A"/>
    <w:rsid w:val="00601ADF"/>
    <w:rsid w:val="00601CB1"/>
    <w:rsid w:val="0060214A"/>
    <w:rsid w:val="00602B22"/>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B95"/>
    <w:rsid w:val="00617739"/>
    <w:rsid w:val="00617934"/>
    <w:rsid w:val="00617974"/>
    <w:rsid w:val="00617C17"/>
    <w:rsid w:val="00617D79"/>
    <w:rsid w:val="00620F44"/>
    <w:rsid w:val="00621DA0"/>
    <w:rsid w:val="006229FE"/>
    <w:rsid w:val="00623906"/>
    <w:rsid w:val="00623AAB"/>
    <w:rsid w:val="00623AB4"/>
    <w:rsid w:val="00623E59"/>
    <w:rsid w:val="00623F1F"/>
    <w:rsid w:val="00624084"/>
    <w:rsid w:val="006251D1"/>
    <w:rsid w:val="0062531D"/>
    <w:rsid w:val="0062581F"/>
    <w:rsid w:val="00625FC5"/>
    <w:rsid w:val="0062600D"/>
    <w:rsid w:val="006261FC"/>
    <w:rsid w:val="006264DC"/>
    <w:rsid w:val="00626790"/>
    <w:rsid w:val="00626F17"/>
    <w:rsid w:val="006273ED"/>
    <w:rsid w:val="00627CB7"/>
    <w:rsid w:val="006316F6"/>
    <w:rsid w:val="00631884"/>
    <w:rsid w:val="006325B8"/>
    <w:rsid w:val="00632D47"/>
    <w:rsid w:val="00632E8D"/>
    <w:rsid w:val="0063398F"/>
    <w:rsid w:val="00633E50"/>
    <w:rsid w:val="00634037"/>
    <w:rsid w:val="00634FAB"/>
    <w:rsid w:val="006354B9"/>
    <w:rsid w:val="006357A6"/>
    <w:rsid w:val="00636194"/>
    <w:rsid w:val="0063636C"/>
    <w:rsid w:val="006375C8"/>
    <w:rsid w:val="00637728"/>
    <w:rsid w:val="00637940"/>
    <w:rsid w:val="00637E3B"/>
    <w:rsid w:val="00640FB1"/>
    <w:rsid w:val="006410FB"/>
    <w:rsid w:val="00641800"/>
    <w:rsid w:val="0064259D"/>
    <w:rsid w:val="006431A3"/>
    <w:rsid w:val="00643736"/>
    <w:rsid w:val="00643A81"/>
    <w:rsid w:val="006440DA"/>
    <w:rsid w:val="00644AA5"/>
    <w:rsid w:val="00644FE1"/>
    <w:rsid w:val="0064558F"/>
    <w:rsid w:val="00645889"/>
    <w:rsid w:val="00646323"/>
    <w:rsid w:val="00647B5C"/>
    <w:rsid w:val="00647F28"/>
    <w:rsid w:val="006501E6"/>
    <w:rsid w:val="00650407"/>
    <w:rsid w:val="00651F88"/>
    <w:rsid w:val="006529E3"/>
    <w:rsid w:val="00653431"/>
    <w:rsid w:val="006534E4"/>
    <w:rsid w:val="00653603"/>
    <w:rsid w:val="00653695"/>
    <w:rsid w:val="00653717"/>
    <w:rsid w:val="006543CA"/>
    <w:rsid w:val="0065473C"/>
    <w:rsid w:val="00654A48"/>
    <w:rsid w:val="00654F59"/>
    <w:rsid w:val="00654FEF"/>
    <w:rsid w:val="006563CD"/>
    <w:rsid w:val="00656745"/>
    <w:rsid w:val="00656E0B"/>
    <w:rsid w:val="006614FC"/>
    <w:rsid w:val="00661B4C"/>
    <w:rsid w:val="00661DC5"/>
    <w:rsid w:val="00662705"/>
    <w:rsid w:val="00662A14"/>
    <w:rsid w:val="0066365C"/>
    <w:rsid w:val="00663D29"/>
    <w:rsid w:val="00664667"/>
    <w:rsid w:val="0066522E"/>
    <w:rsid w:val="00665817"/>
    <w:rsid w:val="00665D6F"/>
    <w:rsid w:val="006662CA"/>
    <w:rsid w:val="0066636A"/>
    <w:rsid w:val="00666625"/>
    <w:rsid w:val="00666D4C"/>
    <w:rsid w:val="00666D7B"/>
    <w:rsid w:val="00666DE0"/>
    <w:rsid w:val="006705AA"/>
    <w:rsid w:val="00670951"/>
    <w:rsid w:val="00670B83"/>
    <w:rsid w:val="00671E7E"/>
    <w:rsid w:val="006722CF"/>
    <w:rsid w:val="00672E85"/>
    <w:rsid w:val="006741F2"/>
    <w:rsid w:val="00674211"/>
    <w:rsid w:val="006745FA"/>
    <w:rsid w:val="00674904"/>
    <w:rsid w:val="00674D66"/>
    <w:rsid w:val="00675A41"/>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4085"/>
    <w:rsid w:val="00694F32"/>
    <w:rsid w:val="00695A78"/>
    <w:rsid w:val="006962D0"/>
    <w:rsid w:val="0069649D"/>
    <w:rsid w:val="00696A1E"/>
    <w:rsid w:val="00697356"/>
    <w:rsid w:val="006A02F7"/>
    <w:rsid w:val="006A0B4D"/>
    <w:rsid w:val="006A10CD"/>
    <w:rsid w:val="006A1110"/>
    <w:rsid w:val="006A13F3"/>
    <w:rsid w:val="006A1C6F"/>
    <w:rsid w:val="006A1E66"/>
    <w:rsid w:val="006A2330"/>
    <w:rsid w:val="006A358A"/>
    <w:rsid w:val="006A3B5A"/>
    <w:rsid w:val="006A3F8F"/>
    <w:rsid w:val="006A40F8"/>
    <w:rsid w:val="006A4115"/>
    <w:rsid w:val="006A47B6"/>
    <w:rsid w:val="006A5193"/>
    <w:rsid w:val="006A5DEF"/>
    <w:rsid w:val="006A66AC"/>
    <w:rsid w:val="006A76A6"/>
    <w:rsid w:val="006A778F"/>
    <w:rsid w:val="006A78F3"/>
    <w:rsid w:val="006B1CFA"/>
    <w:rsid w:val="006B2201"/>
    <w:rsid w:val="006B268F"/>
    <w:rsid w:val="006B3226"/>
    <w:rsid w:val="006B362C"/>
    <w:rsid w:val="006B3782"/>
    <w:rsid w:val="006B37CB"/>
    <w:rsid w:val="006B39AA"/>
    <w:rsid w:val="006B3CD8"/>
    <w:rsid w:val="006B44E1"/>
    <w:rsid w:val="006B4BD9"/>
    <w:rsid w:val="006B62E4"/>
    <w:rsid w:val="006B67C8"/>
    <w:rsid w:val="006B68AF"/>
    <w:rsid w:val="006B6ADD"/>
    <w:rsid w:val="006B6E15"/>
    <w:rsid w:val="006B721E"/>
    <w:rsid w:val="006B7EDF"/>
    <w:rsid w:val="006C065B"/>
    <w:rsid w:val="006C0881"/>
    <w:rsid w:val="006C08B0"/>
    <w:rsid w:val="006C1579"/>
    <w:rsid w:val="006C1EC0"/>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1278"/>
    <w:rsid w:val="006D1381"/>
    <w:rsid w:val="006D13CE"/>
    <w:rsid w:val="006D13ED"/>
    <w:rsid w:val="006D153A"/>
    <w:rsid w:val="006D32E9"/>
    <w:rsid w:val="006D4E73"/>
    <w:rsid w:val="006D5F58"/>
    <w:rsid w:val="006D6367"/>
    <w:rsid w:val="006D660B"/>
    <w:rsid w:val="006D66A8"/>
    <w:rsid w:val="006D6F69"/>
    <w:rsid w:val="006D731C"/>
    <w:rsid w:val="006D739E"/>
    <w:rsid w:val="006D7430"/>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440B"/>
    <w:rsid w:val="006E53E6"/>
    <w:rsid w:val="006E53F8"/>
    <w:rsid w:val="006E57CC"/>
    <w:rsid w:val="006E5E19"/>
    <w:rsid w:val="006E741C"/>
    <w:rsid w:val="006E7908"/>
    <w:rsid w:val="006E7A50"/>
    <w:rsid w:val="006E7D1C"/>
    <w:rsid w:val="006F06DD"/>
    <w:rsid w:val="006F09BB"/>
    <w:rsid w:val="006F100F"/>
    <w:rsid w:val="006F183B"/>
    <w:rsid w:val="006F2153"/>
    <w:rsid w:val="006F221F"/>
    <w:rsid w:val="006F23A0"/>
    <w:rsid w:val="006F2534"/>
    <w:rsid w:val="006F25C8"/>
    <w:rsid w:val="006F4AE8"/>
    <w:rsid w:val="006F4CCD"/>
    <w:rsid w:val="006F5C65"/>
    <w:rsid w:val="006F6CC9"/>
    <w:rsid w:val="006F782E"/>
    <w:rsid w:val="006F7F71"/>
    <w:rsid w:val="00700478"/>
    <w:rsid w:val="00700490"/>
    <w:rsid w:val="00700FA3"/>
    <w:rsid w:val="00701996"/>
    <w:rsid w:val="0070253E"/>
    <w:rsid w:val="00702BC9"/>
    <w:rsid w:val="00703193"/>
    <w:rsid w:val="00703C1B"/>
    <w:rsid w:val="00704BE1"/>
    <w:rsid w:val="007058A1"/>
    <w:rsid w:val="00705964"/>
    <w:rsid w:val="00705B44"/>
    <w:rsid w:val="00705DF8"/>
    <w:rsid w:val="00705F7B"/>
    <w:rsid w:val="00706237"/>
    <w:rsid w:val="00707679"/>
    <w:rsid w:val="007076A0"/>
    <w:rsid w:val="00707A56"/>
    <w:rsid w:val="00710148"/>
    <w:rsid w:val="007101B4"/>
    <w:rsid w:val="00710FB7"/>
    <w:rsid w:val="007110FA"/>
    <w:rsid w:val="00711123"/>
    <w:rsid w:val="00711162"/>
    <w:rsid w:val="007112DF"/>
    <w:rsid w:val="0071152F"/>
    <w:rsid w:val="007129AE"/>
    <w:rsid w:val="00712A0E"/>
    <w:rsid w:val="00712EEE"/>
    <w:rsid w:val="007133D5"/>
    <w:rsid w:val="007143BD"/>
    <w:rsid w:val="00714C6F"/>
    <w:rsid w:val="007157C4"/>
    <w:rsid w:val="007167C3"/>
    <w:rsid w:val="00716806"/>
    <w:rsid w:val="0071695D"/>
    <w:rsid w:val="00717A5B"/>
    <w:rsid w:val="00720238"/>
    <w:rsid w:val="007204B6"/>
    <w:rsid w:val="007205FC"/>
    <w:rsid w:val="00720676"/>
    <w:rsid w:val="00721D72"/>
    <w:rsid w:val="00722240"/>
    <w:rsid w:val="007226FF"/>
    <w:rsid w:val="0072296E"/>
    <w:rsid w:val="00722D57"/>
    <w:rsid w:val="00722DC1"/>
    <w:rsid w:val="007230DF"/>
    <w:rsid w:val="00723182"/>
    <w:rsid w:val="00723D6B"/>
    <w:rsid w:val="0072406F"/>
    <w:rsid w:val="0072409F"/>
    <w:rsid w:val="00724453"/>
    <w:rsid w:val="00724A5B"/>
    <w:rsid w:val="00724D65"/>
    <w:rsid w:val="00725497"/>
    <w:rsid w:val="007263A4"/>
    <w:rsid w:val="0072661F"/>
    <w:rsid w:val="00727C25"/>
    <w:rsid w:val="00727EF7"/>
    <w:rsid w:val="00730020"/>
    <w:rsid w:val="0073008F"/>
    <w:rsid w:val="007301BE"/>
    <w:rsid w:val="00730A2E"/>
    <w:rsid w:val="00730AC6"/>
    <w:rsid w:val="007310D1"/>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60BE"/>
    <w:rsid w:val="0074626B"/>
    <w:rsid w:val="0074687F"/>
    <w:rsid w:val="007475CE"/>
    <w:rsid w:val="00747781"/>
    <w:rsid w:val="00747CA9"/>
    <w:rsid w:val="00747FCC"/>
    <w:rsid w:val="00750E38"/>
    <w:rsid w:val="007511FC"/>
    <w:rsid w:val="00751AB5"/>
    <w:rsid w:val="00752605"/>
    <w:rsid w:val="0075364A"/>
    <w:rsid w:val="00753742"/>
    <w:rsid w:val="00753A6C"/>
    <w:rsid w:val="00753FE1"/>
    <w:rsid w:val="007561DA"/>
    <w:rsid w:val="00756C03"/>
    <w:rsid w:val="00756C80"/>
    <w:rsid w:val="0075720C"/>
    <w:rsid w:val="00757CC7"/>
    <w:rsid w:val="00757E27"/>
    <w:rsid w:val="00757EB0"/>
    <w:rsid w:val="007601C9"/>
    <w:rsid w:val="00760775"/>
    <w:rsid w:val="00760EAB"/>
    <w:rsid w:val="007613B7"/>
    <w:rsid w:val="00762921"/>
    <w:rsid w:val="00762CF0"/>
    <w:rsid w:val="00763082"/>
    <w:rsid w:val="007634A8"/>
    <w:rsid w:val="00763606"/>
    <w:rsid w:val="00763FA6"/>
    <w:rsid w:val="00764674"/>
    <w:rsid w:val="007654D5"/>
    <w:rsid w:val="00765945"/>
    <w:rsid w:val="00765A7C"/>
    <w:rsid w:val="00765D7E"/>
    <w:rsid w:val="00766796"/>
    <w:rsid w:val="007670A1"/>
    <w:rsid w:val="007677E7"/>
    <w:rsid w:val="00767C30"/>
    <w:rsid w:val="0077046D"/>
    <w:rsid w:val="007707AE"/>
    <w:rsid w:val="00770BB1"/>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507"/>
    <w:rsid w:val="00776C12"/>
    <w:rsid w:val="007808F2"/>
    <w:rsid w:val="00780E10"/>
    <w:rsid w:val="00780EA6"/>
    <w:rsid w:val="007810A9"/>
    <w:rsid w:val="007816C3"/>
    <w:rsid w:val="0078212F"/>
    <w:rsid w:val="0078215B"/>
    <w:rsid w:val="00782837"/>
    <w:rsid w:val="00782CF5"/>
    <w:rsid w:val="007832C4"/>
    <w:rsid w:val="00783320"/>
    <w:rsid w:val="007842E4"/>
    <w:rsid w:val="007846F2"/>
    <w:rsid w:val="007855DC"/>
    <w:rsid w:val="0078566E"/>
    <w:rsid w:val="00785CA0"/>
    <w:rsid w:val="00785DEA"/>
    <w:rsid w:val="00786063"/>
    <w:rsid w:val="007860A0"/>
    <w:rsid w:val="0078671D"/>
    <w:rsid w:val="0078675B"/>
    <w:rsid w:val="00786AE2"/>
    <w:rsid w:val="00786ED4"/>
    <w:rsid w:val="00787034"/>
    <w:rsid w:val="00787605"/>
    <w:rsid w:val="00787A7A"/>
    <w:rsid w:val="007911FD"/>
    <w:rsid w:val="007912F1"/>
    <w:rsid w:val="00791467"/>
    <w:rsid w:val="007919B8"/>
    <w:rsid w:val="00791F67"/>
    <w:rsid w:val="00792B52"/>
    <w:rsid w:val="00792C0F"/>
    <w:rsid w:val="00792F14"/>
    <w:rsid w:val="00793267"/>
    <w:rsid w:val="00793527"/>
    <w:rsid w:val="00794065"/>
    <w:rsid w:val="007958B2"/>
    <w:rsid w:val="00795C6E"/>
    <w:rsid w:val="00795F06"/>
    <w:rsid w:val="0079630E"/>
    <w:rsid w:val="00797BED"/>
    <w:rsid w:val="007A00FC"/>
    <w:rsid w:val="007A0374"/>
    <w:rsid w:val="007A09FD"/>
    <w:rsid w:val="007A0AA4"/>
    <w:rsid w:val="007A0D15"/>
    <w:rsid w:val="007A0F11"/>
    <w:rsid w:val="007A13D2"/>
    <w:rsid w:val="007A14BE"/>
    <w:rsid w:val="007A257C"/>
    <w:rsid w:val="007A2A54"/>
    <w:rsid w:val="007A3580"/>
    <w:rsid w:val="007A38A3"/>
    <w:rsid w:val="007A38F0"/>
    <w:rsid w:val="007A42C8"/>
    <w:rsid w:val="007A436E"/>
    <w:rsid w:val="007A4A27"/>
    <w:rsid w:val="007A4B51"/>
    <w:rsid w:val="007A5192"/>
    <w:rsid w:val="007A51BF"/>
    <w:rsid w:val="007A5425"/>
    <w:rsid w:val="007A6609"/>
    <w:rsid w:val="007A67DF"/>
    <w:rsid w:val="007A6893"/>
    <w:rsid w:val="007A6CAF"/>
    <w:rsid w:val="007A6D90"/>
    <w:rsid w:val="007A6FA1"/>
    <w:rsid w:val="007A70A4"/>
    <w:rsid w:val="007A7736"/>
    <w:rsid w:val="007A7DC6"/>
    <w:rsid w:val="007B0124"/>
    <w:rsid w:val="007B0193"/>
    <w:rsid w:val="007B021B"/>
    <w:rsid w:val="007B0245"/>
    <w:rsid w:val="007B068F"/>
    <w:rsid w:val="007B0690"/>
    <w:rsid w:val="007B0A01"/>
    <w:rsid w:val="007B0BCD"/>
    <w:rsid w:val="007B120B"/>
    <w:rsid w:val="007B1F89"/>
    <w:rsid w:val="007B2309"/>
    <w:rsid w:val="007B28FD"/>
    <w:rsid w:val="007B3A43"/>
    <w:rsid w:val="007B41B0"/>
    <w:rsid w:val="007B4212"/>
    <w:rsid w:val="007B60F7"/>
    <w:rsid w:val="007B6850"/>
    <w:rsid w:val="007B6E4E"/>
    <w:rsid w:val="007B6E8B"/>
    <w:rsid w:val="007B72AE"/>
    <w:rsid w:val="007B7772"/>
    <w:rsid w:val="007C0B44"/>
    <w:rsid w:val="007C0C53"/>
    <w:rsid w:val="007C0D32"/>
    <w:rsid w:val="007C0F04"/>
    <w:rsid w:val="007C0FFD"/>
    <w:rsid w:val="007C18FA"/>
    <w:rsid w:val="007C1E9C"/>
    <w:rsid w:val="007C21AF"/>
    <w:rsid w:val="007C2280"/>
    <w:rsid w:val="007C2414"/>
    <w:rsid w:val="007C360C"/>
    <w:rsid w:val="007C3730"/>
    <w:rsid w:val="007C4A9D"/>
    <w:rsid w:val="007C4E1D"/>
    <w:rsid w:val="007C513B"/>
    <w:rsid w:val="007C5AD4"/>
    <w:rsid w:val="007C65D0"/>
    <w:rsid w:val="007C6CDD"/>
    <w:rsid w:val="007D00EB"/>
    <w:rsid w:val="007D0292"/>
    <w:rsid w:val="007D1518"/>
    <w:rsid w:val="007D168D"/>
    <w:rsid w:val="007D1A68"/>
    <w:rsid w:val="007D1BA2"/>
    <w:rsid w:val="007D21FF"/>
    <w:rsid w:val="007D2600"/>
    <w:rsid w:val="007D263E"/>
    <w:rsid w:val="007D2F6D"/>
    <w:rsid w:val="007D34CE"/>
    <w:rsid w:val="007D3FB3"/>
    <w:rsid w:val="007D44C4"/>
    <w:rsid w:val="007D47D4"/>
    <w:rsid w:val="007D5019"/>
    <w:rsid w:val="007D5755"/>
    <w:rsid w:val="007D57A4"/>
    <w:rsid w:val="007D64A1"/>
    <w:rsid w:val="007D6840"/>
    <w:rsid w:val="007D6FA5"/>
    <w:rsid w:val="007D77F1"/>
    <w:rsid w:val="007D7B69"/>
    <w:rsid w:val="007D7FE3"/>
    <w:rsid w:val="007E00E3"/>
    <w:rsid w:val="007E05A3"/>
    <w:rsid w:val="007E0A17"/>
    <w:rsid w:val="007E1258"/>
    <w:rsid w:val="007E1BE8"/>
    <w:rsid w:val="007E1C23"/>
    <w:rsid w:val="007E2044"/>
    <w:rsid w:val="007E2904"/>
    <w:rsid w:val="007E32CB"/>
    <w:rsid w:val="007E3646"/>
    <w:rsid w:val="007E38DB"/>
    <w:rsid w:val="007E431F"/>
    <w:rsid w:val="007E48AE"/>
    <w:rsid w:val="007E5218"/>
    <w:rsid w:val="007E5DA5"/>
    <w:rsid w:val="007E6A39"/>
    <w:rsid w:val="007E6A97"/>
    <w:rsid w:val="007E7529"/>
    <w:rsid w:val="007E759E"/>
    <w:rsid w:val="007F00E8"/>
    <w:rsid w:val="007F07EB"/>
    <w:rsid w:val="007F098B"/>
    <w:rsid w:val="007F0D7C"/>
    <w:rsid w:val="007F17FD"/>
    <w:rsid w:val="007F1AF2"/>
    <w:rsid w:val="007F458B"/>
    <w:rsid w:val="007F48EE"/>
    <w:rsid w:val="007F5798"/>
    <w:rsid w:val="007F5872"/>
    <w:rsid w:val="007F6245"/>
    <w:rsid w:val="007F63FE"/>
    <w:rsid w:val="007F6507"/>
    <w:rsid w:val="007F675D"/>
    <w:rsid w:val="007F68C2"/>
    <w:rsid w:val="007F6935"/>
    <w:rsid w:val="007F7068"/>
    <w:rsid w:val="007F7534"/>
    <w:rsid w:val="007F7FE8"/>
    <w:rsid w:val="00800BAE"/>
    <w:rsid w:val="00800DAA"/>
    <w:rsid w:val="00800F55"/>
    <w:rsid w:val="00801C60"/>
    <w:rsid w:val="008023B9"/>
    <w:rsid w:val="0080241D"/>
    <w:rsid w:val="00802C80"/>
    <w:rsid w:val="00802EFF"/>
    <w:rsid w:val="008033BB"/>
    <w:rsid w:val="00803989"/>
    <w:rsid w:val="00803F7C"/>
    <w:rsid w:val="00803FB6"/>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441"/>
    <w:rsid w:val="00812575"/>
    <w:rsid w:val="00813664"/>
    <w:rsid w:val="00813826"/>
    <w:rsid w:val="00813856"/>
    <w:rsid w:val="00813DAE"/>
    <w:rsid w:val="00813E44"/>
    <w:rsid w:val="0081553F"/>
    <w:rsid w:val="008155BE"/>
    <w:rsid w:val="00815F05"/>
    <w:rsid w:val="00815F20"/>
    <w:rsid w:val="00816293"/>
    <w:rsid w:val="00816478"/>
    <w:rsid w:val="008164F2"/>
    <w:rsid w:val="00816581"/>
    <w:rsid w:val="00816E36"/>
    <w:rsid w:val="0081716B"/>
    <w:rsid w:val="0081727D"/>
    <w:rsid w:val="00817E1A"/>
    <w:rsid w:val="008204E0"/>
    <w:rsid w:val="00820988"/>
    <w:rsid w:val="00820B56"/>
    <w:rsid w:val="00820B5E"/>
    <w:rsid w:val="00820FDA"/>
    <w:rsid w:val="008211E6"/>
    <w:rsid w:val="008217E8"/>
    <w:rsid w:val="008219A3"/>
    <w:rsid w:val="00821F6A"/>
    <w:rsid w:val="0082263C"/>
    <w:rsid w:val="00822B7C"/>
    <w:rsid w:val="008231B7"/>
    <w:rsid w:val="00823487"/>
    <w:rsid w:val="0082438A"/>
    <w:rsid w:val="0082467D"/>
    <w:rsid w:val="00824B7B"/>
    <w:rsid w:val="00824D59"/>
    <w:rsid w:val="00824F73"/>
    <w:rsid w:val="0082506D"/>
    <w:rsid w:val="0082570C"/>
    <w:rsid w:val="00825E4E"/>
    <w:rsid w:val="00826DB2"/>
    <w:rsid w:val="00826F2F"/>
    <w:rsid w:val="008277F0"/>
    <w:rsid w:val="00827F8C"/>
    <w:rsid w:val="00827FCD"/>
    <w:rsid w:val="008301C8"/>
    <w:rsid w:val="00830236"/>
    <w:rsid w:val="00830C3A"/>
    <w:rsid w:val="00830D03"/>
    <w:rsid w:val="008315A9"/>
    <w:rsid w:val="00831BB3"/>
    <w:rsid w:val="008324A7"/>
    <w:rsid w:val="008324CF"/>
    <w:rsid w:val="00832B50"/>
    <w:rsid w:val="008333A4"/>
    <w:rsid w:val="00833C15"/>
    <w:rsid w:val="00833DCD"/>
    <w:rsid w:val="00833FBD"/>
    <w:rsid w:val="00834206"/>
    <w:rsid w:val="00834228"/>
    <w:rsid w:val="00834EE6"/>
    <w:rsid w:val="00834F39"/>
    <w:rsid w:val="00835D08"/>
    <w:rsid w:val="00836ABB"/>
    <w:rsid w:val="008377FF"/>
    <w:rsid w:val="0084027A"/>
    <w:rsid w:val="00840957"/>
    <w:rsid w:val="00840AF7"/>
    <w:rsid w:val="00840F32"/>
    <w:rsid w:val="0084185E"/>
    <w:rsid w:val="008420DB"/>
    <w:rsid w:val="00842F1C"/>
    <w:rsid w:val="008433CA"/>
    <w:rsid w:val="008436A0"/>
    <w:rsid w:val="008436EB"/>
    <w:rsid w:val="00843B1E"/>
    <w:rsid w:val="008449C2"/>
    <w:rsid w:val="00844C69"/>
    <w:rsid w:val="008450A7"/>
    <w:rsid w:val="0084512B"/>
    <w:rsid w:val="00845473"/>
    <w:rsid w:val="008454C7"/>
    <w:rsid w:val="00845989"/>
    <w:rsid w:val="0084670D"/>
    <w:rsid w:val="00846743"/>
    <w:rsid w:val="008467EC"/>
    <w:rsid w:val="00846892"/>
    <w:rsid w:val="008477AC"/>
    <w:rsid w:val="0084791F"/>
    <w:rsid w:val="00847F29"/>
    <w:rsid w:val="008507C2"/>
    <w:rsid w:val="00851525"/>
    <w:rsid w:val="008518AF"/>
    <w:rsid w:val="008521C5"/>
    <w:rsid w:val="00852C1A"/>
    <w:rsid w:val="008560BB"/>
    <w:rsid w:val="0085655A"/>
    <w:rsid w:val="00856790"/>
    <w:rsid w:val="0085753F"/>
    <w:rsid w:val="00857B27"/>
    <w:rsid w:val="00860075"/>
    <w:rsid w:val="0086048A"/>
    <w:rsid w:val="00860BC4"/>
    <w:rsid w:val="00860D7C"/>
    <w:rsid w:val="00861131"/>
    <w:rsid w:val="0086175A"/>
    <w:rsid w:val="00861942"/>
    <w:rsid w:val="00862BA6"/>
    <w:rsid w:val="008633B2"/>
    <w:rsid w:val="008637BC"/>
    <w:rsid w:val="0086422E"/>
    <w:rsid w:val="00864811"/>
    <w:rsid w:val="00865018"/>
    <w:rsid w:val="00865D47"/>
    <w:rsid w:val="00866889"/>
    <w:rsid w:val="008672BD"/>
    <w:rsid w:val="008673B3"/>
    <w:rsid w:val="008675F6"/>
    <w:rsid w:val="00867890"/>
    <w:rsid w:val="00867997"/>
    <w:rsid w:val="00867C12"/>
    <w:rsid w:val="00867FBD"/>
    <w:rsid w:val="00870225"/>
    <w:rsid w:val="008708DC"/>
    <w:rsid w:val="00870FC9"/>
    <w:rsid w:val="0087158C"/>
    <w:rsid w:val="0087181B"/>
    <w:rsid w:val="00871C3A"/>
    <w:rsid w:val="00872597"/>
    <w:rsid w:val="00872BD6"/>
    <w:rsid w:val="00872DE5"/>
    <w:rsid w:val="00872EC1"/>
    <w:rsid w:val="0087332F"/>
    <w:rsid w:val="00873AB1"/>
    <w:rsid w:val="00873F42"/>
    <w:rsid w:val="00874D06"/>
    <w:rsid w:val="00875146"/>
    <w:rsid w:val="0087554D"/>
    <w:rsid w:val="00875660"/>
    <w:rsid w:val="00875860"/>
    <w:rsid w:val="00875B1A"/>
    <w:rsid w:val="00876168"/>
    <w:rsid w:val="008762C2"/>
    <w:rsid w:val="00876BCA"/>
    <w:rsid w:val="00876E2B"/>
    <w:rsid w:val="00877643"/>
    <w:rsid w:val="00877908"/>
    <w:rsid w:val="00877B40"/>
    <w:rsid w:val="00880088"/>
    <w:rsid w:val="008800B8"/>
    <w:rsid w:val="00880479"/>
    <w:rsid w:val="00880885"/>
    <w:rsid w:val="0088138D"/>
    <w:rsid w:val="008814FB"/>
    <w:rsid w:val="00882297"/>
    <w:rsid w:val="0088264A"/>
    <w:rsid w:val="00882995"/>
    <w:rsid w:val="00882C0C"/>
    <w:rsid w:val="00882D35"/>
    <w:rsid w:val="008832E6"/>
    <w:rsid w:val="00883590"/>
    <w:rsid w:val="0088426D"/>
    <w:rsid w:val="00884FF8"/>
    <w:rsid w:val="00885167"/>
    <w:rsid w:val="00885388"/>
    <w:rsid w:val="008855F0"/>
    <w:rsid w:val="008857E4"/>
    <w:rsid w:val="00885E0A"/>
    <w:rsid w:val="0088630F"/>
    <w:rsid w:val="00886AFD"/>
    <w:rsid w:val="008876E6"/>
    <w:rsid w:val="008879FC"/>
    <w:rsid w:val="00890554"/>
    <w:rsid w:val="00890CC1"/>
    <w:rsid w:val="00891079"/>
    <w:rsid w:val="00891376"/>
    <w:rsid w:val="00891C16"/>
    <w:rsid w:val="00891FAF"/>
    <w:rsid w:val="00892097"/>
    <w:rsid w:val="0089256F"/>
    <w:rsid w:val="008926C1"/>
    <w:rsid w:val="0089357D"/>
    <w:rsid w:val="008938A4"/>
    <w:rsid w:val="00894545"/>
    <w:rsid w:val="00894C51"/>
    <w:rsid w:val="00895141"/>
    <w:rsid w:val="008959A7"/>
    <w:rsid w:val="00896039"/>
    <w:rsid w:val="0089649C"/>
    <w:rsid w:val="0089664D"/>
    <w:rsid w:val="0089677D"/>
    <w:rsid w:val="00896EDA"/>
    <w:rsid w:val="0089732C"/>
    <w:rsid w:val="00897B63"/>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CD"/>
    <w:rsid w:val="008B068D"/>
    <w:rsid w:val="008B0B14"/>
    <w:rsid w:val="008B1389"/>
    <w:rsid w:val="008B172B"/>
    <w:rsid w:val="008B17CF"/>
    <w:rsid w:val="008B1DCA"/>
    <w:rsid w:val="008B23B3"/>
    <w:rsid w:val="008B2573"/>
    <w:rsid w:val="008B2A24"/>
    <w:rsid w:val="008B2A8B"/>
    <w:rsid w:val="008B2ACA"/>
    <w:rsid w:val="008B392B"/>
    <w:rsid w:val="008B4559"/>
    <w:rsid w:val="008B47BE"/>
    <w:rsid w:val="008B47FC"/>
    <w:rsid w:val="008B4934"/>
    <w:rsid w:val="008B4EF9"/>
    <w:rsid w:val="008B526B"/>
    <w:rsid w:val="008B58C6"/>
    <w:rsid w:val="008B60F3"/>
    <w:rsid w:val="008B659C"/>
    <w:rsid w:val="008B7861"/>
    <w:rsid w:val="008B7963"/>
    <w:rsid w:val="008B7ED1"/>
    <w:rsid w:val="008C0B6A"/>
    <w:rsid w:val="008C1922"/>
    <w:rsid w:val="008C1A27"/>
    <w:rsid w:val="008C1CF7"/>
    <w:rsid w:val="008C1D5A"/>
    <w:rsid w:val="008C224E"/>
    <w:rsid w:val="008C2A5C"/>
    <w:rsid w:val="008C4B00"/>
    <w:rsid w:val="008C5028"/>
    <w:rsid w:val="008C5050"/>
    <w:rsid w:val="008C540C"/>
    <w:rsid w:val="008C556D"/>
    <w:rsid w:val="008C5C5F"/>
    <w:rsid w:val="008C6291"/>
    <w:rsid w:val="008C63FA"/>
    <w:rsid w:val="008C7F8E"/>
    <w:rsid w:val="008D05FC"/>
    <w:rsid w:val="008D0B75"/>
    <w:rsid w:val="008D1514"/>
    <w:rsid w:val="008D19E6"/>
    <w:rsid w:val="008D21AE"/>
    <w:rsid w:val="008D25FE"/>
    <w:rsid w:val="008D2696"/>
    <w:rsid w:val="008D2956"/>
    <w:rsid w:val="008D2C5D"/>
    <w:rsid w:val="008D2DBF"/>
    <w:rsid w:val="008D2E44"/>
    <w:rsid w:val="008D30C0"/>
    <w:rsid w:val="008D3426"/>
    <w:rsid w:val="008D3CED"/>
    <w:rsid w:val="008D4E3F"/>
    <w:rsid w:val="008D51D0"/>
    <w:rsid w:val="008D5438"/>
    <w:rsid w:val="008D5C8C"/>
    <w:rsid w:val="008D66B8"/>
    <w:rsid w:val="008D73EF"/>
    <w:rsid w:val="008D7944"/>
    <w:rsid w:val="008E0532"/>
    <w:rsid w:val="008E0C3D"/>
    <w:rsid w:val="008E0C66"/>
    <w:rsid w:val="008E123C"/>
    <w:rsid w:val="008E1447"/>
    <w:rsid w:val="008E19F5"/>
    <w:rsid w:val="008E28AE"/>
    <w:rsid w:val="008E2F0F"/>
    <w:rsid w:val="008E300A"/>
    <w:rsid w:val="008E3A13"/>
    <w:rsid w:val="008E3E66"/>
    <w:rsid w:val="008E45E1"/>
    <w:rsid w:val="008E5B8E"/>
    <w:rsid w:val="008E5D1C"/>
    <w:rsid w:val="008E6408"/>
    <w:rsid w:val="008E65B8"/>
    <w:rsid w:val="008E67C4"/>
    <w:rsid w:val="008E6A49"/>
    <w:rsid w:val="008E6A96"/>
    <w:rsid w:val="008E6D41"/>
    <w:rsid w:val="008E7415"/>
    <w:rsid w:val="008E7711"/>
    <w:rsid w:val="008E7E9E"/>
    <w:rsid w:val="008F048F"/>
    <w:rsid w:val="008F0F7D"/>
    <w:rsid w:val="008F1A01"/>
    <w:rsid w:val="008F23FB"/>
    <w:rsid w:val="008F28EA"/>
    <w:rsid w:val="008F2FE0"/>
    <w:rsid w:val="008F40B3"/>
    <w:rsid w:val="008F40ED"/>
    <w:rsid w:val="008F4B3B"/>
    <w:rsid w:val="008F5497"/>
    <w:rsid w:val="008F587A"/>
    <w:rsid w:val="008F5BC7"/>
    <w:rsid w:val="008F5E58"/>
    <w:rsid w:val="008F65B5"/>
    <w:rsid w:val="008F71C0"/>
    <w:rsid w:val="008F789C"/>
    <w:rsid w:val="008F7EA7"/>
    <w:rsid w:val="00901306"/>
    <w:rsid w:val="00901B14"/>
    <w:rsid w:val="00901C26"/>
    <w:rsid w:val="00901DBB"/>
    <w:rsid w:val="00902129"/>
    <w:rsid w:val="00902461"/>
    <w:rsid w:val="009029DB"/>
    <w:rsid w:val="00902F39"/>
    <w:rsid w:val="00903040"/>
    <w:rsid w:val="0090391E"/>
    <w:rsid w:val="00903A55"/>
    <w:rsid w:val="00903C3D"/>
    <w:rsid w:val="00903E17"/>
    <w:rsid w:val="0090401B"/>
    <w:rsid w:val="009046FA"/>
    <w:rsid w:val="00904718"/>
    <w:rsid w:val="00905022"/>
    <w:rsid w:val="009052FF"/>
    <w:rsid w:val="00905F37"/>
    <w:rsid w:val="00905FBD"/>
    <w:rsid w:val="009062B9"/>
    <w:rsid w:val="00906715"/>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748"/>
    <w:rsid w:val="00912D65"/>
    <w:rsid w:val="00912FBD"/>
    <w:rsid w:val="00913676"/>
    <w:rsid w:val="0091431D"/>
    <w:rsid w:val="0091437F"/>
    <w:rsid w:val="00915330"/>
    <w:rsid w:val="00915421"/>
    <w:rsid w:val="00915539"/>
    <w:rsid w:val="00915D0E"/>
    <w:rsid w:val="00915D77"/>
    <w:rsid w:val="00915FDF"/>
    <w:rsid w:val="0091609E"/>
    <w:rsid w:val="009169FA"/>
    <w:rsid w:val="0091756F"/>
    <w:rsid w:val="0091798F"/>
    <w:rsid w:val="009202D8"/>
    <w:rsid w:val="00921068"/>
    <w:rsid w:val="00921C60"/>
    <w:rsid w:val="00922BD5"/>
    <w:rsid w:val="009233B3"/>
    <w:rsid w:val="00923520"/>
    <w:rsid w:val="0092380A"/>
    <w:rsid w:val="00923F18"/>
    <w:rsid w:val="009244F7"/>
    <w:rsid w:val="00924ADC"/>
    <w:rsid w:val="00924CC2"/>
    <w:rsid w:val="00924E55"/>
    <w:rsid w:val="009254D1"/>
    <w:rsid w:val="00925549"/>
    <w:rsid w:val="00925D12"/>
    <w:rsid w:val="00926137"/>
    <w:rsid w:val="009267F0"/>
    <w:rsid w:val="00926E3D"/>
    <w:rsid w:val="00927217"/>
    <w:rsid w:val="00930276"/>
    <w:rsid w:val="00930AC5"/>
    <w:rsid w:val="00931010"/>
    <w:rsid w:val="009310C8"/>
    <w:rsid w:val="009311AC"/>
    <w:rsid w:val="00931593"/>
    <w:rsid w:val="009323B5"/>
    <w:rsid w:val="00932B34"/>
    <w:rsid w:val="009334A9"/>
    <w:rsid w:val="0093359A"/>
    <w:rsid w:val="00934038"/>
    <w:rsid w:val="009341A6"/>
    <w:rsid w:val="00934EBC"/>
    <w:rsid w:val="00935400"/>
    <w:rsid w:val="00935C64"/>
    <w:rsid w:val="00936C0F"/>
    <w:rsid w:val="00936FB4"/>
    <w:rsid w:val="00937FCA"/>
    <w:rsid w:val="0094069F"/>
    <w:rsid w:val="00940795"/>
    <w:rsid w:val="00941CAD"/>
    <w:rsid w:val="00941D0B"/>
    <w:rsid w:val="00943475"/>
    <w:rsid w:val="00943B36"/>
    <w:rsid w:val="0094402D"/>
    <w:rsid w:val="00944A8F"/>
    <w:rsid w:val="00944F00"/>
    <w:rsid w:val="009450FA"/>
    <w:rsid w:val="00945575"/>
    <w:rsid w:val="0094567B"/>
    <w:rsid w:val="00945921"/>
    <w:rsid w:val="0094604F"/>
    <w:rsid w:val="0094627C"/>
    <w:rsid w:val="00946736"/>
    <w:rsid w:val="009469C3"/>
    <w:rsid w:val="00950908"/>
    <w:rsid w:val="00950A93"/>
    <w:rsid w:val="00950F93"/>
    <w:rsid w:val="0095125C"/>
    <w:rsid w:val="00951856"/>
    <w:rsid w:val="00951E93"/>
    <w:rsid w:val="00952107"/>
    <w:rsid w:val="009528C4"/>
    <w:rsid w:val="00954CFA"/>
    <w:rsid w:val="009553B7"/>
    <w:rsid w:val="009559EC"/>
    <w:rsid w:val="00955C73"/>
    <w:rsid w:val="00955CA3"/>
    <w:rsid w:val="00956353"/>
    <w:rsid w:val="00956B11"/>
    <w:rsid w:val="00956B15"/>
    <w:rsid w:val="00956FD0"/>
    <w:rsid w:val="00957782"/>
    <w:rsid w:val="0096005F"/>
    <w:rsid w:val="00960BB8"/>
    <w:rsid w:val="0096128B"/>
    <w:rsid w:val="00962837"/>
    <w:rsid w:val="00962A5B"/>
    <w:rsid w:val="00962B00"/>
    <w:rsid w:val="00963206"/>
    <w:rsid w:val="009632D4"/>
    <w:rsid w:val="009637FB"/>
    <w:rsid w:val="009639F3"/>
    <w:rsid w:val="00963D25"/>
    <w:rsid w:val="009654BB"/>
    <w:rsid w:val="00965E34"/>
    <w:rsid w:val="009661C4"/>
    <w:rsid w:val="00966536"/>
    <w:rsid w:val="0096684D"/>
    <w:rsid w:val="00966DAE"/>
    <w:rsid w:val="009678FC"/>
    <w:rsid w:val="00967A38"/>
    <w:rsid w:val="00967E14"/>
    <w:rsid w:val="009710F9"/>
    <w:rsid w:val="00971235"/>
    <w:rsid w:val="00971850"/>
    <w:rsid w:val="009718C5"/>
    <w:rsid w:val="00972601"/>
    <w:rsid w:val="009727E4"/>
    <w:rsid w:val="0097424B"/>
    <w:rsid w:val="009746BE"/>
    <w:rsid w:val="009749BD"/>
    <w:rsid w:val="00974BA4"/>
    <w:rsid w:val="0097510E"/>
    <w:rsid w:val="00975263"/>
    <w:rsid w:val="0097526E"/>
    <w:rsid w:val="00975DE9"/>
    <w:rsid w:val="00976290"/>
    <w:rsid w:val="0097680C"/>
    <w:rsid w:val="00977206"/>
    <w:rsid w:val="009772E4"/>
    <w:rsid w:val="00977427"/>
    <w:rsid w:val="009776E8"/>
    <w:rsid w:val="00977BBD"/>
    <w:rsid w:val="00977C8E"/>
    <w:rsid w:val="00977C97"/>
    <w:rsid w:val="0098014B"/>
    <w:rsid w:val="00980509"/>
    <w:rsid w:val="00980B35"/>
    <w:rsid w:val="00980D32"/>
    <w:rsid w:val="00981632"/>
    <w:rsid w:val="00982450"/>
    <w:rsid w:val="00982CFB"/>
    <w:rsid w:val="009831DA"/>
    <w:rsid w:val="0098333C"/>
    <w:rsid w:val="00983F9D"/>
    <w:rsid w:val="00984D1C"/>
    <w:rsid w:val="00985648"/>
    <w:rsid w:val="00985781"/>
    <w:rsid w:val="009857BC"/>
    <w:rsid w:val="00986303"/>
    <w:rsid w:val="009863AF"/>
    <w:rsid w:val="00990A49"/>
    <w:rsid w:val="00990C9D"/>
    <w:rsid w:val="009912D5"/>
    <w:rsid w:val="00992306"/>
    <w:rsid w:val="00992A64"/>
    <w:rsid w:val="00993133"/>
    <w:rsid w:val="009931A7"/>
    <w:rsid w:val="00993325"/>
    <w:rsid w:val="00993526"/>
    <w:rsid w:val="0099401E"/>
    <w:rsid w:val="0099499A"/>
    <w:rsid w:val="00994D8E"/>
    <w:rsid w:val="00994FC4"/>
    <w:rsid w:val="00995D46"/>
    <w:rsid w:val="009960C7"/>
    <w:rsid w:val="009960E9"/>
    <w:rsid w:val="009967B2"/>
    <w:rsid w:val="00996C4B"/>
    <w:rsid w:val="0099704B"/>
    <w:rsid w:val="00997240"/>
    <w:rsid w:val="009977BD"/>
    <w:rsid w:val="009A038B"/>
    <w:rsid w:val="009A09CA"/>
    <w:rsid w:val="009A13E7"/>
    <w:rsid w:val="009A15FF"/>
    <w:rsid w:val="009A16D0"/>
    <w:rsid w:val="009A25EF"/>
    <w:rsid w:val="009A2B56"/>
    <w:rsid w:val="009A2CD9"/>
    <w:rsid w:val="009A3642"/>
    <w:rsid w:val="009A36E1"/>
    <w:rsid w:val="009A3902"/>
    <w:rsid w:val="009A395B"/>
    <w:rsid w:val="009A3ECB"/>
    <w:rsid w:val="009A53E7"/>
    <w:rsid w:val="009A57C5"/>
    <w:rsid w:val="009A5814"/>
    <w:rsid w:val="009A62FC"/>
    <w:rsid w:val="009A6B47"/>
    <w:rsid w:val="009A7759"/>
    <w:rsid w:val="009A77AE"/>
    <w:rsid w:val="009A7ACC"/>
    <w:rsid w:val="009A7CD0"/>
    <w:rsid w:val="009B0A53"/>
    <w:rsid w:val="009B1044"/>
    <w:rsid w:val="009B1108"/>
    <w:rsid w:val="009B1228"/>
    <w:rsid w:val="009B21A7"/>
    <w:rsid w:val="009B314D"/>
    <w:rsid w:val="009B34DC"/>
    <w:rsid w:val="009B4A39"/>
    <w:rsid w:val="009B4A60"/>
    <w:rsid w:val="009B561C"/>
    <w:rsid w:val="009B651A"/>
    <w:rsid w:val="009B659E"/>
    <w:rsid w:val="009B69A5"/>
    <w:rsid w:val="009B69BD"/>
    <w:rsid w:val="009B6E1D"/>
    <w:rsid w:val="009B7197"/>
    <w:rsid w:val="009B7571"/>
    <w:rsid w:val="009C0595"/>
    <w:rsid w:val="009C07FC"/>
    <w:rsid w:val="009C12D0"/>
    <w:rsid w:val="009C25D9"/>
    <w:rsid w:val="009C2BDC"/>
    <w:rsid w:val="009C32FE"/>
    <w:rsid w:val="009C39A8"/>
    <w:rsid w:val="009C3E79"/>
    <w:rsid w:val="009C43D7"/>
    <w:rsid w:val="009C494C"/>
    <w:rsid w:val="009C4E45"/>
    <w:rsid w:val="009C5723"/>
    <w:rsid w:val="009C57D1"/>
    <w:rsid w:val="009C5A3D"/>
    <w:rsid w:val="009C5E19"/>
    <w:rsid w:val="009C5EDA"/>
    <w:rsid w:val="009C65AC"/>
    <w:rsid w:val="009C6AA7"/>
    <w:rsid w:val="009C6B09"/>
    <w:rsid w:val="009C72C1"/>
    <w:rsid w:val="009C78F1"/>
    <w:rsid w:val="009C79B1"/>
    <w:rsid w:val="009D07AD"/>
    <w:rsid w:val="009D07E9"/>
    <w:rsid w:val="009D0B7B"/>
    <w:rsid w:val="009D0EF9"/>
    <w:rsid w:val="009D0FEC"/>
    <w:rsid w:val="009D10E8"/>
    <w:rsid w:val="009D1700"/>
    <w:rsid w:val="009D2164"/>
    <w:rsid w:val="009D291A"/>
    <w:rsid w:val="009D3F23"/>
    <w:rsid w:val="009D4B72"/>
    <w:rsid w:val="009D4C69"/>
    <w:rsid w:val="009D6723"/>
    <w:rsid w:val="009D6776"/>
    <w:rsid w:val="009D6F57"/>
    <w:rsid w:val="009D75DC"/>
    <w:rsid w:val="009D7772"/>
    <w:rsid w:val="009D7E49"/>
    <w:rsid w:val="009E137E"/>
    <w:rsid w:val="009E1A8F"/>
    <w:rsid w:val="009E21DC"/>
    <w:rsid w:val="009E32BC"/>
    <w:rsid w:val="009E3C7F"/>
    <w:rsid w:val="009E3DD3"/>
    <w:rsid w:val="009E50E7"/>
    <w:rsid w:val="009E5108"/>
    <w:rsid w:val="009E555A"/>
    <w:rsid w:val="009E6A8A"/>
    <w:rsid w:val="009E6C4D"/>
    <w:rsid w:val="009E7255"/>
    <w:rsid w:val="009E7297"/>
    <w:rsid w:val="009E75EF"/>
    <w:rsid w:val="009E78AB"/>
    <w:rsid w:val="009E7AAE"/>
    <w:rsid w:val="009E7EA9"/>
    <w:rsid w:val="009F053B"/>
    <w:rsid w:val="009F0B8A"/>
    <w:rsid w:val="009F0DE9"/>
    <w:rsid w:val="009F1002"/>
    <w:rsid w:val="009F109D"/>
    <w:rsid w:val="009F11F6"/>
    <w:rsid w:val="009F1291"/>
    <w:rsid w:val="009F1D73"/>
    <w:rsid w:val="009F27E8"/>
    <w:rsid w:val="009F3B98"/>
    <w:rsid w:val="009F45F0"/>
    <w:rsid w:val="009F485A"/>
    <w:rsid w:val="009F5B17"/>
    <w:rsid w:val="009F6DE0"/>
    <w:rsid w:val="009F6F3A"/>
    <w:rsid w:val="00A01FC5"/>
    <w:rsid w:val="00A02B2D"/>
    <w:rsid w:val="00A02CA0"/>
    <w:rsid w:val="00A02EDD"/>
    <w:rsid w:val="00A034CB"/>
    <w:rsid w:val="00A03F77"/>
    <w:rsid w:val="00A04260"/>
    <w:rsid w:val="00A04291"/>
    <w:rsid w:val="00A044B0"/>
    <w:rsid w:val="00A04CBA"/>
    <w:rsid w:val="00A0500A"/>
    <w:rsid w:val="00A0515B"/>
    <w:rsid w:val="00A0561D"/>
    <w:rsid w:val="00A05FE2"/>
    <w:rsid w:val="00A07741"/>
    <w:rsid w:val="00A07D3A"/>
    <w:rsid w:val="00A10718"/>
    <w:rsid w:val="00A10B71"/>
    <w:rsid w:val="00A10B8B"/>
    <w:rsid w:val="00A10F79"/>
    <w:rsid w:val="00A110DE"/>
    <w:rsid w:val="00A11A30"/>
    <w:rsid w:val="00A11A4F"/>
    <w:rsid w:val="00A11FB3"/>
    <w:rsid w:val="00A124DB"/>
    <w:rsid w:val="00A132CA"/>
    <w:rsid w:val="00A14D54"/>
    <w:rsid w:val="00A14F11"/>
    <w:rsid w:val="00A155D3"/>
    <w:rsid w:val="00A155EE"/>
    <w:rsid w:val="00A15901"/>
    <w:rsid w:val="00A15D76"/>
    <w:rsid w:val="00A1666A"/>
    <w:rsid w:val="00A1682A"/>
    <w:rsid w:val="00A173B6"/>
    <w:rsid w:val="00A17642"/>
    <w:rsid w:val="00A20101"/>
    <w:rsid w:val="00A20198"/>
    <w:rsid w:val="00A20E42"/>
    <w:rsid w:val="00A2175D"/>
    <w:rsid w:val="00A21929"/>
    <w:rsid w:val="00A220D4"/>
    <w:rsid w:val="00A22488"/>
    <w:rsid w:val="00A22A09"/>
    <w:rsid w:val="00A22C99"/>
    <w:rsid w:val="00A22E90"/>
    <w:rsid w:val="00A230FD"/>
    <w:rsid w:val="00A23527"/>
    <w:rsid w:val="00A2363E"/>
    <w:rsid w:val="00A2384B"/>
    <w:rsid w:val="00A240AB"/>
    <w:rsid w:val="00A24836"/>
    <w:rsid w:val="00A25835"/>
    <w:rsid w:val="00A2622A"/>
    <w:rsid w:val="00A262AA"/>
    <w:rsid w:val="00A268FE"/>
    <w:rsid w:val="00A270D7"/>
    <w:rsid w:val="00A271DB"/>
    <w:rsid w:val="00A27C7E"/>
    <w:rsid w:val="00A30EDF"/>
    <w:rsid w:val="00A314CF"/>
    <w:rsid w:val="00A315DB"/>
    <w:rsid w:val="00A319E9"/>
    <w:rsid w:val="00A32283"/>
    <w:rsid w:val="00A32905"/>
    <w:rsid w:val="00A331E9"/>
    <w:rsid w:val="00A3401E"/>
    <w:rsid w:val="00A3461E"/>
    <w:rsid w:val="00A34906"/>
    <w:rsid w:val="00A34C73"/>
    <w:rsid w:val="00A35147"/>
    <w:rsid w:val="00A355FF"/>
    <w:rsid w:val="00A3560E"/>
    <w:rsid w:val="00A35E61"/>
    <w:rsid w:val="00A36220"/>
    <w:rsid w:val="00A36B13"/>
    <w:rsid w:val="00A3757D"/>
    <w:rsid w:val="00A378B5"/>
    <w:rsid w:val="00A3793C"/>
    <w:rsid w:val="00A37D83"/>
    <w:rsid w:val="00A37FD8"/>
    <w:rsid w:val="00A41187"/>
    <w:rsid w:val="00A4155F"/>
    <w:rsid w:val="00A4163E"/>
    <w:rsid w:val="00A419F8"/>
    <w:rsid w:val="00A41E1B"/>
    <w:rsid w:val="00A41E2C"/>
    <w:rsid w:val="00A41F41"/>
    <w:rsid w:val="00A4240C"/>
    <w:rsid w:val="00A42B63"/>
    <w:rsid w:val="00A43611"/>
    <w:rsid w:val="00A44038"/>
    <w:rsid w:val="00A442AD"/>
    <w:rsid w:val="00A4486A"/>
    <w:rsid w:val="00A462B9"/>
    <w:rsid w:val="00A4679A"/>
    <w:rsid w:val="00A471F4"/>
    <w:rsid w:val="00A4735B"/>
    <w:rsid w:val="00A47F55"/>
    <w:rsid w:val="00A51353"/>
    <w:rsid w:val="00A51976"/>
    <w:rsid w:val="00A523F2"/>
    <w:rsid w:val="00A524D0"/>
    <w:rsid w:val="00A52685"/>
    <w:rsid w:val="00A52736"/>
    <w:rsid w:val="00A52817"/>
    <w:rsid w:val="00A528A1"/>
    <w:rsid w:val="00A53176"/>
    <w:rsid w:val="00A5351A"/>
    <w:rsid w:val="00A54943"/>
    <w:rsid w:val="00A556CE"/>
    <w:rsid w:val="00A56006"/>
    <w:rsid w:val="00A57206"/>
    <w:rsid w:val="00A57DF7"/>
    <w:rsid w:val="00A57F93"/>
    <w:rsid w:val="00A60811"/>
    <w:rsid w:val="00A6166C"/>
    <w:rsid w:val="00A619C5"/>
    <w:rsid w:val="00A622D8"/>
    <w:rsid w:val="00A622EF"/>
    <w:rsid w:val="00A6237F"/>
    <w:rsid w:val="00A62606"/>
    <w:rsid w:val="00A62611"/>
    <w:rsid w:val="00A62A6F"/>
    <w:rsid w:val="00A635C9"/>
    <w:rsid w:val="00A637E6"/>
    <w:rsid w:val="00A63B3A"/>
    <w:rsid w:val="00A64326"/>
    <w:rsid w:val="00A64C3F"/>
    <w:rsid w:val="00A64F14"/>
    <w:rsid w:val="00A6543D"/>
    <w:rsid w:val="00A658D4"/>
    <w:rsid w:val="00A6602D"/>
    <w:rsid w:val="00A663A7"/>
    <w:rsid w:val="00A66791"/>
    <w:rsid w:val="00A67339"/>
    <w:rsid w:val="00A6750B"/>
    <w:rsid w:val="00A6771B"/>
    <w:rsid w:val="00A67FCA"/>
    <w:rsid w:val="00A70509"/>
    <w:rsid w:val="00A712DE"/>
    <w:rsid w:val="00A713F1"/>
    <w:rsid w:val="00A71628"/>
    <w:rsid w:val="00A72372"/>
    <w:rsid w:val="00A728C6"/>
    <w:rsid w:val="00A7340C"/>
    <w:rsid w:val="00A734F5"/>
    <w:rsid w:val="00A744E8"/>
    <w:rsid w:val="00A746E7"/>
    <w:rsid w:val="00A74E37"/>
    <w:rsid w:val="00A75E85"/>
    <w:rsid w:val="00A7716F"/>
    <w:rsid w:val="00A77DC6"/>
    <w:rsid w:val="00A81109"/>
    <w:rsid w:val="00A8135F"/>
    <w:rsid w:val="00A818CE"/>
    <w:rsid w:val="00A81E3F"/>
    <w:rsid w:val="00A81F12"/>
    <w:rsid w:val="00A81F16"/>
    <w:rsid w:val="00A82271"/>
    <w:rsid w:val="00A82CA9"/>
    <w:rsid w:val="00A83010"/>
    <w:rsid w:val="00A840D1"/>
    <w:rsid w:val="00A8436A"/>
    <w:rsid w:val="00A84AE9"/>
    <w:rsid w:val="00A85A37"/>
    <w:rsid w:val="00A8614C"/>
    <w:rsid w:val="00A86227"/>
    <w:rsid w:val="00A862BB"/>
    <w:rsid w:val="00A86AD9"/>
    <w:rsid w:val="00A86B98"/>
    <w:rsid w:val="00A87908"/>
    <w:rsid w:val="00A906A2"/>
    <w:rsid w:val="00A9081B"/>
    <w:rsid w:val="00A923EC"/>
    <w:rsid w:val="00A92584"/>
    <w:rsid w:val="00A92E74"/>
    <w:rsid w:val="00A934B2"/>
    <w:rsid w:val="00A9378C"/>
    <w:rsid w:val="00A945BD"/>
    <w:rsid w:val="00A9533A"/>
    <w:rsid w:val="00A954D3"/>
    <w:rsid w:val="00A95731"/>
    <w:rsid w:val="00A95BFD"/>
    <w:rsid w:val="00A965EC"/>
    <w:rsid w:val="00A970A1"/>
    <w:rsid w:val="00A976B1"/>
    <w:rsid w:val="00A97DE6"/>
    <w:rsid w:val="00AA00D8"/>
    <w:rsid w:val="00AA0714"/>
    <w:rsid w:val="00AA13EF"/>
    <w:rsid w:val="00AA150A"/>
    <w:rsid w:val="00AA1AB0"/>
    <w:rsid w:val="00AA1CB3"/>
    <w:rsid w:val="00AA2684"/>
    <w:rsid w:val="00AA2F6B"/>
    <w:rsid w:val="00AA3020"/>
    <w:rsid w:val="00AA3204"/>
    <w:rsid w:val="00AA35A6"/>
    <w:rsid w:val="00AA3629"/>
    <w:rsid w:val="00AA3928"/>
    <w:rsid w:val="00AA3A0C"/>
    <w:rsid w:val="00AA3A3C"/>
    <w:rsid w:val="00AA453D"/>
    <w:rsid w:val="00AA4B3B"/>
    <w:rsid w:val="00AA6436"/>
    <w:rsid w:val="00AA66B9"/>
    <w:rsid w:val="00AA76DD"/>
    <w:rsid w:val="00AB0047"/>
    <w:rsid w:val="00AB0721"/>
    <w:rsid w:val="00AB0EC0"/>
    <w:rsid w:val="00AB100F"/>
    <w:rsid w:val="00AB113F"/>
    <w:rsid w:val="00AB1527"/>
    <w:rsid w:val="00AB1547"/>
    <w:rsid w:val="00AB1587"/>
    <w:rsid w:val="00AB1FDE"/>
    <w:rsid w:val="00AB217A"/>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0D2"/>
    <w:rsid w:val="00AC19BF"/>
    <w:rsid w:val="00AC1A59"/>
    <w:rsid w:val="00AC235E"/>
    <w:rsid w:val="00AC2361"/>
    <w:rsid w:val="00AC2A6A"/>
    <w:rsid w:val="00AC31D5"/>
    <w:rsid w:val="00AC325C"/>
    <w:rsid w:val="00AC3653"/>
    <w:rsid w:val="00AC3AA7"/>
    <w:rsid w:val="00AC4338"/>
    <w:rsid w:val="00AC499A"/>
    <w:rsid w:val="00AC518E"/>
    <w:rsid w:val="00AC5428"/>
    <w:rsid w:val="00AC5840"/>
    <w:rsid w:val="00AC5868"/>
    <w:rsid w:val="00AC602C"/>
    <w:rsid w:val="00AC6063"/>
    <w:rsid w:val="00AC65BA"/>
    <w:rsid w:val="00AC6D8B"/>
    <w:rsid w:val="00AC6FC1"/>
    <w:rsid w:val="00AC7195"/>
    <w:rsid w:val="00AC7400"/>
    <w:rsid w:val="00AC7EAE"/>
    <w:rsid w:val="00AD03EC"/>
    <w:rsid w:val="00AD066A"/>
    <w:rsid w:val="00AD085E"/>
    <w:rsid w:val="00AD19C5"/>
    <w:rsid w:val="00AD1F49"/>
    <w:rsid w:val="00AD27AE"/>
    <w:rsid w:val="00AD3227"/>
    <w:rsid w:val="00AD3DD7"/>
    <w:rsid w:val="00AD43F3"/>
    <w:rsid w:val="00AD454A"/>
    <w:rsid w:val="00AD561E"/>
    <w:rsid w:val="00AD58FD"/>
    <w:rsid w:val="00AD60E9"/>
    <w:rsid w:val="00AD68F0"/>
    <w:rsid w:val="00AD6E75"/>
    <w:rsid w:val="00AD7036"/>
    <w:rsid w:val="00AD722B"/>
    <w:rsid w:val="00AD73AE"/>
    <w:rsid w:val="00AD7563"/>
    <w:rsid w:val="00AD7BF1"/>
    <w:rsid w:val="00AE0E6C"/>
    <w:rsid w:val="00AE11E5"/>
    <w:rsid w:val="00AE1A09"/>
    <w:rsid w:val="00AE275C"/>
    <w:rsid w:val="00AE3B42"/>
    <w:rsid w:val="00AE4BF2"/>
    <w:rsid w:val="00AE6E2E"/>
    <w:rsid w:val="00AE6FD0"/>
    <w:rsid w:val="00AE7A29"/>
    <w:rsid w:val="00AE7A6C"/>
    <w:rsid w:val="00AE7AEB"/>
    <w:rsid w:val="00AE7C7E"/>
    <w:rsid w:val="00AF003B"/>
    <w:rsid w:val="00AF018F"/>
    <w:rsid w:val="00AF0325"/>
    <w:rsid w:val="00AF24EC"/>
    <w:rsid w:val="00AF332A"/>
    <w:rsid w:val="00AF3360"/>
    <w:rsid w:val="00AF35B8"/>
    <w:rsid w:val="00AF40EF"/>
    <w:rsid w:val="00AF4562"/>
    <w:rsid w:val="00AF4BA8"/>
    <w:rsid w:val="00AF4FE1"/>
    <w:rsid w:val="00AF5F14"/>
    <w:rsid w:val="00AF60E1"/>
    <w:rsid w:val="00AF637D"/>
    <w:rsid w:val="00AF638E"/>
    <w:rsid w:val="00AF6DEA"/>
    <w:rsid w:val="00AF72DD"/>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C31"/>
    <w:rsid w:val="00B06660"/>
    <w:rsid w:val="00B06E41"/>
    <w:rsid w:val="00B07A5E"/>
    <w:rsid w:val="00B07ED2"/>
    <w:rsid w:val="00B07EE6"/>
    <w:rsid w:val="00B10516"/>
    <w:rsid w:val="00B10789"/>
    <w:rsid w:val="00B1089F"/>
    <w:rsid w:val="00B10A2A"/>
    <w:rsid w:val="00B10EC0"/>
    <w:rsid w:val="00B112EB"/>
    <w:rsid w:val="00B1161C"/>
    <w:rsid w:val="00B11778"/>
    <w:rsid w:val="00B119C0"/>
    <w:rsid w:val="00B11AEC"/>
    <w:rsid w:val="00B11D2E"/>
    <w:rsid w:val="00B12878"/>
    <w:rsid w:val="00B12D2A"/>
    <w:rsid w:val="00B13D8B"/>
    <w:rsid w:val="00B145D7"/>
    <w:rsid w:val="00B14896"/>
    <w:rsid w:val="00B149B7"/>
    <w:rsid w:val="00B14BA1"/>
    <w:rsid w:val="00B1507E"/>
    <w:rsid w:val="00B154EF"/>
    <w:rsid w:val="00B155D7"/>
    <w:rsid w:val="00B15F3C"/>
    <w:rsid w:val="00B1619B"/>
    <w:rsid w:val="00B16630"/>
    <w:rsid w:val="00B16700"/>
    <w:rsid w:val="00B17330"/>
    <w:rsid w:val="00B174DC"/>
    <w:rsid w:val="00B1750A"/>
    <w:rsid w:val="00B1788A"/>
    <w:rsid w:val="00B179E9"/>
    <w:rsid w:val="00B2008E"/>
    <w:rsid w:val="00B200AA"/>
    <w:rsid w:val="00B2086C"/>
    <w:rsid w:val="00B20DB6"/>
    <w:rsid w:val="00B20F64"/>
    <w:rsid w:val="00B2273D"/>
    <w:rsid w:val="00B22D24"/>
    <w:rsid w:val="00B22F94"/>
    <w:rsid w:val="00B230E7"/>
    <w:rsid w:val="00B231CF"/>
    <w:rsid w:val="00B2343F"/>
    <w:rsid w:val="00B24504"/>
    <w:rsid w:val="00B24E26"/>
    <w:rsid w:val="00B251E5"/>
    <w:rsid w:val="00B25A51"/>
    <w:rsid w:val="00B25AAE"/>
    <w:rsid w:val="00B2619A"/>
    <w:rsid w:val="00B26A1B"/>
    <w:rsid w:val="00B26B8C"/>
    <w:rsid w:val="00B27F00"/>
    <w:rsid w:val="00B31A1D"/>
    <w:rsid w:val="00B31FDF"/>
    <w:rsid w:val="00B32619"/>
    <w:rsid w:val="00B32900"/>
    <w:rsid w:val="00B32D56"/>
    <w:rsid w:val="00B331D0"/>
    <w:rsid w:val="00B33306"/>
    <w:rsid w:val="00B34522"/>
    <w:rsid w:val="00B34533"/>
    <w:rsid w:val="00B34712"/>
    <w:rsid w:val="00B3607C"/>
    <w:rsid w:val="00B365A1"/>
    <w:rsid w:val="00B36F24"/>
    <w:rsid w:val="00B375D7"/>
    <w:rsid w:val="00B37B27"/>
    <w:rsid w:val="00B37FF2"/>
    <w:rsid w:val="00B4051C"/>
    <w:rsid w:val="00B40A56"/>
    <w:rsid w:val="00B40D1B"/>
    <w:rsid w:val="00B417D3"/>
    <w:rsid w:val="00B41AF3"/>
    <w:rsid w:val="00B41F4F"/>
    <w:rsid w:val="00B41FA9"/>
    <w:rsid w:val="00B429C9"/>
    <w:rsid w:val="00B42C76"/>
    <w:rsid w:val="00B42F4F"/>
    <w:rsid w:val="00B4354A"/>
    <w:rsid w:val="00B44301"/>
    <w:rsid w:val="00B4479F"/>
    <w:rsid w:val="00B44828"/>
    <w:rsid w:val="00B448BD"/>
    <w:rsid w:val="00B44DB9"/>
    <w:rsid w:val="00B44F9B"/>
    <w:rsid w:val="00B459E0"/>
    <w:rsid w:val="00B46073"/>
    <w:rsid w:val="00B505A4"/>
    <w:rsid w:val="00B50EE2"/>
    <w:rsid w:val="00B50EEC"/>
    <w:rsid w:val="00B50FF2"/>
    <w:rsid w:val="00B5172E"/>
    <w:rsid w:val="00B51FA2"/>
    <w:rsid w:val="00B52C04"/>
    <w:rsid w:val="00B5309F"/>
    <w:rsid w:val="00B53D02"/>
    <w:rsid w:val="00B54D03"/>
    <w:rsid w:val="00B54F5F"/>
    <w:rsid w:val="00B55503"/>
    <w:rsid w:val="00B55865"/>
    <w:rsid w:val="00B55F73"/>
    <w:rsid w:val="00B5640B"/>
    <w:rsid w:val="00B564A3"/>
    <w:rsid w:val="00B565F6"/>
    <w:rsid w:val="00B566BA"/>
    <w:rsid w:val="00B567BF"/>
    <w:rsid w:val="00B56D6F"/>
    <w:rsid w:val="00B6158B"/>
    <w:rsid w:val="00B61C89"/>
    <w:rsid w:val="00B62936"/>
    <w:rsid w:val="00B62EE7"/>
    <w:rsid w:val="00B637FE"/>
    <w:rsid w:val="00B63ACD"/>
    <w:rsid w:val="00B63C3D"/>
    <w:rsid w:val="00B63D8B"/>
    <w:rsid w:val="00B645E4"/>
    <w:rsid w:val="00B64F16"/>
    <w:rsid w:val="00B65A45"/>
    <w:rsid w:val="00B661AF"/>
    <w:rsid w:val="00B669F4"/>
    <w:rsid w:val="00B66A20"/>
    <w:rsid w:val="00B6752E"/>
    <w:rsid w:val="00B67AF1"/>
    <w:rsid w:val="00B67C72"/>
    <w:rsid w:val="00B67C8D"/>
    <w:rsid w:val="00B7032C"/>
    <w:rsid w:val="00B71022"/>
    <w:rsid w:val="00B7159A"/>
    <w:rsid w:val="00B71736"/>
    <w:rsid w:val="00B71F46"/>
    <w:rsid w:val="00B72E91"/>
    <w:rsid w:val="00B7358A"/>
    <w:rsid w:val="00B73BF9"/>
    <w:rsid w:val="00B73C4A"/>
    <w:rsid w:val="00B74148"/>
    <w:rsid w:val="00B741E4"/>
    <w:rsid w:val="00B74D41"/>
    <w:rsid w:val="00B75A10"/>
    <w:rsid w:val="00B75DBE"/>
    <w:rsid w:val="00B763D7"/>
    <w:rsid w:val="00B766B5"/>
    <w:rsid w:val="00B76B78"/>
    <w:rsid w:val="00B76CDB"/>
    <w:rsid w:val="00B77008"/>
    <w:rsid w:val="00B80239"/>
    <w:rsid w:val="00B80532"/>
    <w:rsid w:val="00B80890"/>
    <w:rsid w:val="00B80916"/>
    <w:rsid w:val="00B8127C"/>
    <w:rsid w:val="00B81788"/>
    <w:rsid w:val="00B817C4"/>
    <w:rsid w:val="00B82119"/>
    <w:rsid w:val="00B8260F"/>
    <w:rsid w:val="00B8313F"/>
    <w:rsid w:val="00B83519"/>
    <w:rsid w:val="00B83D2C"/>
    <w:rsid w:val="00B83EB2"/>
    <w:rsid w:val="00B83F5F"/>
    <w:rsid w:val="00B840AB"/>
    <w:rsid w:val="00B84443"/>
    <w:rsid w:val="00B84558"/>
    <w:rsid w:val="00B854A0"/>
    <w:rsid w:val="00B85722"/>
    <w:rsid w:val="00B85798"/>
    <w:rsid w:val="00B860BC"/>
    <w:rsid w:val="00B86984"/>
    <w:rsid w:val="00B86A4F"/>
    <w:rsid w:val="00B8746C"/>
    <w:rsid w:val="00B87472"/>
    <w:rsid w:val="00B87C15"/>
    <w:rsid w:val="00B87F4F"/>
    <w:rsid w:val="00B905DA"/>
    <w:rsid w:val="00B90ADA"/>
    <w:rsid w:val="00B90C82"/>
    <w:rsid w:val="00B925BE"/>
    <w:rsid w:val="00B9295B"/>
    <w:rsid w:val="00B92CC7"/>
    <w:rsid w:val="00B932D4"/>
    <w:rsid w:val="00B933BE"/>
    <w:rsid w:val="00B94474"/>
    <w:rsid w:val="00B956CE"/>
    <w:rsid w:val="00B964D9"/>
    <w:rsid w:val="00B968C9"/>
    <w:rsid w:val="00B968DD"/>
    <w:rsid w:val="00B97715"/>
    <w:rsid w:val="00B97A59"/>
    <w:rsid w:val="00B97DCE"/>
    <w:rsid w:val="00BA0AC5"/>
    <w:rsid w:val="00BA16B1"/>
    <w:rsid w:val="00BA1848"/>
    <w:rsid w:val="00BA25F9"/>
    <w:rsid w:val="00BA2D99"/>
    <w:rsid w:val="00BA3B61"/>
    <w:rsid w:val="00BA3B97"/>
    <w:rsid w:val="00BA407A"/>
    <w:rsid w:val="00BA42E3"/>
    <w:rsid w:val="00BA5086"/>
    <w:rsid w:val="00BA5FE4"/>
    <w:rsid w:val="00BA63B2"/>
    <w:rsid w:val="00BA6451"/>
    <w:rsid w:val="00BA74E7"/>
    <w:rsid w:val="00BB050E"/>
    <w:rsid w:val="00BB07CE"/>
    <w:rsid w:val="00BB0ECB"/>
    <w:rsid w:val="00BB0FB8"/>
    <w:rsid w:val="00BB153B"/>
    <w:rsid w:val="00BB19C5"/>
    <w:rsid w:val="00BB29E2"/>
    <w:rsid w:val="00BB4802"/>
    <w:rsid w:val="00BB627F"/>
    <w:rsid w:val="00BB728F"/>
    <w:rsid w:val="00BB7899"/>
    <w:rsid w:val="00BB7D5D"/>
    <w:rsid w:val="00BB7E61"/>
    <w:rsid w:val="00BB7EEF"/>
    <w:rsid w:val="00BB7FFE"/>
    <w:rsid w:val="00BC07EC"/>
    <w:rsid w:val="00BC09F8"/>
    <w:rsid w:val="00BC1904"/>
    <w:rsid w:val="00BC1BDE"/>
    <w:rsid w:val="00BC1EB7"/>
    <w:rsid w:val="00BC2FA7"/>
    <w:rsid w:val="00BC332E"/>
    <w:rsid w:val="00BC36C9"/>
    <w:rsid w:val="00BC3FFF"/>
    <w:rsid w:val="00BC401B"/>
    <w:rsid w:val="00BC469F"/>
    <w:rsid w:val="00BC475F"/>
    <w:rsid w:val="00BC590B"/>
    <w:rsid w:val="00BC5FC9"/>
    <w:rsid w:val="00BC615A"/>
    <w:rsid w:val="00BC61D9"/>
    <w:rsid w:val="00BC6325"/>
    <w:rsid w:val="00BC6DEE"/>
    <w:rsid w:val="00BC6EBE"/>
    <w:rsid w:val="00BC70D9"/>
    <w:rsid w:val="00BC7364"/>
    <w:rsid w:val="00BC7914"/>
    <w:rsid w:val="00BC79E2"/>
    <w:rsid w:val="00BD012F"/>
    <w:rsid w:val="00BD0407"/>
    <w:rsid w:val="00BD06D3"/>
    <w:rsid w:val="00BD0FEE"/>
    <w:rsid w:val="00BD11C2"/>
    <w:rsid w:val="00BD16AA"/>
    <w:rsid w:val="00BD2073"/>
    <w:rsid w:val="00BD21AE"/>
    <w:rsid w:val="00BD2C19"/>
    <w:rsid w:val="00BD33BB"/>
    <w:rsid w:val="00BD34F8"/>
    <w:rsid w:val="00BD3530"/>
    <w:rsid w:val="00BD397A"/>
    <w:rsid w:val="00BD5222"/>
    <w:rsid w:val="00BD5545"/>
    <w:rsid w:val="00BD6A79"/>
    <w:rsid w:val="00BD7466"/>
    <w:rsid w:val="00BD7ECF"/>
    <w:rsid w:val="00BE0178"/>
    <w:rsid w:val="00BE01CB"/>
    <w:rsid w:val="00BE08C0"/>
    <w:rsid w:val="00BE0FDE"/>
    <w:rsid w:val="00BE1085"/>
    <w:rsid w:val="00BE1EFD"/>
    <w:rsid w:val="00BE2C9D"/>
    <w:rsid w:val="00BE311A"/>
    <w:rsid w:val="00BE3FF1"/>
    <w:rsid w:val="00BE4663"/>
    <w:rsid w:val="00BE4B86"/>
    <w:rsid w:val="00BE5DD0"/>
    <w:rsid w:val="00BE6027"/>
    <w:rsid w:val="00BE64DF"/>
    <w:rsid w:val="00BE6C23"/>
    <w:rsid w:val="00BE7778"/>
    <w:rsid w:val="00BF03ED"/>
    <w:rsid w:val="00BF070B"/>
    <w:rsid w:val="00BF1792"/>
    <w:rsid w:val="00BF1C35"/>
    <w:rsid w:val="00BF23BD"/>
    <w:rsid w:val="00BF2A3D"/>
    <w:rsid w:val="00BF2C5C"/>
    <w:rsid w:val="00BF3053"/>
    <w:rsid w:val="00BF3852"/>
    <w:rsid w:val="00BF3952"/>
    <w:rsid w:val="00BF3E68"/>
    <w:rsid w:val="00BF4267"/>
    <w:rsid w:val="00BF4717"/>
    <w:rsid w:val="00BF5152"/>
    <w:rsid w:val="00BF530B"/>
    <w:rsid w:val="00BF580E"/>
    <w:rsid w:val="00BF62CD"/>
    <w:rsid w:val="00BF67DC"/>
    <w:rsid w:val="00BF69AF"/>
    <w:rsid w:val="00BF6A84"/>
    <w:rsid w:val="00BF7C48"/>
    <w:rsid w:val="00C00C1C"/>
    <w:rsid w:val="00C00C49"/>
    <w:rsid w:val="00C00CC1"/>
    <w:rsid w:val="00C0125D"/>
    <w:rsid w:val="00C01976"/>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1530"/>
    <w:rsid w:val="00C11923"/>
    <w:rsid w:val="00C12152"/>
    <w:rsid w:val="00C12764"/>
    <w:rsid w:val="00C12B0B"/>
    <w:rsid w:val="00C12EF9"/>
    <w:rsid w:val="00C12F95"/>
    <w:rsid w:val="00C13546"/>
    <w:rsid w:val="00C1359D"/>
    <w:rsid w:val="00C145DF"/>
    <w:rsid w:val="00C14AAF"/>
    <w:rsid w:val="00C14AC6"/>
    <w:rsid w:val="00C14C80"/>
    <w:rsid w:val="00C14CFF"/>
    <w:rsid w:val="00C14FDE"/>
    <w:rsid w:val="00C159E1"/>
    <w:rsid w:val="00C20BAC"/>
    <w:rsid w:val="00C213D5"/>
    <w:rsid w:val="00C21641"/>
    <w:rsid w:val="00C223DD"/>
    <w:rsid w:val="00C22802"/>
    <w:rsid w:val="00C2292D"/>
    <w:rsid w:val="00C2370E"/>
    <w:rsid w:val="00C23765"/>
    <w:rsid w:val="00C244B0"/>
    <w:rsid w:val="00C24670"/>
    <w:rsid w:val="00C250BE"/>
    <w:rsid w:val="00C2521D"/>
    <w:rsid w:val="00C253C0"/>
    <w:rsid w:val="00C255B0"/>
    <w:rsid w:val="00C25B44"/>
    <w:rsid w:val="00C262C2"/>
    <w:rsid w:val="00C269AD"/>
    <w:rsid w:val="00C2742B"/>
    <w:rsid w:val="00C300A2"/>
    <w:rsid w:val="00C301BA"/>
    <w:rsid w:val="00C30361"/>
    <w:rsid w:val="00C30E8D"/>
    <w:rsid w:val="00C31871"/>
    <w:rsid w:val="00C3187A"/>
    <w:rsid w:val="00C31B81"/>
    <w:rsid w:val="00C31CB5"/>
    <w:rsid w:val="00C321AE"/>
    <w:rsid w:val="00C323CC"/>
    <w:rsid w:val="00C330D9"/>
    <w:rsid w:val="00C335CA"/>
    <w:rsid w:val="00C33E8F"/>
    <w:rsid w:val="00C35F58"/>
    <w:rsid w:val="00C368FC"/>
    <w:rsid w:val="00C3742A"/>
    <w:rsid w:val="00C37628"/>
    <w:rsid w:val="00C377F5"/>
    <w:rsid w:val="00C400A4"/>
    <w:rsid w:val="00C4013D"/>
    <w:rsid w:val="00C410EE"/>
    <w:rsid w:val="00C41282"/>
    <w:rsid w:val="00C412CE"/>
    <w:rsid w:val="00C412EE"/>
    <w:rsid w:val="00C41FF9"/>
    <w:rsid w:val="00C42606"/>
    <w:rsid w:val="00C42A46"/>
    <w:rsid w:val="00C42CE4"/>
    <w:rsid w:val="00C42FBA"/>
    <w:rsid w:val="00C43B56"/>
    <w:rsid w:val="00C44171"/>
    <w:rsid w:val="00C44798"/>
    <w:rsid w:val="00C4487A"/>
    <w:rsid w:val="00C4498A"/>
    <w:rsid w:val="00C44A63"/>
    <w:rsid w:val="00C450A5"/>
    <w:rsid w:val="00C45FF3"/>
    <w:rsid w:val="00C461AF"/>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6AE"/>
    <w:rsid w:val="00C54774"/>
    <w:rsid w:val="00C547BF"/>
    <w:rsid w:val="00C549CC"/>
    <w:rsid w:val="00C54A28"/>
    <w:rsid w:val="00C54A30"/>
    <w:rsid w:val="00C54D2A"/>
    <w:rsid w:val="00C54DAE"/>
    <w:rsid w:val="00C552D3"/>
    <w:rsid w:val="00C55836"/>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DE6"/>
    <w:rsid w:val="00C63E1D"/>
    <w:rsid w:val="00C63FE9"/>
    <w:rsid w:val="00C6406D"/>
    <w:rsid w:val="00C64B72"/>
    <w:rsid w:val="00C6538A"/>
    <w:rsid w:val="00C65F79"/>
    <w:rsid w:val="00C66067"/>
    <w:rsid w:val="00C661AB"/>
    <w:rsid w:val="00C6624A"/>
    <w:rsid w:val="00C6635C"/>
    <w:rsid w:val="00C674EA"/>
    <w:rsid w:val="00C67A25"/>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1"/>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0C9C"/>
    <w:rsid w:val="00C810B1"/>
    <w:rsid w:val="00C820F4"/>
    <w:rsid w:val="00C83959"/>
    <w:rsid w:val="00C850CA"/>
    <w:rsid w:val="00C85290"/>
    <w:rsid w:val="00C859BE"/>
    <w:rsid w:val="00C86A11"/>
    <w:rsid w:val="00C90ED8"/>
    <w:rsid w:val="00C90F0C"/>
    <w:rsid w:val="00C91ED0"/>
    <w:rsid w:val="00C924A8"/>
    <w:rsid w:val="00C92A19"/>
    <w:rsid w:val="00C93190"/>
    <w:rsid w:val="00C935D4"/>
    <w:rsid w:val="00C94126"/>
    <w:rsid w:val="00C9418E"/>
    <w:rsid w:val="00C947A4"/>
    <w:rsid w:val="00C9494F"/>
    <w:rsid w:val="00C94FF8"/>
    <w:rsid w:val="00C953AE"/>
    <w:rsid w:val="00C9540A"/>
    <w:rsid w:val="00C9555E"/>
    <w:rsid w:val="00C955E8"/>
    <w:rsid w:val="00C9613F"/>
    <w:rsid w:val="00C962C2"/>
    <w:rsid w:val="00C9663A"/>
    <w:rsid w:val="00C966E6"/>
    <w:rsid w:val="00C9778A"/>
    <w:rsid w:val="00CA035C"/>
    <w:rsid w:val="00CA082D"/>
    <w:rsid w:val="00CA09A3"/>
    <w:rsid w:val="00CA0B85"/>
    <w:rsid w:val="00CA0C4D"/>
    <w:rsid w:val="00CA238A"/>
    <w:rsid w:val="00CA3558"/>
    <w:rsid w:val="00CA40AC"/>
    <w:rsid w:val="00CA547E"/>
    <w:rsid w:val="00CA6392"/>
    <w:rsid w:val="00CA65FC"/>
    <w:rsid w:val="00CA6660"/>
    <w:rsid w:val="00CA6AAE"/>
    <w:rsid w:val="00CB00A6"/>
    <w:rsid w:val="00CB0C6B"/>
    <w:rsid w:val="00CB2365"/>
    <w:rsid w:val="00CB2D51"/>
    <w:rsid w:val="00CB3136"/>
    <w:rsid w:val="00CB31C5"/>
    <w:rsid w:val="00CB352E"/>
    <w:rsid w:val="00CB3E60"/>
    <w:rsid w:val="00CB3FF1"/>
    <w:rsid w:val="00CB4ABC"/>
    <w:rsid w:val="00CB4B46"/>
    <w:rsid w:val="00CB57A5"/>
    <w:rsid w:val="00CB5B5B"/>
    <w:rsid w:val="00CB6234"/>
    <w:rsid w:val="00CB7624"/>
    <w:rsid w:val="00CB7991"/>
    <w:rsid w:val="00CB7B25"/>
    <w:rsid w:val="00CB7C76"/>
    <w:rsid w:val="00CC0560"/>
    <w:rsid w:val="00CC0632"/>
    <w:rsid w:val="00CC0B4F"/>
    <w:rsid w:val="00CC0D56"/>
    <w:rsid w:val="00CC1150"/>
    <w:rsid w:val="00CC1842"/>
    <w:rsid w:val="00CC2272"/>
    <w:rsid w:val="00CC2A33"/>
    <w:rsid w:val="00CC2A45"/>
    <w:rsid w:val="00CC3354"/>
    <w:rsid w:val="00CC3DA8"/>
    <w:rsid w:val="00CC3DB4"/>
    <w:rsid w:val="00CC3DF9"/>
    <w:rsid w:val="00CC416F"/>
    <w:rsid w:val="00CC4592"/>
    <w:rsid w:val="00CC4E03"/>
    <w:rsid w:val="00CC51B3"/>
    <w:rsid w:val="00CC5351"/>
    <w:rsid w:val="00CC5417"/>
    <w:rsid w:val="00CC5535"/>
    <w:rsid w:val="00CC5E0D"/>
    <w:rsid w:val="00CC6307"/>
    <w:rsid w:val="00CC6E51"/>
    <w:rsid w:val="00CC729D"/>
    <w:rsid w:val="00CC7C73"/>
    <w:rsid w:val="00CC7D8E"/>
    <w:rsid w:val="00CD1EAF"/>
    <w:rsid w:val="00CD2128"/>
    <w:rsid w:val="00CD2EAB"/>
    <w:rsid w:val="00CD4157"/>
    <w:rsid w:val="00CD47F1"/>
    <w:rsid w:val="00CD5B23"/>
    <w:rsid w:val="00CD610C"/>
    <w:rsid w:val="00CD6F01"/>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F45"/>
    <w:rsid w:val="00CE3F86"/>
    <w:rsid w:val="00CE404A"/>
    <w:rsid w:val="00CE43D1"/>
    <w:rsid w:val="00CE4D1F"/>
    <w:rsid w:val="00CE5472"/>
    <w:rsid w:val="00CE5A9E"/>
    <w:rsid w:val="00CE5C46"/>
    <w:rsid w:val="00CE5ECB"/>
    <w:rsid w:val="00CE6625"/>
    <w:rsid w:val="00CE6634"/>
    <w:rsid w:val="00CE6656"/>
    <w:rsid w:val="00CE6A21"/>
    <w:rsid w:val="00CE765F"/>
    <w:rsid w:val="00CE7BF3"/>
    <w:rsid w:val="00CF0851"/>
    <w:rsid w:val="00CF0A87"/>
    <w:rsid w:val="00CF0F5F"/>
    <w:rsid w:val="00CF0FCD"/>
    <w:rsid w:val="00CF19A7"/>
    <w:rsid w:val="00CF2468"/>
    <w:rsid w:val="00CF24B6"/>
    <w:rsid w:val="00CF2527"/>
    <w:rsid w:val="00CF285A"/>
    <w:rsid w:val="00CF2AA4"/>
    <w:rsid w:val="00CF3CE2"/>
    <w:rsid w:val="00CF55C4"/>
    <w:rsid w:val="00CF6765"/>
    <w:rsid w:val="00CF6DEE"/>
    <w:rsid w:val="00CF79C7"/>
    <w:rsid w:val="00CF7F25"/>
    <w:rsid w:val="00D004C7"/>
    <w:rsid w:val="00D00B47"/>
    <w:rsid w:val="00D0130A"/>
    <w:rsid w:val="00D0197D"/>
    <w:rsid w:val="00D019A6"/>
    <w:rsid w:val="00D01C8E"/>
    <w:rsid w:val="00D0217E"/>
    <w:rsid w:val="00D02BA2"/>
    <w:rsid w:val="00D02D97"/>
    <w:rsid w:val="00D03397"/>
    <w:rsid w:val="00D036FE"/>
    <w:rsid w:val="00D03D78"/>
    <w:rsid w:val="00D041D7"/>
    <w:rsid w:val="00D049EF"/>
    <w:rsid w:val="00D05DB4"/>
    <w:rsid w:val="00D05DC3"/>
    <w:rsid w:val="00D06215"/>
    <w:rsid w:val="00D07235"/>
    <w:rsid w:val="00D07BF8"/>
    <w:rsid w:val="00D1000F"/>
    <w:rsid w:val="00D105E6"/>
    <w:rsid w:val="00D12CB7"/>
    <w:rsid w:val="00D12FA8"/>
    <w:rsid w:val="00D13DF4"/>
    <w:rsid w:val="00D14100"/>
    <w:rsid w:val="00D14906"/>
    <w:rsid w:val="00D154E1"/>
    <w:rsid w:val="00D159BF"/>
    <w:rsid w:val="00D15BE0"/>
    <w:rsid w:val="00D15F69"/>
    <w:rsid w:val="00D15FBC"/>
    <w:rsid w:val="00D1637C"/>
    <w:rsid w:val="00D1701B"/>
    <w:rsid w:val="00D1723C"/>
    <w:rsid w:val="00D1796B"/>
    <w:rsid w:val="00D17992"/>
    <w:rsid w:val="00D20090"/>
    <w:rsid w:val="00D20533"/>
    <w:rsid w:val="00D208E4"/>
    <w:rsid w:val="00D21A94"/>
    <w:rsid w:val="00D21B9B"/>
    <w:rsid w:val="00D21EE5"/>
    <w:rsid w:val="00D21F99"/>
    <w:rsid w:val="00D22029"/>
    <w:rsid w:val="00D220E1"/>
    <w:rsid w:val="00D22C01"/>
    <w:rsid w:val="00D23547"/>
    <w:rsid w:val="00D23B43"/>
    <w:rsid w:val="00D23C2E"/>
    <w:rsid w:val="00D23E08"/>
    <w:rsid w:val="00D2459B"/>
    <w:rsid w:val="00D2523C"/>
    <w:rsid w:val="00D25430"/>
    <w:rsid w:val="00D25D26"/>
    <w:rsid w:val="00D261BA"/>
    <w:rsid w:val="00D26312"/>
    <w:rsid w:val="00D263D3"/>
    <w:rsid w:val="00D27685"/>
    <w:rsid w:val="00D27B0F"/>
    <w:rsid w:val="00D3028C"/>
    <w:rsid w:val="00D304A6"/>
    <w:rsid w:val="00D3054A"/>
    <w:rsid w:val="00D30CCE"/>
    <w:rsid w:val="00D30E8E"/>
    <w:rsid w:val="00D3132E"/>
    <w:rsid w:val="00D334EC"/>
    <w:rsid w:val="00D335D0"/>
    <w:rsid w:val="00D33975"/>
    <w:rsid w:val="00D348D5"/>
    <w:rsid w:val="00D350DE"/>
    <w:rsid w:val="00D353BC"/>
    <w:rsid w:val="00D35E07"/>
    <w:rsid w:val="00D35E5F"/>
    <w:rsid w:val="00D36BB8"/>
    <w:rsid w:val="00D37195"/>
    <w:rsid w:val="00D37686"/>
    <w:rsid w:val="00D377B5"/>
    <w:rsid w:val="00D379C9"/>
    <w:rsid w:val="00D37D7C"/>
    <w:rsid w:val="00D420AC"/>
    <w:rsid w:val="00D4280B"/>
    <w:rsid w:val="00D42CF4"/>
    <w:rsid w:val="00D4330C"/>
    <w:rsid w:val="00D43B3A"/>
    <w:rsid w:val="00D44000"/>
    <w:rsid w:val="00D44AA8"/>
    <w:rsid w:val="00D4582F"/>
    <w:rsid w:val="00D45B0F"/>
    <w:rsid w:val="00D465D2"/>
    <w:rsid w:val="00D4685F"/>
    <w:rsid w:val="00D46B9B"/>
    <w:rsid w:val="00D471FC"/>
    <w:rsid w:val="00D47453"/>
    <w:rsid w:val="00D4755A"/>
    <w:rsid w:val="00D47DE6"/>
    <w:rsid w:val="00D50287"/>
    <w:rsid w:val="00D51DE1"/>
    <w:rsid w:val="00D52479"/>
    <w:rsid w:val="00D52CB0"/>
    <w:rsid w:val="00D5388F"/>
    <w:rsid w:val="00D539B8"/>
    <w:rsid w:val="00D53EC0"/>
    <w:rsid w:val="00D54402"/>
    <w:rsid w:val="00D548D5"/>
    <w:rsid w:val="00D54C2A"/>
    <w:rsid w:val="00D5541A"/>
    <w:rsid w:val="00D55AD8"/>
    <w:rsid w:val="00D568DF"/>
    <w:rsid w:val="00D56C39"/>
    <w:rsid w:val="00D600ED"/>
    <w:rsid w:val="00D60C46"/>
    <w:rsid w:val="00D60CFD"/>
    <w:rsid w:val="00D60ED2"/>
    <w:rsid w:val="00D61532"/>
    <w:rsid w:val="00D61600"/>
    <w:rsid w:val="00D6182B"/>
    <w:rsid w:val="00D61924"/>
    <w:rsid w:val="00D625E2"/>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67217"/>
    <w:rsid w:val="00D708FE"/>
    <w:rsid w:val="00D71C1C"/>
    <w:rsid w:val="00D72B1A"/>
    <w:rsid w:val="00D73115"/>
    <w:rsid w:val="00D7380C"/>
    <w:rsid w:val="00D73940"/>
    <w:rsid w:val="00D73A63"/>
    <w:rsid w:val="00D73CD5"/>
    <w:rsid w:val="00D74938"/>
    <w:rsid w:val="00D75283"/>
    <w:rsid w:val="00D75619"/>
    <w:rsid w:val="00D773D1"/>
    <w:rsid w:val="00D7749D"/>
    <w:rsid w:val="00D77AF6"/>
    <w:rsid w:val="00D77C7D"/>
    <w:rsid w:val="00D77D00"/>
    <w:rsid w:val="00D77FB4"/>
    <w:rsid w:val="00D80CD0"/>
    <w:rsid w:val="00D80F48"/>
    <w:rsid w:val="00D810D1"/>
    <w:rsid w:val="00D812C6"/>
    <w:rsid w:val="00D823A7"/>
    <w:rsid w:val="00D825D0"/>
    <w:rsid w:val="00D828BE"/>
    <w:rsid w:val="00D82EA3"/>
    <w:rsid w:val="00D83135"/>
    <w:rsid w:val="00D83A2B"/>
    <w:rsid w:val="00D849EE"/>
    <w:rsid w:val="00D858F7"/>
    <w:rsid w:val="00D85BC5"/>
    <w:rsid w:val="00D85EEA"/>
    <w:rsid w:val="00D8646A"/>
    <w:rsid w:val="00D8703D"/>
    <w:rsid w:val="00D871BC"/>
    <w:rsid w:val="00D87910"/>
    <w:rsid w:val="00D87CFC"/>
    <w:rsid w:val="00D87F9B"/>
    <w:rsid w:val="00D902F7"/>
    <w:rsid w:val="00D90913"/>
    <w:rsid w:val="00D9092D"/>
    <w:rsid w:val="00D909A7"/>
    <w:rsid w:val="00D91211"/>
    <w:rsid w:val="00D92CBA"/>
    <w:rsid w:val="00D92FC8"/>
    <w:rsid w:val="00D9329F"/>
    <w:rsid w:val="00D93742"/>
    <w:rsid w:val="00D93A19"/>
    <w:rsid w:val="00D94001"/>
    <w:rsid w:val="00D943A6"/>
    <w:rsid w:val="00D94A94"/>
    <w:rsid w:val="00D94DD0"/>
    <w:rsid w:val="00D94F15"/>
    <w:rsid w:val="00D9543E"/>
    <w:rsid w:val="00D9568C"/>
    <w:rsid w:val="00D958FE"/>
    <w:rsid w:val="00D95A63"/>
    <w:rsid w:val="00D95CA1"/>
    <w:rsid w:val="00D96BF3"/>
    <w:rsid w:val="00D974FF"/>
    <w:rsid w:val="00D97CE0"/>
    <w:rsid w:val="00D97DD6"/>
    <w:rsid w:val="00DA1298"/>
    <w:rsid w:val="00DA21DE"/>
    <w:rsid w:val="00DA2A85"/>
    <w:rsid w:val="00DA2DF9"/>
    <w:rsid w:val="00DA32AA"/>
    <w:rsid w:val="00DA32BF"/>
    <w:rsid w:val="00DA3360"/>
    <w:rsid w:val="00DA37AD"/>
    <w:rsid w:val="00DA47C2"/>
    <w:rsid w:val="00DA4A34"/>
    <w:rsid w:val="00DA4CC6"/>
    <w:rsid w:val="00DA4CC9"/>
    <w:rsid w:val="00DA4F72"/>
    <w:rsid w:val="00DA51A6"/>
    <w:rsid w:val="00DA57C7"/>
    <w:rsid w:val="00DA5BB1"/>
    <w:rsid w:val="00DA5FE3"/>
    <w:rsid w:val="00DA6942"/>
    <w:rsid w:val="00DA6AD5"/>
    <w:rsid w:val="00DA6FA7"/>
    <w:rsid w:val="00DA70C8"/>
    <w:rsid w:val="00DA76B9"/>
    <w:rsid w:val="00DA778F"/>
    <w:rsid w:val="00DA78E1"/>
    <w:rsid w:val="00DB02AA"/>
    <w:rsid w:val="00DB075D"/>
    <w:rsid w:val="00DB20CF"/>
    <w:rsid w:val="00DB21C5"/>
    <w:rsid w:val="00DB33F4"/>
    <w:rsid w:val="00DB36A3"/>
    <w:rsid w:val="00DB48AD"/>
    <w:rsid w:val="00DB4D4C"/>
    <w:rsid w:val="00DB56EF"/>
    <w:rsid w:val="00DB5D52"/>
    <w:rsid w:val="00DB5ED6"/>
    <w:rsid w:val="00DB622B"/>
    <w:rsid w:val="00DB63F6"/>
    <w:rsid w:val="00DB6455"/>
    <w:rsid w:val="00DB686B"/>
    <w:rsid w:val="00DB7184"/>
    <w:rsid w:val="00DB7482"/>
    <w:rsid w:val="00DB7BCF"/>
    <w:rsid w:val="00DB7EF6"/>
    <w:rsid w:val="00DC12E7"/>
    <w:rsid w:val="00DC1C53"/>
    <w:rsid w:val="00DC1E00"/>
    <w:rsid w:val="00DC1ED6"/>
    <w:rsid w:val="00DC212A"/>
    <w:rsid w:val="00DC2180"/>
    <w:rsid w:val="00DC30B5"/>
    <w:rsid w:val="00DC3262"/>
    <w:rsid w:val="00DC3491"/>
    <w:rsid w:val="00DC390C"/>
    <w:rsid w:val="00DC40DE"/>
    <w:rsid w:val="00DC46AB"/>
    <w:rsid w:val="00DC4C04"/>
    <w:rsid w:val="00DC584A"/>
    <w:rsid w:val="00DC5C96"/>
    <w:rsid w:val="00DC60E0"/>
    <w:rsid w:val="00DC614B"/>
    <w:rsid w:val="00DC66FF"/>
    <w:rsid w:val="00DC6AA6"/>
    <w:rsid w:val="00DC6B8A"/>
    <w:rsid w:val="00DC70C3"/>
    <w:rsid w:val="00DC7A22"/>
    <w:rsid w:val="00DD01D7"/>
    <w:rsid w:val="00DD0AA7"/>
    <w:rsid w:val="00DD14BA"/>
    <w:rsid w:val="00DD14FC"/>
    <w:rsid w:val="00DD1B3E"/>
    <w:rsid w:val="00DD2140"/>
    <w:rsid w:val="00DD28C8"/>
    <w:rsid w:val="00DD2CF5"/>
    <w:rsid w:val="00DD31C1"/>
    <w:rsid w:val="00DD3E59"/>
    <w:rsid w:val="00DD3F65"/>
    <w:rsid w:val="00DD4213"/>
    <w:rsid w:val="00DD4727"/>
    <w:rsid w:val="00DD4AAD"/>
    <w:rsid w:val="00DD515B"/>
    <w:rsid w:val="00DD52AF"/>
    <w:rsid w:val="00DD53C1"/>
    <w:rsid w:val="00DD53DE"/>
    <w:rsid w:val="00DD57FB"/>
    <w:rsid w:val="00DD5D94"/>
    <w:rsid w:val="00DD69AE"/>
    <w:rsid w:val="00DD6B75"/>
    <w:rsid w:val="00DD7295"/>
    <w:rsid w:val="00DD7663"/>
    <w:rsid w:val="00DD7AE7"/>
    <w:rsid w:val="00DD7C77"/>
    <w:rsid w:val="00DD7FE6"/>
    <w:rsid w:val="00DE0359"/>
    <w:rsid w:val="00DE06BC"/>
    <w:rsid w:val="00DE0B20"/>
    <w:rsid w:val="00DE0B97"/>
    <w:rsid w:val="00DE11C3"/>
    <w:rsid w:val="00DE25F3"/>
    <w:rsid w:val="00DE2825"/>
    <w:rsid w:val="00DE2980"/>
    <w:rsid w:val="00DE3794"/>
    <w:rsid w:val="00DE38EC"/>
    <w:rsid w:val="00DE3E7A"/>
    <w:rsid w:val="00DE3EFA"/>
    <w:rsid w:val="00DE3FEE"/>
    <w:rsid w:val="00DE41D4"/>
    <w:rsid w:val="00DE4CC1"/>
    <w:rsid w:val="00DE51DF"/>
    <w:rsid w:val="00DE5260"/>
    <w:rsid w:val="00DE616B"/>
    <w:rsid w:val="00DE67F7"/>
    <w:rsid w:val="00DE748A"/>
    <w:rsid w:val="00DF0162"/>
    <w:rsid w:val="00DF05C1"/>
    <w:rsid w:val="00DF0998"/>
    <w:rsid w:val="00DF09A2"/>
    <w:rsid w:val="00DF0B52"/>
    <w:rsid w:val="00DF0C45"/>
    <w:rsid w:val="00DF0C4B"/>
    <w:rsid w:val="00DF13F8"/>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92E"/>
    <w:rsid w:val="00E00D3E"/>
    <w:rsid w:val="00E01333"/>
    <w:rsid w:val="00E01338"/>
    <w:rsid w:val="00E01F1E"/>
    <w:rsid w:val="00E023E4"/>
    <w:rsid w:val="00E027A2"/>
    <w:rsid w:val="00E031A1"/>
    <w:rsid w:val="00E036D1"/>
    <w:rsid w:val="00E039C6"/>
    <w:rsid w:val="00E03C01"/>
    <w:rsid w:val="00E040CC"/>
    <w:rsid w:val="00E041D7"/>
    <w:rsid w:val="00E04CF8"/>
    <w:rsid w:val="00E05B0B"/>
    <w:rsid w:val="00E05DD1"/>
    <w:rsid w:val="00E05F81"/>
    <w:rsid w:val="00E102E0"/>
    <w:rsid w:val="00E10954"/>
    <w:rsid w:val="00E10F2E"/>
    <w:rsid w:val="00E11E12"/>
    <w:rsid w:val="00E143FA"/>
    <w:rsid w:val="00E14742"/>
    <w:rsid w:val="00E14ABD"/>
    <w:rsid w:val="00E14FE2"/>
    <w:rsid w:val="00E154FB"/>
    <w:rsid w:val="00E15591"/>
    <w:rsid w:val="00E15716"/>
    <w:rsid w:val="00E15905"/>
    <w:rsid w:val="00E1614D"/>
    <w:rsid w:val="00E16573"/>
    <w:rsid w:val="00E168A0"/>
    <w:rsid w:val="00E171F7"/>
    <w:rsid w:val="00E2079B"/>
    <w:rsid w:val="00E20A73"/>
    <w:rsid w:val="00E21394"/>
    <w:rsid w:val="00E218BF"/>
    <w:rsid w:val="00E226A3"/>
    <w:rsid w:val="00E2277F"/>
    <w:rsid w:val="00E22D3E"/>
    <w:rsid w:val="00E2319D"/>
    <w:rsid w:val="00E23D6D"/>
    <w:rsid w:val="00E23F0C"/>
    <w:rsid w:val="00E244C3"/>
    <w:rsid w:val="00E2494C"/>
    <w:rsid w:val="00E25141"/>
    <w:rsid w:val="00E251AC"/>
    <w:rsid w:val="00E257E9"/>
    <w:rsid w:val="00E25911"/>
    <w:rsid w:val="00E25AA6"/>
    <w:rsid w:val="00E2725F"/>
    <w:rsid w:val="00E277E9"/>
    <w:rsid w:val="00E27ACF"/>
    <w:rsid w:val="00E27C34"/>
    <w:rsid w:val="00E30578"/>
    <w:rsid w:val="00E308F5"/>
    <w:rsid w:val="00E30C06"/>
    <w:rsid w:val="00E30D0D"/>
    <w:rsid w:val="00E3111B"/>
    <w:rsid w:val="00E31844"/>
    <w:rsid w:val="00E31899"/>
    <w:rsid w:val="00E32918"/>
    <w:rsid w:val="00E33ACE"/>
    <w:rsid w:val="00E34735"/>
    <w:rsid w:val="00E35375"/>
    <w:rsid w:val="00E35EEA"/>
    <w:rsid w:val="00E366F0"/>
    <w:rsid w:val="00E36EC3"/>
    <w:rsid w:val="00E374AA"/>
    <w:rsid w:val="00E375A3"/>
    <w:rsid w:val="00E37A23"/>
    <w:rsid w:val="00E41D21"/>
    <w:rsid w:val="00E423C3"/>
    <w:rsid w:val="00E42BF2"/>
    <w:rsid w:val="00E43232"/>
    <w:rsid w:val="00E433B0"/>
    <w:rsid w:val="00E43850"/>
    <w:rsid w:val="00E43993"/>
    <w:rsid w:val="00E444CB"/>
    <w:rsid w:val="00E448F0"/>
    <w:rsid w:val="00E459C2"/>
    <w:rsid w:val="00E4615B"/>
    <w:rsid w:val="00E464B8"/>
    <w:rsid w:val="00E465F1"/>
    <w:rsid w:val="00E470E0"/>
    <w:rsid w:val="00E4718F"/>
    <w:rsid w:val="00E47537"/>
    <w:rsid w:val="00E47EB9"/>
    <w:rsid w:val="00E504C3"/>
    <w:rsid w:val="00E50AEC"/>
    <w:rsid w:val="00E50E1C"/>
    <w:rsid w:val="00E51230"/>
    <w:rsid w:val="00E5246F"/>
    <w:rsid w:val="00E5268E"/>
    <w:rsid w:val="00E5338F"/>
    <w:rsid w:val="00E541B3"/>
    <w:rsid w:val="00E549D7"/>
    <w:rsid w:val="00E54EFF"/>
    <w:rsid w:val="00E54FEB"/>
    <w:rsid w:val="00E5566F"/>
    <w:rsid w:val="00E55AE5"/>
    <w:rsid w:val="00E56B54"/>
    <w:rsid w:val="00E56DE5"/>
    <w:rsid w:val="00E57C68"/>
    <w:rsid w:val="00E605FE"/>
    <w:rsid w:val="00E61D10"/>
    <w:rsid w:val="00E61D2B"/>
    <w:rsid w:val="00E62505"/>
    <w:rsid w:val="00E630A7"/>
    <w:rsid w:val="00E631C5"/>
    <w:rsid w:val="00E63492"/>
    <w:rsid w:val="00E63840"/>
    <w:rsid w:val="00E639C9"/>
    <w:rsid w:val="00E63B0C"/>
    <w:rsid w:val="00E63C2B"/>
    <w:rsid w:val="00E63EC7"/>
    <w:rsid w:val="00E64513"/>
    <w:rsid w:val="00E64536"/>
    <w:rsid w:val="00E64993"/>
    <w:rsid w:val="00E6550D"/>
    <w:rsid w:val="00E65D44"/>
    <w:rsid w:val="00E66359"/>
    <w:rsid w:val="00E666BB"/>
    <w:rsid w:val="00E677EF"/>
    <w:rsid w:val="00E706CF"/>
    <w:rsid w:val="00E708ED"/>
    <w:rsid w:val="00E7097E"/>
    <w:rsid w:val="00E710D8"/>
    <w:rsid w:val="00E712B0"/>
    <w:rsid w:val="00E72468"/>
    <w:rsid w:val="00E73944"/>
    <w:rsid w:val="00E739C7"/>
    <w:rsid w:val="00E74076"/>
    <w:rsid w:val="00E746CE"/>
    <w:rsid w:val="00E75834"/>
    <w:rsid w:val="00E7588E"/>
    <w:rsid w:val="00E76C64"/>
    <w:rsid w:val="00E770DE"/>
    <w:rsid w:val="00E773C3"/>
    <w:rsid w:val="00E80784"/>
    <w:rsid w:val="00E80B07"/>
    <w:rsid w:val="00E820FF"/>
    <w:rsid w:val="00E827A2"/>
    <w:rsid w:val="00E82922"/>
    <w:rsid w:val="00E82E8F"/>
    <w:rsid w:val="00E8399E"/>
    <w:rsid w:val="00E83A26"/>
    <w:rsid w:val="00E83C96"/>
    <w:rsid w:val="00E83EC3"/>
    <w:rsid w:val="00E84357"/>
    <w:rsid w:val="00E84BD4"/>
    <w:rsid w:val="00E84E65"/>
    <w:rsid w:val="00E85F64"/>
    <w:rsid w:val="00E85FE7"/>
    <w:rsid w:val="00E86202"/>
    <w:rsid w:val="00E8626E"/>
    <w:rsid w:val="00E86580"/>
    <w:rsid w:val="00E87359"/>
    <w:rsid w:val="00E90CB6"/>
    <w:rsid w:val="00E9348B"/>
    <w:rsid w:val="00E93569"/>
    <w:rsid w:val="00E93BDE"/>
    <w:rsid w:val="00E945EF"/>
    <w:rsid w:val="00E947E3"/>
    <w:rsid w:val="00E95E7E"/>
    <w:rsid w:val="00E9666B"/>
    <w:rsid w:val="00E96E6E"/>
    <w:rsid w:val="00E97813"/>
    <w:rsid w:val="00EA03DF"/>
    <w:rsid w:val="00EA068E"/>
    <w:rsid w:val="00EA1873"/>
    <w:rsid w:val="00EA1E9B"/>
    <w:rsid w:val="00EA2886"/>
    <w:rsid w:val="00EA2D36"/>
    <w:rsid w:val="00EA2F10"/>
    <w:rsid w:val="00EA3ABD"/>
    <w:rsid w:val="00EA4700"/>
    <w:rsid w:val="00EA4E02"/>
    <w:rsid w:val="00EA5059"/>
    <w:rsid w:val="00EA54B9"/>
    <w:rsid w:val="00EA54E4"/>
    <w:rsid w:val="00EA563D"/>
    <w:rsid w:val="00EA5A50"/>
    <w:rsid w:val="00EA5CF1"/>
    <w:rsid w:val="00EA5F84"/>
    <w:rsid w:val="00EA6011"/>
    <w:rsid w:val="00EA6BC8"/>
    <w:rsid w:val="00EA7686"/>
    <w:rsid w:val="00EA7D39"/>
    <w:rsid w:val="00EA7F94"/>
    <w:rsid w:val="00EB11D1"/>
    <w:rsid w:val="00EB2575"/>
    <w:rsid w:val="00EB260D"/>
    <w:rsid w:val="00EB31CF"/>
    <w:rsid w:val="00EB3239"/>
    <w:rsid w:val="00EB386A"/>
    <w:rsid w:val="00EB409C"/>
    <w:rsid w:val="00EB413F"/>
    <w:rsid w:val="00EB46D1"/>
    <w:rsid w:val="00EB4788"/>
    <w:rsid w:val="00EB48BB"/>
    <w:rsid w:val="00EB4985"/>
    <w:rsid w:val="00EB4A23"/>
    <w:rsid w:val="00EB509C"/>
    <w:rsid w:val="00EB52E6"/>
    <w:rsid w:val="00EB5787"/>
    <w:rsid w:val="00EB5BF5"/>
    <w:rsid w:val="00EB7147"/>
    <w:rsid w:val="00EC0297"/>
    <w:rsid w:val="00EC0422"/>
    <w:rsid w:val="00EC0ACA"/>
    <w:rsid w:val="00EC0D70"/>
    <w:rsid w:val="00EC11BB"/>
    <w:rsid w:val="00EC185D"/>
    <w:rsid w:val="00EC1A97"/>
    <w:rsid w:val="00EC1A9A"/>
    <w:rsid w:val="00EC2B6A"/>
    <w:rsid w:val="00EC2E1E"/>
    <w:rsid w:val="00EC3021"/>
    <w:rsid w:val="00EC31EE"/>
    <w:rsid w:val="00EC3283"/>
    <w:rsid w:val="00EC38EB"/>
    <w:rsid w:val="00EC3B7E"/>
    <w:rsid w:val="00EC3B8D"/>
    <w:rsid w:val="00EC3C7A"/>
    <w:rsid w:val="00EC4268"/>
    <w:rsid w:val="00EC450D"/>
    <w:rsid w:val="00EC460B"/>
    <w:rsid w:val="00EC49F7"/>
    <w:rsid w:val="00EC5546"/>
    <w:rsid w:val="00EC5D02"/>
    <w:rsid w:val="00EC6309"/>
    <w:rsid w:val="00EC6A7E"/>
    <w:rsid w:val="00EC6DF2"/>
    <w:rsid w:val="00EC6E5F"/>
    <w:rsid w:val="00EC7386"/>
    <w:rsid w:val="00EC78EE"/>
    <w:rsid w:val="00EC79F6"/>
    <w:rsid w:val="00ED01D8"/>
    <w:rsid w:val="00ED01FB"/>
    <w:rsid w:val="00ED025A"/>
    <w:rsid w:val="00ED05BA"/>
    <w:rsid w:val="00ED09FC"/>
    <w:rsid w:val="00ED1C40"/>
    <w:rsid w:val="00ED2142"/>
    <w:rsid w:val="00ED23AC"/>
    <w:rsid w:val="00ED2C45"/>
    <w:rsid w:val="00ED3827"/>
    <w:rsid w:val="00ED404D"/>
    <w:rsid w:val="00ED41F1"/>
    <w:rsid w:val="00ED4A0C"/>
    <w:rsid w:val="00ED50B7"/>
    <w:rsid w:val="00ED53EA"/>
    <w:rsid w:val="00ED5509"/>
    <w:rsid w:val="00ED560C"/>
    <w:rsid w:val="00ED597F"/>
    <w:rsid w:val="00ED60CF"/>
    <w:rsid w:val="00ED61E4"/>
    <w:rsid w:val="00ED6B25"/>
    <w:rsid w:val="00ED751C"/>
    <w:rsid w:val="00ED7A20"/>
    <w:rsid w:val="00ED7E59"/>
    <w:rsid w:val="00ED7E65"/>
    <w:rsid w:val="00EE010B"/>
    <w:rsid w:val="00EE0EE2"/>
    <w:rsid w:val="00EE1681"/>
    <w:rsid w:val="00EE17C5"/>
    <w:rsid w:val="00EE1A70"/>
    <w:rsid w:val="00EE1BB8"/>
    <w:rsid w:val="00EE1D62"/>
    <w:rsid w:val="00EE2049"/>
    <w:rsid w:val="00EE2AC3"/>
    <w:rsid w:val="00EE381A"/>
    <w:rsid w:val="00EE38C3"/>
    <w:rsid w:val="00EE3931"/>
    <w:rsid w:val="00EE4AA9"/>
    <w:rsid w:val="00EE4CD8"/>
    <w:rsid w:val="00EE6B32"/>
    <w:rsid w:val="00EE6B63"/>
    <w:rsid w:val="00EE7158"/>
    <w:rsid w:val="00EE748C"/>
    <w:rsid w:val="00EE79BB"/>
    <w:rsid w:val="00EE7A4B"/>
    <w:rsid w:val="00EF099F"/>
    <w:rsid w:val="00EF0F1F"/>
    <w:rsid w:val="00EF1515"/>
    <w:rsid w:val="00EF15A2"/>
    <w:rsid w:val="00EF321B"/>
    <w:rsid w:val="00EF419B"/>
    <w:rsid w:val="00EF514F"/>
    <w:rsid w:val="00EF546D"/>
    <w:rsid w:val="00EF59D9"/>
    <w:rsid w:val="00EF6653"/>
    <w:rsid w:val="00EF6D54"/>
    <w:rsid w:val="00EF70A1"/>
    <w:rsid w:val="00EF7494"/>
    <w:rsid w:val="00EF7BB9"/>
    <w:rsid w:val="00F0006E"/>
    <w:rsid w:val="00F00A02"/>
    <w:rsid w:val="00F01327"/>
    <w:rsid w:val="00F024CC"/>
    <w:rsid w:val="00F02561"/>
    <w:rsid w:val="00F0347E"/>
    <w:rsid w:val="00F0393B"/>
    <w:rsid w:val="00F03BB0"/>
    <w:rsid w:val="00F03D33"/>
    <w:rsid w:val="00F0427F"/>
    <w:rsid w:val="00F05C09"/>
    <w:rsid w:val="00F05CF0"/>
    <w:rsid w:val="00F062D8"/>
    <w:rsid w:val="00F0670B"/>
    <w:rsid w:val="00F06803"/>
    <w:rsid w:val="00F06FF8"/>
    <w:rsid w:val="00F07152"/>
    <w:rsid w:val="00F072FD"/>
    <w:rsid w:val="00F0778F"/>
    <w:rsid w:val="00F07D76"/>
    <w:rsid w:val="00F07E42"/>
    <w:rsid w:val="00F10390"/>
    <w:rsid w:val="00F109A7"/>
    <w:rsid w:val="00F10FA4"/>
    <w:rsid w:val="00F11D2E"/>
    <w:rsid w:val="00F12340"/>
    <w:rsid w:val="00F124DF"/>
    <w:rsid w:val="00F12630"/>
    <w:rsid w:val="00F12DCF"/>
    <w:rsid w:val="00F1392B"/>
    <w:rsid w:val="00F14387"/>
    <w:rsid w:val="00F1463F"/>
    <w:rsid w:val="00F14E61"/>
    <w:rsid w:val="00F15825"/>
    <w:rsid w:val="00F168BA"/>
    <w:rsid w:val="00F16EB9"/>
    <w:rsid w:val="00F16F2D"/>
    <w:rsid w:val="00F17688"/>
    <w:rsid w:val="00F2028F"/>
    <w:rsid w:val="00F2095D"/>
    <w:rsid w:val="00F21844"/>
    <w:rsid w:val="00F219B0"/>
    <w:rsid w:val="00F227DB"/>
    <w:rsid w:val="00F22C62"/>
    <w:rsid w:val="00F2318D"/>
    <w:rsid w:val="00F24588"/>
    <w:rsid w:val="00F24754"/>
    <w:rsid w:val="00F250A4"/>
    <w:rsid w:val="00F267BD"/>
    <w:rsid w:val="00F270A8"/>
    <w:rsid w:val="00F279EF"/>
    <w:rsid w:val="00F27C8C"/>
    <w:rsid w:val="00F3025E"/>
    <w:rsid w:val="00F3058D"/>
    <w:rsid w:val="00F306BB"/>
    <w:rsid w:val="00F30A0A"/>
    <w:rsid w:val="00F312A6"/>
    <w:rsid w:val="00F31309"/>
    <w:rsid w:val="00F315A2"/>
    <w:rsid w:val="00F317C0"/>
    <w:rsid w:val="00F31809"/>
    <w:rsid w:val="00F31F20"/>
    <w:rsid w:val="00F32C33"/>
    <w:rsid w:val="00F32CCA"/>
    <w:rsid w:val="00F3324F"/>
    <w:rsid w:val="00F337D7"/>
    <w:rsid w:val="00F348E4"/>
    <w:rsid w:val="00F34A27"/>
    <w:rsid w:val="00F35705"/>
    <w:rsid w:val="00F35EFB"/>
    <w:rsid w:val="00F3609F"/>
    <w:rsid w:val="00F36A45"/>
    <w:rsid w:val="00F3766C"/>
    <w:rsid w:val="00F403C3"/>
    <w:rsid w:val="00F4066C"/>
    <w:rsid w:val="00F40831"/>
    <w:rsid w:val="00F40F63"/>
    <w:rsid w:val="00F4111C"/>
    <w:rsid w:val="00F412E0"/>
    <w:rsid w:val="00F41592"/>
    <w:rsid w:val="00F4169E"/>
    <w:rsid w:val="00F41910"/>
    <w:rsid w:val="00F41BCC"/>
    <w:rsid w:val="00F41C96"/>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817"/>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65B8"/>
    <w:rsid w:val="00F56776"/>
    <w:rsid w:val="00F56874"/>
    <w:rsid w:val="00F6017D"/>
    <w:rsid w:val="00F60E2A"/>
    <w:rsid w:val="00F61269"/>
    <w:rsid w:val="00F61F44"/>
    <w:rsid w:val="00F6207B"/>
    <w:rsid w:val="00F62A2C"/>
    <w:rsid w:val="00F62DBC"/>
    <w:rsid w:val="00F6344B"/>
    <w:rsid w:val="00F6415B"/>
    <w:rsid w:val="00F64610"/>
    <w:rsid w:val="00F66569"/>
    <w:rsid w:val="00F666D4"/>
    <w:rsid w:val="00F66F85"/>
    <w:rsid w:val="00F67FCE"/>
    <w:rsid w:val="00F70236"/>
    <w:rsid w:val="00F70720"/>
    <w:rsid w:val="00F71DF3"/>
    <w:rsid w:val="00F728F7"/>
    <w:rsid w:val="00F73617"/>
    <w:rsid w:val="00F73A6D"/>
    <w:rsid w:val="00F73ACA"/>
    <w:rsid w:val="00F743AC"/>
    <w:rsid w:val="00F744C5"/>
    <w:rsid w:val="00F75827"/>
    <w:rsid w:val="00F75A06"/>
    <w:rsid w:val="00F75C78"/>
    <w:rsid w:val="00F75F77"/>
    <w:rsid w:val="00F765C5"/>
    <w:rsid w:val="00F76B44"/>
    <w:rsid w:val="00F76B58"/>
    <w:rsid w:val="00F8046F"/>
    <w:rsid w:val="00F80ACC"/>
    <w:rsid w:val="00F80E4C"/>
    <w:rsid w:val="00F80F23"/>
    <w:rsid w:val="00F8105A"/>
    <w:rsid w:val="00F81182"/>
    <w:rsid w:val="00F8173A"/>
    <w:rsid w:val="00F81879"/>
    <w:rsid w:val="00F82490"/>
    <w:rsid w:val="00F825A2"/>
    <w:rsid w:val="00F8288C"/>
    <w:rsid w:val="00F82BE3"/>
    <w:rsid w:val="00F8417B"/>
    <w:rsid w:val="00F843FE"/>
    <w:rsid w:val="00F84575"/>
    <w:rsid w:val="00F84E3F"/>
    <w:rsid w:val="00F84EA5"/>
    <w:rsid w:val="00F854ED"/>
    <w:rsid w:val="00F855A9"/>
    <w:rsid w:val="00F85C85"/>
    <w:rsid w:val="00F85D48"/>
    <w:rsid w:val="00F85D8A"/>
    <w:rsid w:val="00F8601E"/>
    <w:rsid w:val="00F87A66"/>
    <w:rsid w:val="00F87A93"/>
    <w:rsid w:val="00F908C8"/>
    <w:rsid w:val="00F90AF2"/>
    <w:rsid w:val="00F9110C"/>
    <w:rsid w:val="00F92135"/>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B29"/>
    <w:rsid w:val="00FA0C5E"/>
    <w:rsid w:val="00FA1631"/>
    <w:rsid w:val="00FA2624"/>
    <w:rsid w:val="00FA280C"/>
    <w:rsid w:val="00FA2DF1"/>
    <w:rsid w:val="00FA3377"/>
    <w:rsid w:val="00FA39AA"/>
    <w:rsid w:val="00FA39BA"/>
    <w:rsid w:val="00FA3FD7"/>
    <w:rsid w:val="00FA4605"/>
    <w:rsid w:val="00FA4CAD"/>
    <w:rsid w:val="00FA5A56"/>
    <w:rsid w:val="00FA5C87"/>
    <w:rsid w:val="00FA67BC"/>
    <w:rsid w:val="00FA6A15"/>
    <w:rsid w:val="00FA745D"/>
    <w:rsid w:val="00FA7CF0"/>
    <w:rsid w:val="00FB34BA"/>
    <w:rsid w:val="00FB486B"/>
    <w:rsid w:val="00FB4D11"/>
    <w:rsid w:val="00FB4FAE"/>
    <w:rsid w:val="00FB70E0"/>
    <w:rsid w:val="00FC0062"/>
    <w:rsid w:val="00FC04DF"/>
    <w:rsid w:val="00FC0948"/>
    <w:rsid w:val="00FC11B5"/>
    <w:rsid w:val="00FC271D"/>
    <w:rsid w:val="00FC2A79"/>
    <w:rsid w:val="00FC3021"/>
    <w:rsid w:val="00FC4B31"/>
    <w:rsid w:val="00FC52A1"/>
    <w:rsid w:val="00FC589A"/>
    <w:rsid w:val="00FC5D20"/>
    <w:rsid w:val="00FC6699"/>
    <w:rsid w:val="00FC6B0D"/>
    <w:rsid w:val="00FC6C5B"/>
    <w:rsid w:val="00FC7A8A"/>
    <w:rsid w:val="00FD17E7"/>
    <w:rsid w:val="00FD24D0"/>
    <w:rsid w:val="00FD2C9A"/>
    <w:rsid w:val="00FD3679"/>
    <w:rsid w:val="00FD36B1"/>
    <w:rsid w:val="00FD3C1D"/>
    <w:rsid w:val="00FD3CA0"/>
    <w:rsid w:val="00FD3ED5"/>
    <w:rsid w:val="00FD5DE8"/>
    <w:rsid w:val="00FD79B4"/>
    <w:rsid w:val="00FE08DF"/>
    <w:rsid w:val="00FE091C"/>
    <w:rsid w:val="00FE0FC8"/>
    <w:rsid w:val="00FE11DC"/>
    <w:rsid w:val="00FE17F9"/>
    <w:rsid w:val="00FE3347"/>
    <w:rsid w:val="00FE39FE"/>
    <w:rsid w:val="00FE3AB8"/>
    <w:rsid w:val="00FE58C9"/>
    <w:rsid w:val="00FE5FB7"/>
    <w:rsid w:val="00FE6811"/>
    <w:rsid w:val="00FE7B3B"/>
    <w:rsid w:val="00FE7FED"/>
    <w:rsid w:val="00FF0767"/>
    <w:rsid w:val="00FF101A"/>
    <w:rsid w:val="00FF1BBE"/>
    <w:rsid w:val="00FF1CBF"/>
    <w:rsid w:val="00FF2602"/>
    <w:rsid w:val="00FF2AB5"/>
    <w:rsid w:val="00FF2BA2"/>
    <w:rsid w:val="00FF357F"/>
    <w:rsid w:val="00FF3C62"/>
    <w:rsid w:val="00FF45BF"/>
    <w:rsid w:val="00FF4D6F"/>
    <w:rsid w:val="00FF4EE7"/>
    <w:rsid w:val="00FF51FD"/>
    <w:rsid w:val="00FF55ED"/>
    <w:rsid w:val="00FF560B"/>
    <w:rsid w:val="00FF58CC"/>
    <w:rsid w:val="00FF5C8A"/>
    <w:rsid w:val="00FF6217"/>
    <w:rsid w:val="00FF6258"/>
    <w:rsid w:val="00FF75A1"/>
    <w:rsid w:val="00FF77D9"/>
    <w:rsid w:val="00FF7B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1590"/>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tabs>
        <w:tab w:val="right" w:leader="dot" w:pos="9747"/>
      </w:tabs>
      <w:suppressAutoHyphens/>
      <w:spacing w:before="120" w:after="120" w:line="240" w:lineRule="auto"/>
    </w:pPr>
    <w:rPr>
      <w:rFonts w:eastAsia="Times New Roman"/>
      <w:b/>
      <w:caps/>
      <w:sz w:val="20"/>
      <w:szCs w:val="20"/>
      <w:lang w:eastAsia="ar-SA"/>
    </w:rPr>
  </w:style>
  <w:style w:type="paragraph" w:styleId="TOC2">
    <w:name w:val="toc 2"/>
    <w:basedOn w:val="Normal"/>
    <w:next w:val="Normal"/>
    <w:autoRedefine/>
    <w:uiPriority w:val="39"/>
    <w:unhideWhenUsed/>
    <w:rsid w:val="001033D8"/>
    <w:pPr>
      <w:tabs>
        <w:tab w:val="right" w:leader="dot" w:pos="9747"/>
      </w:tabs>
      <w:suppressAutoHyphens/>
      <w:spacing w:after="0" w:line="240" w:lineRule="auto"/>
      <w:ind w:left="200"/>
    </w:pPr>
    <w:rPr>
      <w:rFonts w:eastAsia="Times New Roman"/>
      <w:smallCaps/>
      <w:sz w:val="20"/>
      <w:szCs w:val="20"/>
      <w:lang w:eastAsia="ar-SA"/>
    </w:rPr>
  </w:style>
  <w:style w:type="paragraph" w:styleId="TOC3">
    <w:name w:val="toc 3"/>
    <w:basedOn w:val="Normal"/>
    <w:next w:val="Normal"/>
    <w:autoRedefine/>
    <w:uiPriority w:val="39"/>
    <w:unhideWhenUsed/>
    <w:rsid w:val="001033D8"/>
    <w:pPr>
      <w:tabs>
        <w:tab w:val="right" w:leader="dot" w:pos="9747"/>
      </w:tabs>
      <w:suppressAutoHyphens/>
      <w:spacing w:after="0" w:line="240" w:lineRule="auto"/>
      <w:ind w:left="400"/>
    </w:pPr>
    <w:rPr>
      <w:rFonts w:eastAsia="Times New Roman"/>
      <w:i/>
      <w:sz w:val="20"/>
      <w:szCs w:val="20"/>
      <w:lang w:eastAsia="ar-SA"/>
    </w:rPr>
  </w:style>
  <w:style w:type="paragraph" w:styleId="TOC4">
    <w:name w:val="toc 4"/>
    <w:basedOn w:val="Normal"/>
    <w:next w:val="Normal"/>
    <w:autoRedefine/>
    <w:semiHidden/>
    <w:unhideWhenUsed/>
    <w:rsid w:val="001033D8"/>
    <w:pPr>
      <w:tabs>
        <w:tab w:val="right" w:leader="dot" w:pos="9747"/>
      </w:tabs>
      <w:suppressAutoHyphens/>
      <w:spacing w:after="0" w:line="240" w:lineRule="auto"/>
      <w:ind w:left="600"/>
    </w:pPr>
    <w:rPr>
      <w:rFonts w:eastAsia="Times New Roman"/>
      <w:szCs w:val="20"/>
      <w:lang w:eastAsia="ar-SA"/>
    </w:rPr>
  </w:style>
  <w:style w:type="paragraph" w:styleId="TOC5">
    <w:name w:val="toc 5"/>
    <w:basedOn w:val="Normal"/>
    <w:next w:val="Normal"/>
    <w:autoRedefine/>
    <w:semiHidden/>
    <w:unhideWhenUsed/>
    <w:rsid w:val="001033D8"/>
    <w:pPr>
      <w:tabs>
        <w:tab w:val="right" w:leader="dot" w:pos="9747"/>
      </w:tabs>
      <w:suppressAutoHyphens/>
      <w:spacing w:after="0" w:line="240" w:lineRule="auto"/>
      <w:ind w:left="800"/>
    </w:pPr>
    <w:rPr>
      <w:rFonts w:eastAsia="Times New Roman"/>
      <w:szCs w:val="20"/>
      <w:lang w:eastAsia="ar-SA"/>
    </w:rPr>
  </w:style>
  <w:style w:type="paragraph" w:styleId="TOC6">
    <w:name w:val="toc 6"/>
    <w:basedOn w:val="Normal"/>
    <w:next w:val="Normal"/>
    <w:autoRedefine/>
    <w:semiHidden/>
    <w:unhideWhenUsed/>
    <w:rsid w:val="001033D8"/>
    <w:pPr>
      <w:tabs>
        <w:tab w:val="right" w:leader="dot" w:pos="9747"/>
      </w:tabs>
      <w:suppressAutoHyphens/>
      <w:spacing w:after="0" w:line="240" w:lineRule="auto"/>
      <w:ind w:left="1000"/>
    </w:pPr>
    <w:rPr>
      <w:rFonts w:eastAsia="Times New Roman"/>
      <w:szCs w:val="20"/>
      <w:lang w:eastAsia="ar-SA"/>
    </w:rPr>
  </w:style>
  <w:style w:type="paragraph" w:styleId="TOC7">
    <w:name w:val="toc 7"/>
    <w:basedOn w:val="Normal"/>
    <w:next w:val="Normal"/>
    <w:autoRedefine/>
    <w:semiHidden/>
    <w:unhideWhenUsed/>
    <w:rsid w:val="001033D8"/>
    <w:pPr>
      <w:tabs>
        <w:tab w:val="right" w:leader="dot" w:pos="9747"/>
      </w:tabs>
      <w:suppressAutoHyphens/>
      <w:spacing w:after="0" w:line="240" w:lineRule="auto"/>
      <w:ind w:left="1200"/>
    </w:pPr>
    <w:rPr>
      <w:rFonts w:eastAsia="Times New Roman"/>
      <w:szCs w:val="20"/>
      <w:lang w:eastAsia="ar-SA"/>
    </w:rPr>
  </w:style>
  <w:style w:type="paragraph" w:styleId="TOC8">
    <w:name w:val="toc 8"/>
    <w:basedOn w:val="Normal"/>
    <w:next w:val="Normal"/>
    <w:autoRedefine/>
    <w:semiHidden/>
    <w:unhideWhenUsed/>
    <w:rsid w:val="001033D8"/>
    <w:pPr>
      <w:tabs>
        <w:tab w:val="right" w:leader="dot" w:pos="9747"/>
      </w:tabs>
      <w:suppressAutoHyphens/>
      <w:spacing w:after="0" w:line="240" w:lineRule="auto"/>
      <w:ind w:left="1400"/>
    </w:pPr>
    <w:rPr>
      <w:rFonts w:eastAsia="Times New Roman"/>
      <w:szCs w:val="20"/>
      <w:lang w:eastAsia="ar-SA"/>
    </w:rPr>
  </w:style>
  <w:style w:type="paragraph" w:styleId="TOC9">
    <w:name w:val="toc 9"/>
    <w:basedOn w:val="Normal"/>
    <w:next w:val="Normal"/>
    <w:autoRedefine/>
    <w:semiHidden/>
    <w:unhideWhenUsed/>
    <w:rsid w:val="001033D8"/>
    <w:pPr>
      <w:tabs>
        <w:tab w:val="right" w:leader="dot" w:pos="9747"/>
      </w:tabs>
      <w:suppressAutoHyphens/>
      <w:spacing w:after="0" w:line="240" w:lineRule="auto"/>
      <w:ind w:left="1600"/>
    </w:pPr>
    <w:rPr>
      <w:rFonts w:eastAsia="Times New Roman"/>
      <w:szCs w:val="20"/>
      <w:lang w:eastAsia="ar-SA"/>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1590"/>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tabs>
        <w:tab w:val="right" w:leader="dot" w:pos="9747"/>
      </w:tabs>
      <w:suppressAutoHyphens/>
      <w:spacing w:before="120" w:after="120" w:line="240" w:lineRule="auto"/>
    </w:pPr>
    <w:rPr>
      <w:rFonts w:eastAsia="Times New Roman"/>
      <w:b/>
      <w:caps/>
      <w:sz w:val="20"/>
      <w:szCs w:val="20"/>
      <w:lang w:eastAsia="ar-SA"/>
    </w:rPr>
  </w:style>
  <w:style w:type="paragraph" w:styleId="TOC2">
    <w:name w:val="toc 2"/>
    <w:basedOn w:val="Normal"/>
    <w:next w:val="Normal"/>
    <w:autoRedefine/>
    <w:uiPriority w:val="39"/>
    <w:unhideWhenUsed/>
    <w:rsid w:val="001033D8"/>
    <w:pPr>
      <w:tabs>
        <w:tab w:val="right" w:leader="dot" w:pos="9747"/>
      </w:tabs>
      <w:suppressAutoHyphens/>
      <w:spacing w:after="0" w:line="240" w:lineRule="auto"/>
      <w:ind w:left="200"/>
    </w:pPr>
    <w:rPr>
      <w:rFonts w:eastAsia="Times New Roman"/>
      <w:smallCaps/>
      <w:sz w:val="20"/>
      <w:szCs w:val="20"/>
      <w:lang w:eastAsia="ar-SA"/>
    </w:rPr>
  </w:style>
  <w:style w:type="paragraph" w:styleId="TOC3">
    <w:name w:val="toc 3"/>
    <w:basedOn w:val="Normal"/>
    <w:next w:val="Normal"/>
    <w:autoRedefine/>
    <w:uiPriority w:val="39"/>
    <w:unhideWhenUsed/>
    <w:rsid w:val="001033D8"/>
    <w:pPr>
      <w:tabs>
        <w:tab w:val="right" w:leader="dot" w:pos="9747"/>
      </w:tabs>
      <w:suppressAutoHyphens/>
      <w:spacing w:after="0" w:line="240" w:lineRule="auto"/>
      <w:ind w:left="400"/>
    </w:pPr>
    <w:rPr>
      <w:rFonts w:eastAsia="Times New Roman"/>
      <w:i/>
      <w:sz w:val="20"/>
      <w:szCs w:val="20"/>
      <w:lang w:eastAsia="ar-SA"/>
    </w:rPr>
  </w:style>
  <w:style w:type="paragraph" w:styleId="TOC4">
    <w:name w:val="toc 4"/>
    <w:basedOn w:val="Normal"/>
    <w:next w:val="Normal"/>
    <w:autoRedefine/>
    <w:semiHidden/>
    <w:unhideWhenUsed/>
    <w:rsid w:val="001033D8"/>
    <w:pPr>
      <w:tabs>
        <w:tab w:val="right" w:leader="dot" w:pos="9747"/>
      </w:tabs>
      <w:suppressAutoHyphens/>
      <w:spacing w:after="0" w:line="240" w:lineRule="auto"/>
      <w:ind w:left="600"/>
    </w:pPr>
    <w:rPr>
      <w:rFonts w:eastAsia="Times New Roman"/>
      <w:szCs w:val="20"/>
      <w:lang w:eastAsia="ar-SA"/>
    </w:rPr>
  </w:style>
  <w:style w:type="paragraph" w:styleId="TOC5">
    <w:name w:val="toc 5"/>
    <w:basedOn w:val="Normal"/>
    <w:next w:val="Normal"/>
    <w:autoRedefine/>
    <w:semiHidden/>
    <w:unhideWhenUsed/>
    <w:rsid w:val="001033D8"/>
    <w:pPr>
      <w:tabs>
        <w:tab w:val="right" w:leader="dot" w:pos="9747"/>
      </w:tabs>
      <w:suppressAutoHyphens/>
      <w:spacing w:after="0" w:line="240" w:lineRule="auto"/>
      <w:ind w:left="800"/>
    </w:pPr>
    <w:rPr>
      <w:rFonts w:eastAsia="Times New Roman"/>
      <w:szCs w:val="20"/>
      <w:lang w:eastAsia="ar-SA"/>
    </w:rPr>
  </w:style>
  <w:style w:type="paragraph" w:styleId="TOC6">
    <w:name w:val="toc 6"/>
    <w:basedOn w:val="Normal"/>
    <w:next w:val="Normal"/>
    <w:autoRedefine/>
    <w:semiHidden/>
    <w:unhideWhenUsed/>
    <w:rsid w:val="001033D8"/>
    <w:pPr>
      <w:tabs>
        <w:tab w:val="right" w:leader="dot" w:pos="9747"/>
      </w:tabs>
      <w:suppressAutoHyphens/>
      <w:spacing w:after="0" w:line="240" w:lineRule="auto"/>
      <w:ind w:left="1000"/>
    </w:pPr>
    <w:rPr>
      <w:rFonts w:eastAsia="Times New Roman"/>
      <w:szCs w:val="20"/>
      <w:lang w:eastAsia="ar-SA"/>
    </w:rPr>
  </w:style>
  <w:style w:type="paragraph" w:styleId="TOC7">
    <w:name w:val="toc 7"/>
    <w:basedOn w:val="Normal"/>
    <w:next w:val="Normal"/>
    <w:autoRedefine/>
    <w:semiHidden/>
    <w:unhideWhenUsed/>
    <w:rsid w:val="001033D8"/>
    <w:pPr>
      <w:tabs>
        <w:tab w:val="right" w:leader="dot" w:pos="9747"/>
      </w:tabs>
      <w:suppressAutoHyphens/>
      <w:spacing w:after="0" w:line="240" w:lineRule="auto"/>
      <w:ind w:left="1200"/>
    </w:pPr>
    <w:rPr>
      <w:rFonts w:eastAsia="Times New Roman"/>
      <w:szCs w:val="20"/>
      <w:lang w:eastAsia="ar-SA"/>
    </w:rPr>
  </w:style>
  <w:style w:type="paragraph" w:styleId="TOC8">
    <w:name w:val="toc 8"/>
    <w:basedOn w:val="Normal"/>
    <w:next w:val="Normal"/>
    <w:autoRedefine/>
    <w:semiHidden/>
    <w:unhideWhenUsed/>
    <w:rsid w:val="001033D8"/>
    <w:pPr>
      <w:tabs>
        <w:tab w:val="right" w:leader="dot" w:pos="9747"/>
      </w:tabs>
      <w:suppressAutoHyphens/>
      <w:spacing w:after="0" w:line="240" w:lineRule="auto"/>
      <w:ind w:left="1400"/>
    </w:pPr>
    <w:rPr>
      <w:rFonts w:eastAsia="Times New Roman"/>
      <w:szCs w:val="20"/>
      <w:lang w:eastAsia="ar-SA"/>
    </w:rPr>
  </w:style>
  <w:style w:type="paragraph" w:styleId="TOC9">
    <w:name w:val="toc 9"/>
    <w:basedOn w:val="Normal"/>
    <w:next w:val="Normal"/>
    <w:autoRedefine/>
    <w:semiHidden/>
    <w:unhideWhenUsed/>
    <w:rsid w:val="001033D8"/>
    <w:pPr>
      <w:tabs>
        <w:tab w:val="right" w:leader="dot" w:pos="9747"/>
      </w:tabs>
      <w:suppressAutoHyphens/>
      <w:spacing w:after="0" w:line="240" w:lineRule="auto"/>
      <w:ind w:left="1600"/>
    </w:pPr>
    <w:rPr>
      <w:rFonts w:eastAsia="Times New Roman"/>
      <w:szCs w:val="20"/>
      <w:lang w:eastAsia="ar-SA"/>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51323">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72499778">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61329941">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55647748">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527059329">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 w:id="2136094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Mona\SA1\SA1%2369%20Sanya\docs\S1-150209.zip" TargetMode="External"/><Relationship Id="rId299" Type="http://schemas.openxmlformats.org/officeDocument/2006/relationships/hyperlink" Target="file:///C:\Mona\SA1\SA1%2369%20Sanya\docs\S1-150010.zip" TargetMode="External"/><Relationship Id="rId303" Type="http://schemas.openxmlformats.org/officeDocument/2006/relationships/hyperlink" Target="file:///C:\Mona\SA1\SA1%2369%20Sanya\docs\S1-150145.zip" TargetMode="External"/><Relationship Id="rId21" Type="http://schemas.openxmlformats.org/officeDocument/2006/relationships/hyperlink" Target="file:///C:\Mona\SA1\SA1%2369%20Sanya\docs\S1-15xxxx.zip" TargetMode="External"/><Relationship Id="rId42" Type="http://schemas.openxmlformats.org/officeDocument/2006/relationships/hyperlink" Target="file:///C:\Mona\SA1\SA1%2369%20Sanya\docs\S1-150038.zip" TargetMode="External"/><Relationship Id="rId63" Type="http://schemas.openxmlformats.org/officeDocument/2006/relationships/hyperlink" Target="file:///C:\Mona\SA1\SA1%2369%20Sanya\docs\S1-150188.zip" TargetMode="External"/><Relationship Id="rId84" Type="http://schemas.openxmlformats.org/officeDocument/2006/relationships/hyperlink" Target="file:///C:\Mona\SA1\SA1%2369%20Sanya\docs\S1-150048.zip" TargetMode="External"/><Relationship Id="rId138" Type="http://schemas.openxmlformats.org/officeDocument/2006/relationships/hyperlink" Target="file:///C:\Mona\SA1\SA1%2369%20Sanya\docs\S1-150285.zip" TargetMode="External"/><Relationship Id="rId159" Type="http://schemas.openxmlformats.org/officeDocument/2006/relationships/hyperlink" Target="file:///C:\Mona\SA1\SA1%2369%20Sanya\docs\S1-150291.zip" TargetMode="External"/><Relationship Id="rId324" Type="http://schemas.openxmlformats.org/officeDocument/2006/relationships/hyperlink" Target="file:///C:\Mona\SA1\SA1%2369%20Sanya\docs\S1-150095.zip" TargetMode="External"/><Relationship Id="rId345" Type="http://schemas.openxmlformats.org/officeDocument/2006/relationships/hyperlink" Target="file:///C:\Mona\SA1\SA1%2369%20Sanya\docs\S1-150080.zip" TargetMode="External"/><Relationship Id="rId366" Type="http://schemas.openxmlformats.org/officeDocument/2006/relationships/hyperlink" Target="file:///C:\Mona\SA1\SA1%2369%20Sanya\docs\S1-150158.zip" TargetMode="External"/><Relationship Id="rId170" Type="http://schemas.openxmlformats.org/officeDocument/2006/relationships/hyperlink" Target="file:///C:\Mona\SA1\SA1%2369%20Sanya\docs\S1-150059.zip" TargetMode="External"/><Relationship Id="rId191" Type="http://schemas.openxmlformats.org/officeDocument/2006/relationships/hyperlink" Target="file:///C:\Mona\SA1\SA1%2369%20Sanya\docs\S1-150070.zip" TargetMode="External"/><Relationship Id="rId205" Type="http://schemas.openxmlformats.org/officeDocument/2006/relationships/hyperlink" Target="file:///C:\Mona\SA1\SA1%2369%20Sanya\docs\S1-150216.zip" TargetMode="External"/><Relationship Id="rId226" Type="http://schemas.openxmlformats.org/officeDocument/2006/relationships/hyperlink" Target="file:///C:\Mona\SA1\SA1%2369%20Sanya\docs\S1-150301.zip" TargetMode="External"/><Relationship Id="rId247" Type="http://schemas.openxmlformats.org/officeDocument/2006/relationships/hyperlink" Target="file:///C:\Mona\SA1\SA1%2369%20Sanya\docs\S1-150235.zip" TargetMode="External"/><Relationship Id="rId107" Type="http://schemas.openxmlformats.org/officeDocument/2006/relationships/hyperlink" Target="file:///C:\Mona\SA1\SA1%2369%20Sanya\docs\S1-150114.zip" TargetMode="External"/><Relationship Id="rId268" Type="http://schemas.openxmlformats.org/officeDocument/2006/relationships/hyperlink" Target="file:///C:\Mona\SA1\SA1%2369%20Sanya\docs\S1-150020.zip" TargetMode="External"/><Relationship Id="rId289" Type="http://schemas.openxmlformats.org/officeDocument/2006/relationships/hyperlink" Target="file:///C:\Mona\SA1\SA1%2369%20Sanya\docs\S1-150094.zip" TargetMode="External"/><Relationship Id="rId11" Type="http://schemas.openxmlformats.org/officeDocument/2006/relationships/hyperlink" Target="http://portal.3gpp.org/" TargetMode="External"/><Relationship Id="rId32" Type="http://schemas.openxmlformats.org/officeDocument/2006/relationships/hyperlink" Target="http://webapp.etsi.org/Ipr/" TargetMode="External"/><Relationship Id="rId53" Type="http://schemas.openxmlformats.org/officeDocument/2006/relationships/hyperlink" Target="file:///C:\Mona\SA1\SA1%2369%20Sanya\docs\S1-150053.zip" TargetMode="External"/><Relationship Id="rId74" Type="http://schemas.openxmlformats.org/officeDocument/2006/relationships/hyperlink" Target="file:///C:\Mona\SA1\SA1%2369%20Sanya\docs\S1-150044.zip" TargetMode="External"/><Relationship Id="rId128" Type="http://schemas.openxmlformats.org/officeDocument/2006/relationships/hyperlink" Target="file:///C:\Mona\SA1\SA1%2369%20Sanya\docs\S1-150286.zip" TargetMode="External"/><Relationship Id="rId149" Type="http://schemas.openxmlformats.org/officeDocument/2006/relationships/hyperlink" Target="file:///C:\Mona\SA1\SA1%2369%20Sanya\docs\S1-150182.zip" TargetMode="External"/><Relationship Id="rId314" Type="http://schemas.openxmlformats.org/officeDocument/2006/relationships/hyperlink" Target="file:///C:\Mona\SA1\SA1%2369%20Sanya\docs\S1-150261.zip" TargetMode="External"/><Relationship Id="rId335" Type="http://schemas.openxmlformats.org/officeDocument/2006/relationships/hyperlink" Target="file:///C:\Mona\SA1\SA1%2369%20Sanya\docs\S1-150249.zip" TargetMode="External"/><Relationship Id="rId356" Type="http://schemas.openxmlformats.org/officeDocument/2006/relationships/hyperlink" Target="file:///C:\Mona\SA1\SA1%2369%20Sanya\docs\S1-150078.zip" TargetMode="External"/><Relationship Id="rId377" Type="http://schemas.openxmlformats.org/officeDocument/2006/relationships/hyperlink" Target="file:///C:\Mona\SA1\SA1%2369%20Sanya\docs\S1-150319.zip" TargetMode="External"/><Relationship Id="rId5" Type="http://schemas.openxmlformats.org/officeDocument/2006/relationships/settings" Target="settings.xml"/><Relationship Id="rId95" Type="http://schemas.openxmlformats.org/officeDocument/2006/relationships/hyperlink" Target="file:///C:\Mona\SA1\SA1%2369%20Sanya\docs\S1-150066.zip" TargetMode="External"/><Relationship Id="rId160" Type="http://schemas.openxmlformats.org/officeDocument/2006/relationships/hyperlink" Target="file:///C:\Mona\SA1\SA1%2369%20Sanya\docs\S1-150333.zip" TargetMode="External"/><Relationship Id="rId181" Type="http://schemas.openxmlformats.org/officeDocument/2006/relationships/hyperlink" Target="file:///C:\Mona\SA1\SA1%2369%20Sanya\docs\S1-150123.zip" TargetMode="External"/><Relationship Id="rId216" Type="http://schemas.openxmlformats.org/officeDocument/2006/relationships/hyperlink" Target="file:///C:\Mona\SA1\SA1%2369%20Sanya\docs\S1-150204.zip" TargetMode="External"/><Relationship Id="rId237" Type="http://schemas.openxmlformats.org/officeDocument/2006/relationships/hyperlink" Target="file:///C:\Mona\SA1\SA1%2369%20Sanya\docs\S1-150150.zip" TargetMode="External"/><Relationship Id="rId258" Type="http://schemas.openxmlformats.org/officeDocument/2006/relationships/hyperlink" Target="file:///C:\Mona\SA1\SA1%2369%20Sanya\docs\S1-150014.zip" TargetMode="External"/><Relationship Id="rId279" Type="http://schemas.openxmlformats.org/officeDocument/2006/relationships/hyperlink" Target="file:///C:\Mona\SA1\SA1%2369%20Sanya\docs\S1-150028.zip" TargetMode="External"/><Relationship Id="rId22" Type="http://schemas.openxmlformats.org/officeDocument/2006/relationships/hyperlink" Target="file:///C:\Mona\SA1\SA1%2369%20Sanya\docs\S1-15xxxx.zip" TargetMode="External"/><Relationship Id="rId43" Type="http://schemas.openxmlformats.org/officeDocument/2006/relationships/hyperlink" Target="file:///C:\Mona\SA1\SA1%2369%20Sanya\docs\S1-150039.zip" TargetMode="External"/><Relationship Id="rId64" Type="http://schemas.openxmlformats.org/officeDocument/2006/relationships/hyperlink" Target="file:///C:\Mona\SA1\SA1%2369%20Sanya\docs\S1-150212.zip" TargetMode="External"/><Relationship Id="rId118" Type="http://schemas.openxmlformats.org/officeDocument/2006/relationships/hyperlink" Target="file:///C:\Mona\SA1\SA1%2369%20Sanya\docs\S1-150238.zip" TargetMode="External"/><Relationship Id="rId139" Type="http://schemas.openxmlformats.org/officeDocument/2006/relationships/hyperlink" Target="file:///C:\Mona\SA1\SA1%2369%20Sanya\docs\S1-150058.zip" TargetMode="External"/><Relationship Id="rId290" Type="http://schemas.openxmlformats.org/officeDocument/2006/relationships/hyperlink" Target="file:///C:\Mona\SA1\SA1%2369%20Sanya\docs\S1-150102.zip" TargetMode="External"/><Relationship Id="rId304" Type="http://schemas.openxmlformats.org/officeDocument/2006/relationships/hyperlink" Target="http://www.3gpp.org/ftp/tsg_sa/TSG_SA/TSGS_61/Docs/SP-130416.zip" TargetMode="External"/><Relationship Id="rId325" Type="http://schemas.openxmlformats.org/officeDocument/2006/relationships/hyperlink" Target="file:///C:\Mona\SA1\SA1%2369%20Sanya\docs\S1-150099.zip" TargetMode="External"/><Relationship Id="rId346" Type="http://schemas.openxmlformats.org/officeDocument/2006/relationships/hyperlink" Target="file:///C:\Mona\SA1\SA1%2369%20Sanya\docs\S1-150081.zip" TargetMode="External"/><Relationship Id="rId367" Type="http://schemas.openxmlformats.org/officeDocument/2006/relationships/hyperlink" Target="file:///C:\Mona\SA1\SA1%2369%20Sanya\docs\S1-150159.zip" TargetMode="External"/><Relationship Id="rId85" Type="http://schemas.openxmlformats.org/officeDocument/2006/relationships/hyperlink" Target="file:///C:\Mona\SA1\SA1%2369%20Sanya\docs\S1-150197.zip" TargetMode="External"/><Relationship Id="rId150" Type="http://schemas.openxmlformats.org/officeDocument/2006/relationships/hyperlink" Target="file:///C:\Mona\SA1\SA1%2369%20Sanya\docs\S1-150245.zip" TargetMode="External"/><Relationship Id="rId171" Type="http://schemas.openxmlformats.org/officeDocument/2006/relationships/hyperlink" Target="file:///C:\Mona\SA1\SA1%2369%20Sanya\docs\S1-150292.zip" TargetMode="External"/><Relationship Id="rId192" Type="http://schemas.openxmlformats.org/officeDocument/2006/relationships/hyperlink" Target="file:///C:\Mona\SA1\SA1%2369%20Sanya\docs\S1-150206.zip" TargetMode="External"/><Relationship Id="rId206" Type="http://schemas.openxmlformats.org/officeDocument/2006/relationships/hyperlink" Target="file:///C:\Mona\SA1\SA1%2369%20Sanya\docs\S1-150303.zip" TargetMode="External"/><Relationship Id="rId227" Type="http://schemas.openxmlformats.org/officeDocument/2006/relationships/hyperlink" Target="http://www.3gpp.org/ftp/tsg_sa/TSG_SA/TSGS_66/Docs/SP-140864.zip" TargetMode="External"/><Relationship Id="rId248" Type="http://schemas.openxmlformats.org/officeDocument/2006/relationships/hyperlink" Target="file:///C:\Mona\SA1\SA1%2369%20Sanya\docs\S1-150268.zip" TargetMode="External"/><Relationship Id="rId269" Type="http://schemas.openxmlformats.org/officeDocument/2006/relationships/hyperlink" Target="file:///C:\Mona\SA1\SA1%2369%20Sanya\docs\S1-150186.zip" TargetMode="External"/><Relationship Id="rId12" Type="http://schemas.openxmlformats.org/officeDocument/2006/relationships/hyperlink" Target="http://www.3gpp.org/ftp/tsg_sa/WG1_Serv/TSGS1_69_Sanya/templates/" TargetMode="External"/><Relationship Id="rId33" Type="http://schemas.openxmlformats.org/officeDocument/2006/relationships/hyperlink" Target="file:///C:\Mona\SA1\SA1%2369%20Sanya\docs\S1-150004.zip" TargetMode="External"/><Relationship Id="rId108" Type="http://schemas.openxmlformats.org/officeDocument/2006/relationships/hyperlink" Target="file:///C:\Mona\SA1\SA1%2369%20Sanya\docs\S1-150068.zip" TargetMode="External"/><Relationship Id="rId129" Type="http://schemas.openxmlformats.org/officeDocument/2006/relationships/hyperlink" Target="file:///C:\Mona\SA1\SA1%2369%20Sanya\docs\S1-150057.zip" TargetMode="External"/><Relationship Id="rId280" Type="http://schemas.openxmlformats.org/officeDocument/2006/relationships/hyperlink" Target="file:///C:\Mona\SA1\SA1%2369%20Sanya\docs\S1-150029.zip" TargetMode="External"/><Relationship Id="rId315" Type="http://schemas.openxmlformats.org/officeDocument/2006/relationships/hyperlink" Target="file:///C:\Mona\SA1\SA1%2369%20Sanya\docs\S1-150136.zip" TargetMode="External"/><Relationship Id="rId336" Type="http://schemas.openxmlformats.org/officeDocument/2006/relationships/hyperlink" Target="file:///C:\Mona\SA1\SA1%2369%20Sanya\docs\S1-150269.zip" TargetMode="External"/><Relationship Id="rId357" Type="http://schemas.openxmlformats.org/officeDocument/2006/relationships/hyperlink" Target="file:///C:\Mona\SA1\SA1%2369%20Sanya\docs\S1-150254.zip" TargetMode="External"/><Relationship Id="rId54" Type="http://schemas.openxmlformats.org/officeDocument/2006/relationships/hyperlink" Target="file:///C:\Mona\SA1\SA1%2369%20Sanya\docs\S1-150042.zip" TargetMode="External"/><Relationship Id="rId75" Type="http://schemas.openxmlformats.org/officeDocument/2006/relationships/hyperlink" Target="file:///C:\Mona\SA1\SA1%2369%20Sanya\docs\S1-150047.zip" TargetMode="External"/><Relationship Id="rId96" Type="http://schemas.openxmlformats.org/officeDocument/2006/relationships/hyperlink" Target="file:///C:\Mona\SA1\SA1%2369%20Sanya\docs\S1-150083.zip" TargetMode="External"/><Relationship Id="rId140" Type="http://schemas.openxmlformats.org/officeDocument/2006/relationships/hyperlink" Target="file:///C:\Mona\SA1\SA1%2369%20Sanya\docs\S1-150118.zip" TargetMode="External"/><Relationship Id="rId161" Type="http://schemas.openxmlformats.org/officeDocument/2006/relationships/hyperlink" Target="file:///C:\Mona\SA1\SA1%2369%20Sanya\docs\S1-150145.zip" TargetMode="External"/><Relationship Id="rId182" Type="http://schemas.openxmlformats.org/officeDocument/2006/relationships/hyperlink" Target="file:///C:\Mona\SA1\SA1%2369%20Sanya\docs\S1-150295.zip" TargetMode="External"/><Relationship Id="rId217" Type="http://schemas.openxmlformats.org/officeDocument/2006/relationships/hyperlink" Target="file:///C:\Mona\SA1\SA1%2369%20Sanya\docs\S1-150267.zip" TargetMode="External"/><Relationship Id="rId378" Type="http://schemas.openxmlformats.org/officeDocument/2006/relationships/hyperlink" Target="file:///C:\Mona\SA1\SA1%2369%20Sanya\docs\S1-150084.zip" TargetMode="External"/><Relationship Id="rId6" Type="http://schemas.openxmlformats.org/officeDocument/2006/relationships/webSettings" Target="webSettings.xml"/><Relationship Id="rId238" Type="http://schemas.openxmlformats.org/officeDocument/2006/relationships/hyperlink" Target="file:///C:\Mona\SA1\SA1%2369%20Sanya\docs\S1-150304.zip" TargetMode="External"/><Relationship Id="rId259" Type="http://schemas.openxmlformats.org/officeDocument/2006/relationships/hyperlink" Target="file:///C:\Mona\SA1\SA1%2369%20Sanya\docs\S1-150015.zip" TargetMode="External"/><Relationship Id="rId23" Type="http://schemas.openxmlformats.org/officeDocument/2006/relationships/hyperlink" Target="file:///C:\Mona\SA1\SA1%2369%20Sanya\docs\S1-15xxxx.zip" TargetMode="External"/><Relationship Id="rId119" Type="http://schemas.openxmlformats.org/officeDocument/2006/relationships/hyperlink" Target="file:///C:\Mona\SA1\SA1%2369%20Sanya\docs\S1-150259.zip" TargetMode="External"/><Relationship Id="rId270" Type="http://schemas.openxmlformats.org/officeDocument/2006/relationships/hyperlink" Target="file:///C:\Mona\SA1\SA1%2369%20Sanya\docs\S1-150021.zip" TargetMode="External"/><Relationship Id="rId291" Type="http://schemas.openxmlformats.org/officeDocument/2006/relationships/hyperlink" Target="file:///C:\Mona\SA1\SA1%2369%20Sanya\docs\S1-150103.zip" TargetMode="External"/><Relationship Id="rId305" Type="http://schemas.openxmlformats.org/officeDocument/2006/relationships/hyperlink" Target="http://www.3gpp.org/ftp/Specs/archive/22_series/22.802/22802-100.zip" TargetMode="External"/><Relationship Id="rId326" Type="http://schemas.openxmlformats.org/officeDocument/2006/relationships/hyperlink" Target="file:///C:\Mona\SA1\SA1%2369%20Sanya\docs\S1-150263.zip" TargetMode="External"/><Relationship Id="rId347" Type="http://schemas.openxmlformats.org/officeDocument/2006/relationships/hyperlink" Target="file:///C:\Mona\SA1\SA1%2369%20Sanya\docs\S1-150062.zip" TargetMode="External"/><Relationship Id="rId44" Type="http://schemas.openxmlformats.org/officeDocument/2006/relationships/hyperlink" Target="file:///C:\Mona\SA1\SA1%2369%20Sanya\docs\S1-150040.zip" TargetMode="External"/><Relationship Id="rId65" Type="http://schemas.openxmlformats.org/officeDocument/2006/relationships/hyperlink" Target="file:///C:\Mona\SA1\SA1%2369%20Sanya\docs\S1-150213.zip" TargetMode="External"/><Relationship Id="rId86" Type="http://schemas.openxmlformats.org/officeDocument/2006/relationships/hyperlink" Target="file:///C:\Mona\SA1\SA1%2369%20Sanya\docs\S1-150266.zip" TargetMode="External"/><Relationship Id="rId130" Type="http://schemas.openxmlformats.org/officeDocument/2006/relationships/hyperlink" Target="file:///C:\Mona\SA1\SA1%2369%20Sanya\docs\S1-150240.zip" TargetMode="External"/><Relationship Id="rId151" Type="http://schemas.openxmlformats.org/officeDocument/2006/relationships/hyperlink" Target="file:///C:\Mona\SA1\SA1%2369%20Sanya\docs\S1-150122.zip" TargetMode="External"/><Relationship Id="rId368" Type="http://schemas.openxmlformats.org/officeDocument/2006/relationships/hyperlink" Target="file:///C:\Mona\SA1\SA1%2369%20Sanya\docs\S1-150310.zip" TargetMode="External"/><Relationship Id="rId172" Type="http://schemas.openxmlformats.org/officeDocument/2006/relationships/hyperlink" Target="file:///C:\Mona\SA1\SA1%2369%20Sanya\docs\S1-150336.zip" TargetMode="External"/><Relationship Id="rId193" Type="http://schemas.openxmlformats.org/officeDocument/2006/relationships/hyperlink" Target="file:///C:\Mona\SA1\SA1%2369%20Sanya\docs\S1-150248.zip" TargetMode="External"/><Relationship Id="rId207" Type="http://schemas.openxmlformats.org/officeDocument/2006/relationships/hyperlink" Target="file:///C:\Mona\SA1\SA1%2369%20Sanya\docs\S1-150134.zip" TargetMode="External"/><Relationship Id="rId228" Type="http://schemas.openxmlformats.org/officeDocument/2006/relationships/hyperlink" Target="file:///C:\Mona\SA1\SA1%2369%20Sanya\docs\S1-150045.zip" TargetMode="External"/><Relationship Id="rId249" Type="http://schemas.openxmlformats.org/officeDocument/2006/relationships/hyperlink" Target="file:///C:\Mona\SA1\SA1%2369%20Sanya\docs\S1-150224.zip" TargetMode="External"/><Relationship Id="rId13" Type="http://schemas.openxmlformats.org/officeDocument/2006/relationships/hyperlink" Target="http://www.3gpp.org/ftp/Specs/html-info/FeatureListFrameSet.htm" TargetMode="External"/><Relationship Id="rId109" Type="http://schemas.openxmlformats.org/officeDocument/2006/relationships/hyperlink" Target="file:///C:\Mona\SA1\SA1%2369%20Sanya\docs\S1-150195.zip" TargetMode="External"/><Relationship Id="rId260" Type="http://schemas.openxmlformats.org/officeDocument/2006/relationships/hyperlink" Target="file:///C:\Mona\SA1\SA1%2369%20Sanya\docs\S1-150228.zip" TargetMode="External"/><Relationship Id="rId281" Type="http://schemas.openxmlformats.org/officeDocument/2006/relationships/hyperlink" Target="file:///C:\Mona\SA1\SA1%2369%20Sanya\docs\S1-150232.zip" TargetMode="External"/><Relationship Id="rId316" Type="http://schemas.openxmlformats.org/officeDocument/2006/relationships/hyperlink" Target="http://www.3gpp.org/ftp/tsg_sa/TSG_SA/TSGS_63/Docs/SP-140074.zip" TargetMode="External"/><Relationship Id="rId337" Type="http://schemas.openxmlformats.org/officeDocument/2006/relationships/hyperlink" Target="file:///C:\Mona\SA1\SA1%2369%20Sanya\docs\S1-150072.zip" TargetMode="External"/><Relationship Id="rId34" Type="http://schemas.openxmlformats.org/officeDocument/2006/relationships/hyperlink" Target="file:///C:\Mona\SA1\SA1%2369%20Sanya\docs\S1-150005.zip" TargetMode="External"/><Relationship Id="rId55" Type="http://schemas.openxmlformats.org/officeDocument/2006/relationships/hyperlink" Target="file:///C:\Mona\SA1\SA1%2369%20Sanya\docs\S1-150001.zip" TargetMode="External"/><Relationship Id="rId76" Type="http://schemas.openxmlformats.org/officeDocument/2006/relationships/hyperlink" Target="file:///C:\Mona\SA1\SA1%2369%20Sanya\docs\S1-150193.zip" TargetMode="External"/><Relationship Id="rId97" Type="http://schemas.openxmlformats.org/officeDocument/2006/relationships/hyperlink" Target="file:///C:\Mona\SA1\SA1%2369%20Sanya\docs\S1-150196.zip" TargetMode="External"/><Relationship Id="rId120" Type="http://schemas.openxmlformats.org/officeDocument/2006/relationships/hyperlink" Target="file:///C:\Mona\SA1\SA1%2369%20Sanya\docs\S1-150284.zip" TargetMode="External"/><Relationship Id="rId141" Type="http://schemas.openxmlformats.org/officeDocument/2006/relationships/hyperlink" Target="file:///C:\Mona\SA1\SA1%2369%20Sanya\docs\S1-150243.zip" TargetMode="External"/><Relationship Id="rId358" Type="http://schemas.openxmlformats.org/officeDocument/2006/relationships/hyperlink" Target="file:///C:\Mona\SA1\SA1%2369%20Sanya\docs\S1-150135.zip" TargetMode="External"/><Relationship Id="rId379" Type="http://schemas.openxmlformats.org/officeDocument/2006/relationships/hyperlink" Target="file:///C:\Mona\SA1\SA1%2369%20Sanya\docs\S1-150085.zip" TargetMode="External"/><Relationship Id="rId7" Type="http://schemas.openxmlformats.org/officeDocument/2006/relationships/footnotes" Target="footnotes.xml"/><Relationship Id="rId162" Type="http://schemas.openxmlformats.org/officeDocument/2006/relationships/hyperlink" Target="file:///C:\Mona\SA1\SA1%2369%20Sanya\docs\S1-150184.zip" TargetMode="External"/><Relationship Id="rId183" Type="http://schemas.openxmlformats.org/officeDocument/2006/relationships/hyperlink" Target="file:///C:\Mona\SA1\SA1%2369%20Sanya\docs\S1-150338.zip" TargetMode="External"/><Relationship Id="rId218" Type="http://schemas.openxmlformats.org/officeDocument/2006/relationships/hyperlink" Target="file:///C:\Mona\SA1\SA1%2369%20Sanya\docs\S1-150308.zip" TargetMode="External"/><Relationship Id="rId239" Type="http://schemas.openxmlformats.org/officeDocument/2006/relationships/hyperlink" Target="file:///C:\Mona\SA1\SA1%2369%20Sanya\docs\S1-150049.zip" TargetMode="External"/><Relationship Id="rId250" Type="http://schemas.openxmlformats.org/officeDocument/2006/relationships/hyperlink" Target="file:///C:\Mona\SA1\SA1%2369%20Sanya\docs\S1-150328.zip" TargetMode="External"/><Relationship Id="rId271" Type="http://schemas.openxmlformats.org/officeDocument/2006/relationships/hyperlink" Target="file:///C:\Mona\SA1\SA1%2369%20Sanya\docs\S1-150022.zip" TargetMode="External"/><Relationship Id="rId292" Type="http://schemas.openxmlformats.org/officeDocument/2006/relationships/hyperlink" Target="file:///C:\Mona\SA1\SA1%2369%20Sanya\docs\S1-150236.zip" TargetMode="External"/><Relationship Id="rId306" Type="http://schemas.openxmlformats.org/officeDocument/2006/relationships/hyperlink" Target="file:///C:\Mona\SA1\SA1%2369%20Sanya\docs\S1-150036.zip" TargetMode="External"/><Relationship Id="rId24" Type="http://schemas.openxmlformats.org/officeDocument/2006/relationships/hyperlink" Target="file:///C:\Mona\SA1\SA1%2369%20Sanya\docs\S1-15xxxx.zip" TargetMode="External"/><Relationship Id="rId45" Type="http://schemas.openxmlformats.org/officeDocument/2006/relationships/hyperlink" Target="file:///C:\Mona\SA1\SA1%2369%20Sanya\docs\S1-150220.zip" TargetMode="External"/><Relationship Id="rId66" Type="http://schemas.openxmlformats.org/officeDocument/2006/relationships/hyperlink" Target="file:///C:\Mona\SA1\SA1%2369%20Sanya\docs\S1-150189.zip" TargetMode="External"/><Relationship Id="rId87" Type="http://schemas.openxmlformats.org/officeDocument/2006/relationships/hyperlink" Target="file:///C:\Mona\SA1\SA1%2369%20Sanya\docs\S1-150276.zip" TargetMode="External"/><Relationship Id="rId110" Type="http://schemas.openxmlformats.org/officeDocument/2006/relationships/hyperlink" Target="file:///C:\Mona\SA1\SA1%2369%20Sanya\docs\S1-150154.zip" TargetMode="External"/><Relationship Id="rId131" Type="http://schemas.openxmlformats.org/officeDocument/2006/relationships/hyperlink" Target="file:///C:\Mona\SA1\SA1%2369%20Sanya\docs\S1-150056.zip" TargetMode="External"/><Relationship Id="rId327" Type="http://schemas.openxmlformats.org/officeDocument/2006/relationships/hyperlink" Target="file:///C:\Mona\SA1\SA1%2369%20Sanya\docs\S1-150264.zip" TargetMode="External"/><Relationship Id="rId348" Type="http://schemas.openxmlformats.org/officeDocument/2006/relationships/hyperlink" Target="file:///C:\Mona\SA1\SA1%2369%20Sanya\docs\S1-150272.zip" TargetMode="External"/><Relationship Id="rId369" Type="http://schemas.openxmlformats.org/officeDocument/2006/relationships/hyperlink" Target="file:///C:\Mona\SA1\SA1%2369%20Sanya\docs\S1-150311.zip" TargetMode="External"/><Relationship Id="rId152" Type="http://schemas.openxmlformats.org/officeDocument/2006/relationships/hyperlink" Target="file:///C:\Mona\SA1\SA1%2369%20Sanya\docs\S1-150120.zip" TargetMode="External"/><Relationship Id="rId173" Type="http://schemas.openxmlformats.org/officeDocument/2006/relationships/hyperlink" Target="file:///C:\Mona\SA1\SA1%2369%20Sanya\docs\S1-150345.zip" TargetMode="External"/><Relationship Id="rId194" Type="http://schemas.openxmlformats.org/officeDocument/2006/relationships/hyperlink" Target="file:///C:\Mona\SA1\SA1%2369%20Sanya\docs\S1-150302.zip" TargetMode="External"/><Relationship Id="rId208" Type="http://schemas.openxmlformats.org/officeDocument/2006/relationships/hyperlink" Target="file:///C:\Mona\SA1\SA1%2369%20Sanya\docs\S1-150217.zip" TargetMode="External"/><Relationship Id="rId229" Type="http://schemas.openxmlformats.org/officeDocument/2006/relationships/hyperlink" Target="file:///C:\Mona\SA1\SA1%2369%20Sanya\docs\S1-150046.zip" TargetMode="External"/><Relationship Id="rId380" Type="http://schemas.openxmlformats.org/officeDocument/2006/relationships/hyperlink" Target="file:///C:\Mona\SA1\SA1%2369%20Sanya\docs\S1-150086.zip" TargetMode="External"/><Relationship Id="rId240" Type="http://schemas.openxmlformats.org/officeDocument/2006/relationships/hyperlink" Target="file:///C:\Mona\SA1\SA1%2369%20Sanya\docs\S1-150051.zip" TargetMode="External"/><Relationship Id="rId261" Type="http://schemas.openxmlformats.org/officeDocument/2006/relationships/hyperlink" Target="file:///C:\Mona\SA1\SA1%2369%20Sanya\docs\S1-150016.zip" TargetMode="External"/><Relationship Id="rId14" Type="http://schemas.openxmlformats.org/officeDocument/2006/relationships/hyperlink" Target="http://www.3gpp.org/ftp/Specs/html-info/TSG-WG--s1--wis.htm" TargetMode="External"/><Relationship Id="rId35" Type="http://schemas.openxmlformats.org/officeDocument/2006/relationships/hyperlink" Target="http://www.3gpp.org/SA1-delegates-survival-guide" TargetMode="External"/><Relationship Id="rId56" Type="http://schemas.openxmlformats.org/officeDocument/2006/relationships/hyperlink" Target="file:///C:\Mona\SA1\SA1%2369%20Sanya\docs\S1-150042.zip" TargetMode="External"/><Relationship Id="rId77" Type="http://schemas.openxmlformats.org/officeDocument/2006/relationships/hyperlink" Target="file:///C:\Mona\SA1\SA1%2369%20Sanya\docs\S1-150275.zip" TargetMode="External"/><Relationship Id="rId100" Type="http://schemas.openxmlformats.org/officeDocument/2006/relationships/hyperlink" Target="file:///C:\Mona\SA1\SA1%2369%20Sanya\docs\S1-150253.zip" TargetMode="External"/><Relationship Id="rId282" Type="http://schemas.openxmlformats.org/officeDocument/2006/relationships/hyperlink" Target="file:///C:\Mona\SA1\SA1%2369%20Sanya\docs\S1-150030.zip" TargetMode="External"/><Relationship Id="rId317" Type="http://schemas.openxmlformats.org/officeDocument/2006/relationships/hyperlink" Target="http://www.3gpp.org/ftp/tsg_sa/WG1_Serv/TSGS1_68_SanFrancisco/docs/S1-144615.zip" TargetMode="External"/><Relationship Id="rId338" Type="http://schemas.openxmlformats.org/officeDocument/2006/relationships/hyperlink" Target="file:///C:\Mona\SA1\SA1%2369%20Sanya\docs\S1-150251.zip" TargetMode="External"/><Relationship Id="rId359" Type="http://schemas.openxmlformats.org/officeDocument/2006/relationships/hyperlink" Target="file:///C:\Mona\SA1\SA1%2369%20Sanya\docs\S1-150279.zip" TargetMode="External"/><Relationship Id="rId8" Type="http://schemas.openxmlformats.org/officeDocument/2006/relationships/endnotes" Target="endnotes.xml"/><Relationship Id="rId98" Type="http://schemas.openxmlformats.org/officeDocument/2006/relationships/hyperlink" Target="file:///C:\Mona\SA1\SA1%2369%20Sanya\docs\S1-150009.zip" TargetMode="External"/><Relationship Id="rId121" Type="http://schemas.openxmlformats.org/officeDocument/2006/relationships/hyperlink" Target="file:///C:\Mona\SA1\SA1%2369%20Sanya\docs\S1-150179.zip" TargetMode="External"/><Relationship Id="rId142" Type="http://schemas.openxmlformats.org/officeDocument/2006/relationships/hyperlink" Target="file:///C:\Mona\SA1\SA1%2369%20Sanya\docs\S1-150058.zip" TargetMode="External"/><Relationship Id="rId163" Type="http://schemas.openxmlformats.org/officeDocument/2006/relationships/hyperlink" Target="file:///C:\Mona\SA1\SA1%2369%20Sanya\docs\S1-150143.zip" TargetMode="External"/><Relationship Id="rId184" Type="http://schemas.openxmlformats.org/officeDocument/2006/relationships/hyperlink" Target="file:///C:\Mona\SA1\SA1%2369%20Sanya\docs\S1-150346.zip" TargetMode="External"/><Relationship Id="rId219" Type="http://schemas.openxmlformats.org/officeDocument/2006/relationships/hyperlink" Target="file:///C:\Mona\SA1\SA1%2369%20Sanya\docs\S1-150128.zip" TargetMode="External"/><Relationship Id="rId370" Type="http://schemas.openxmlformats.org/officeDocument/2006/relationships/hyperlink" Target="file:///C:\Mona\SA1\SA1%2369%20Sanya\docs\S1-150312.zip" TargetMode="External"/><Relationship Id="rId230" Type="http://schemas.openxmlformats.org/officeDocument/2006/relationships/hyperlink" Target="file:///C:\Mona\SA1\SA1%2369%20Sanya\docs\S1-150061.zip" TargetMode="External"/><Relationship Id="rId251" Type="http://schemas.openxmlformats.org/officeDocument/2006/relationships/hyperlink" Target="file:///C:\Mona\SA1\SA1%2369%20Sanya\docs\S1-150329.zip" TargetMode="External"/><Relationship Id="rId25" Type="http://schemas.openxmlformats.org/officeDocument/2006/relationships/hyperlink" Target="file:///C:\Mona\SA1\SA1%2369%20Sanya\docs\S1-15xxxx.zip" TargetMode="External"/><Relationship Id="rId46" Type="http://schemas.openxmlformats.org/officeDocument/2006/relationships/hyperlink" Target="file:///C:\Mona\SA1\SA1%2369%20Sanya\docs\S1-150170.zip" TargetMode="External"/><Relationship Id="rId67" Type="http://schemas.openxmlformats.org/officeDocument/2006/relationships/hyperlink" Target="file:///C:\Mona\SA1\SA1%2369%20Sanya\docs\S1-150190.zip" TargetMode="External"/><Relationship Id="rId272" Type="http://schemas.openxmlformats.org/officeDocument/2006/relationships/hyperlink" Target="file:///C:\Mona\SA1\SA1%2369%20Sanya\docs\S1-150023.zip" TargetMode="External"/><Relationship Id="rId293" Type="http://schemas.openxmlformats.org/officeDocument/2006/relationships/hyperlink" Target="file:///C:\Mona\SA1\SA1%2369%20Sanya\docs\S1-150104.zip" TargetMode="External"/><Relationship Id="rId307" Type="http://schemas.openxmlformats.org/officeDocument/2006/relationships/hyperlink" Target="file:///C:\Mona\SA1\SA1%2369%20Sanya\docs\S1-150257.zip" TargetMode="External"/><Relationship Id="rId328" Type="http://schemas.openxmlformats.org/officeDocument/2006/relationships/hyperlink" Target="file:///C:\Mona\SA1\SA1%2369%20Sanya\docs\S1-150332.zip" TargetMode="External"/><Relationship Id="rId349" Type="http://schemas.openxmlformats.org/officeDocument/2006/relationships/hyperlink" Target="file:///C:\Mona\SA1\SA1%2369%20Sanya\docs\S1-150280.zip" TargetMode="External"/><Relationship Id="rId88" Type="http://schemas.openxmlformats.org/officeDocument/2006/relationships/hyperlink" Target="file:///C:\Mona\SA1\SA1%2369%20Sanya\docs\S1-150298.zip" TargetMode="External"/><Relationship Id="rId111" Type="http://schemas.openxmlformats.org/officeDocument/2006/relationships/hyperlink" Target="file:///C:\Mona\SA1\SA1%2369%20Sanya\docs\S1-150075.zip" TargetMode="External"/><Relationship Id="rId132" Type="http://schemas.openxmlformats.org/officeDocument/2006/relationships/hyperlink" Target="file:///C:\Mona\SA1\SA1%2369%20Sanya\docs\S1-150241.zip" TargetMode="External"/><Relationship Id="rId153" Type="http://schemas.openxmlformats.org/officeDocument/2006/relationships/hyperlink" Target="file:///C:\Mona\SA1\SA1%2369%20Sanya\docs\S1-150246.zip" TargetMode="External"/><Relationship Id="rId174" Type="http://schemas.openxmlformats.org/officeDocument/2006/relationships/hyperlink" Target="file:///C:\Mona\SA1\SA1%2369%20Sanya\docs\S1-150121.zip" TargetMode="External"/><Relationship Id="rId195" Type="http://schemas.openxmlformats.org/officeDocument/2006/relationships/hyperlink" Target="file:///C:\Mona\SA1\SA1%2369%20Sanya\docs\S1-150064.zip" TargetMode="External"/><Relationship Id="rId209" Type="http://schemas.openxmlformats.org/officeDocument/2006/relationships/hyperlink" Target="file:///C:\Mona\SA1\SA1%2369%20Sanya\docs\S1-150306.zip" TargetMode="External"/><Relationship Id="rId360" Type="http://schemas.openxmlformats.org/officeDocument/2006/relationships/hyperlink" Target="file:///C:\Mona\SA1\SA1%2369%20Sanya\docs\S1-150343.zip" TargetMode="External"/><Relationship Id="rId381" Type="http://schemas.openxmlformats.org/officeDocument/2006/relationships/fontTable" Target="fontTable.xml"/><Relationship Id="rId220" Type="http://schemas.openxmlformats.org/officeDocument/2006/relationships/hyperlink" Target="file:///C:\Mona\SA1\SA1%2369%20Sanya\docs\S1-150131.zip" TargetMode="External"/><Relationship Id="rId241" Type="http://schemas.openxmlformats.org/officeDocument/2006/relationships/hyperlink" Target="file:///C:\Mona\SA1\SA1%2369%20Sanya\docs\S1-150288.zip" TargetMode="External"/><Relationship Id="rId15" Type="http://schemas.openxmlformats.org/officeDocument/2006/relationships/hyperlink" Target="file:///C:\Mona\SA1\SA1%2369%20Sanya\docs\S1-15xxxx.zip" TargetMode="External"/><Relationship Id="rId36" Type="http://schemas.openxmlformats.org/officeDocument/2006/relationships/hyperlink" Target="http://www.3gpp.org/specifications-groups/delegates-corner/writing-a-new-spec" TargetMode="External"/><Relationship Id="rId57" Type="http://schemas.openxmlformats.org/officeDocument/2006/relationships/hyperlink" Target="file:///C:\Mona\SA1\SA1%2369%20Sanya\docs\S1-150173.zip" TargetMode="External"/><Relationship Id="rId262" Type="http://schemas.openxmlformats.org/officeDocument/2006/relationships/hyperlink" Target="file:///C:\Mona\SA1\SA1%2369%20Sanya\docs\S1-150017.zip" TargetMode="External"/><Relationship Id="rId283" Type="http://schemas.openxmlformats.org/officeDocument/2006/relationships/hyperlink" Target="file:///C:\Mona\SA1\SA1%2369%20Sanya\docs\S1-150233.zip" TargetMode="External"/><Relationship Id="rId318" Type="http://schemas.openxmlformats.org/officeDocument/2006/relationships/hyperlink" Target="file:///C:\Mona\SA1\SA1%2369%20Sanya\docs\S1-150097.zip" TargetMode="External"/><Relationship Id="rId339" Type="http://schemas.openxmlformats.org/officeDocument/2006/relationships/hyperlink" Target="file:///C:\Mona\SA1\SA1%2369%20Sanya\docs\S1-150270.zip" TargetMode="External"/><Relationship Id="rId78" Type="http://schemas.openxmlformats.org/officeDocument/2006/relationships/hyperlink" Target="file:///C:\Mona\SA1\SA1%2369%20Sanya\docs\S1-150297.zip" TargetMode="External"/><Relationship Id="rId99" Type="http://schemas.openxmlformats.org/officeDocument/2006/relationships/hyperlink" Target="file:///C:\Mona\SA1\SA1%2369%20Sanya\docs\S1-150211.zip" TargetMode="External"/><Relationship Id="rId101" Type="http://schemas.openxmlformats.org/officeDocument/2006/relationships/hyperlink" Target="file:///C:\Mona\SA1\SA1%2369%20Sanya\docs\S1-150300.zip" TargetMode="External"/><Relationship Id="rId122" Type="http://schemas.openxmlformats.org/officeDocument/2006/relationships/hyperlink" Target="file:///C:\Mona\SA1\SA1%2369%20Sanya\docs\S1-150067.zip" TargetMode="External"/><Relationship Id="rId143" Type="http://schemas.openxmlformats.org/officeDocument/2006/relationships/hyperlink" Target="file:///C:\Mona\SA1\SA1%2369%20Sanya\docs\S1-150287.zip" TargetMode="External"/><Relationship Id="rId164" Type="http://schemas.openxmlformats.org/officeDocument/2006/relationships/hyperlink" Target="file:///C:\Mona\SA1\SA1%2369%20Sanya\docs\S1-150183.zip" TargetMode="External"/><Relationship Id="rId185" Type="http://schemas.openxmlformats.org/officeDocument/2006/relationships/hyperlink" Target="file:///C:\Mona\SA1\SA1%2369%20Sanya\docs\S1-150124.zip" TargetMode="External"/><Relationship Id="rId350" Type="http://schemas.openxmlformats.org/officeDocument/2006/relationships/hyperlink" Target="file:///C:\Mona\SA1\SA1%2369%20Sanya\docs\S1-150126.zip" TargetMode="External"/><Relationship Id="rId371" Type="http://schemas.openxmlformats.org/officeDocument/2006/relationships/hyperlink" Target="file:///C:\Mona\SA1\SA1%2369%20Sanya\docs\S1-150313.zip" TargetMode="External"/><Relationship Id="rId9" Type="http://schemas.openxmlformats.org/officeDocument/2006/relationships/hyperlink" Target="file:///C:\Mona\SA1\SA1%2369%20Sanya\docs\S1-150007.zip" TargetMode="External"/><Relationship Id="rId210" Type="http://schemas.openxmlformats.org/officeDocument/2006/relationships/hyperlink" Target="file:///C:\Mona\SA1\SA1%2369%20Sanya\docs\S1-150138.zip" TargetMode="External"/><Relationship Id="rId26" Type="http://schemas.openxmlformats.org/officeDocument/2006/relationships/hyperlink" Target="file:///C:\Mona\SA1\SA1%2369%20Sanya\docs\S1-150002.zip" TargetMode="External"/><Relationship Id="rId231" Type="http://schemas.openxmlformats.org/officeDocument/2006/relationships/hyperlink" Target="file:///C:\Mona\SA1\SA1%2369%20Sanya\docs\S1-150088.zip" TargetMode="External"/><Relationship Id="rId252" Type="http://schemas.openxmlformats.org/officeDocument/2006/relationships/hyperlink" Target="file:///C:\Mona\SA1\SA1%2369%20Sanya\docs\S1-150340.zip" TargetMode="External"/><Relationship Id="rId273" Type="http://schemas.openxmlformats.org/officeDocument/2006/relationships/hyperlink" Target="file:///C:\Mona\SA1\SA1%2369%20Sanya\docs\S1-150024.zip" TargetMode="External"/><Relationship Id="rId294" Type="http://schemas.openxmlformats.org/officeDocument/2006/relationships/hyperlink" Target="file:///C:\Mona\SA1\SA1%2369%20Sanya\docs\S1-150105.zip" TargetMode="External"/><Relationship Id="rId308" Type="http://schemas.openxmlformats.org/officeDocument/2006/relationships/hyperlink" Target="file:///C:\Mona\SA1\SA1%2369%20Sanya\docs\S1-150100.zip" TargetMode="External"/><Relationship Id="rId329" Type="http://schemas.openxmlformats.org/officeDocument/2006/relationships/hyperlink" Target="http://www.3gpp.org/ftp/tsg_sa/TSG_SA/TSGS_64/Docs/SP-140402.zip" TargetMode="External"/><Relationship Id="rId47" Type="http://schemas.openxmlformats.org/officeDocument/2006/relationships/hyperlink" Target="file:///C:\Mona\SA1\SA1%2369%20Sanya\docs\S1-150171.zip" TargetMode="External"/><Relationship Id="rId68" Type="http://schemas.openxmlformats.org/officeDocument/2006/relationships/hyperlink" Target="file:///C:\Mona\SA1\SA1%2369%20Sanya\docs\S1-150191.zip" TargetMode="External"/><Relationship Id="rId89" Type="http://schemas.openxmlformats.org/officeDocument/2006/relationships/hyperlink" Target="file:///C:\Mona\SA1\SA1%2369%20Sanya\docs\S1-150155.zip" TargetMode="External"/><Relationship Id="rId112" Type="http://schemas.openxmlformats.org/officeDocument/2006/relationships/hyperlink" Target="file:///C:\Mona\SA1\SA1%2369%20Sanya\docs\S1-150108.zip" TargetMode="External"/><Relationship Id="rId133" Type="http://schemas.openxmlformats.org/officeDocument/2006/relationships/hyperlink" Target="file:///C:\Mona\SA1\SA1%2369%20Sanya\docs\S1-150058.zip" TargetMode="External"/><Relationship Id="rId154" Type="http://schemas.openxmlformats.org/officeDocument/2006/relationships/hyperlink" Target="file:///C:\Mona\SA1\SA1%2369%20Sanya\docs\S1-150330.zip" TargetMode="External"/><Relationship Id="rId175" Type="http://schemas.openxmlformats.org/officeDocument/2006/relationships/hyperlink" Target="file:///C:\Mona\SA1\SA1%2369%20Sanya\docs\S1-150293.zip" TargetMode="External"/><Relationship Id="rId340" Type="http://schemas.openxmlformats.org/officeDocument/2006/relationships/hyperlink" Target="file:///C:\Mona\SA1\SA1%2369%20Sanya\docs\S1-150271.zip" TargetMode="External"/><Relationship Id="rId361" Type="http://schemas.openxmlformats.org/officeDocument/2006/relationships/hyperlink" Target="file:///C:\Mona\SA1\SA1%2369%20Sanya\docs\S1-150281.zip" TargetMode="External"/><Relationship Id="rId196" Type="http://schemas.openxmlformats.org/officeDocument/2006/relationships/hyperlink" Target="file:///C:\Mona\SA1\SA1%2369%20Sanya\docs\S1-150116.zip" TargetMode="External"/><Relationship Id="rId200" Type="http://schemas.openxmlformats.org/officeDocument/2006/relationships/hyperlink" Target="file:///C:\Mona\SA1\SA1%2369%20Sanya\docs\S1-150215.zip" TargetMode="External"/><Relationship Id="rId382" Type="http://schemas.openxmlformats.org/officeDocument/2006/relationships/theme" Target="theme/theme1.xml"/><Relationship Id="rId16" Type="http://schemas.openxmlformats.org/officeDocument/2006/relationships/hyperlink" Target="file:///C:\Mona\SA1\SA1%2369%20Sanya\docs\S1-15xxxx.zip" TargetMode="External"/><Relationship Id="rId221" Type="http://schemas.openxmlformats.org/officeDocument/2006/relationships/hyperlink" Target="file:///C:\Mona\SA1\SA1%2369%20Sanya\docs\S1-150132.zip" TargetMode="External"/><Relationship Id="rId242" Type="http://schemas.openxmlformats.org/officeDocument/2006/relationships/hyperlink" Target="file:///C:\Mona\SA1\SA1%2369%20Sanya\docs\S1-150208.zip" TargetMode="External"/><Relationship Id="rId263" Type="http://schemas.openxmlformats.org/officeDocument/2006/relationships/hyperlink" Target="file:///C:\Mona\SA1\SA1%2369%20Sanya\docs\S1-150185.zip" TargetMode="External"/><Relationship Id="rId284" Type="http://schemas.openxmlformats.org/officeDocument/2006/relationships/hyperlink" Target="file:///C:\Mona\SA1\SA1%2369%20Sanya\docs\S1-150309.zip" TargetMode="External"/><Relationship Id="rId319" Type="http://schemas.openxmlformats.org/officeDocument/2006/relationships/hyperlink" Target="file:///C:\Mona\SA1\SA1%2369%20Sanya\docs\S1-150098.zip" TargetMode="External"/><Relationship Id="rId37" Type="http://schemas.openxmlformats.org/officeDocument/2006/relationships/hyperlink" Target="http://www.3gpp.org/DynaReport/21801.htm" TargetMode="External"/><Relationship Id="rId58" Type="http://schemas.openxmlformats.org/officeDocument/2006/relationships/hyperlink" Target="file:///C:\Mona\SA1\SA1%2369%20Sanya\docs\S1-150176.zip" TargetMode="External"/><Relationship Id="rId79" Type="http://schemas.openxmlformats.org/officeDocument/2006/relationships/hyperlink" Target="file:///C:\Mona\SA1\SA1%2369%20Sanya\docs\S1-150146.zip" TargetMode="External"/><Relationship Id="rId102" Type="http://schemas.openxmlformats.org/officeDocument/2006/relationships/hyperlink" Target="file:///C:\Mona\SA1\SA1%2369%20Sanya\docs\S1-150283.zip" TargetMode="External"/><Relationship Id="rId123" Type="http://schemas.openxmlformats.org/officeDocument/2006/relationships/hyperlink" Target="file:///C:\Mona\SA1\SA1%2369%20Sanya\docs\S1-150153.zip" TargetMode="External"/><Relationship Id="rId144" Type="http://schemas.openxmlformats.org/officeDocument/2006/relationships/hyperlink" Target="file:///C:\Mona\SA1\SA1%2369%20Sanya\docs\S1-150058.zip" TargetMode="External"/><Relationship Id="rId330" Type="http://schemas.openxmlformats.org/officeDocument/2006/relationships/hyperlink" Target="http://www.3gpp.org/ftp/tsg_sa/WG1_Serv/TSGS1_68_SanFrancisco/docs/S1-144614.zip" TargetMode="External"/><Relationship Id="rId90" Type="http://schemas.openxmlformats.org/officeDocument/2006/relationships/hyperlink" Target="file:///C:\Mona\SA1\SA1%2369%20Sanya\docs\S1-150198.zip" TargetMode="External"/><Relationship Id="rId165" Type="http://schemas.openxmlformats.org/officeDocument/2006/relationships/hyperlink" Target="file:///C:\Mona\SA1\SA1%2369%20Sanya\docs\S1-150255.zip" TargetMode="External"/><Relationship Id="rId186" Type="http://schemas.openxmlformats.org/officeDocument/2006/relationships/hyperlink" Target="file:///C:\Mona\SA1\SA1%2369%20Sanya\docs\S1-150060.zip" TargetMode="External"/><Relationship Id="rId351" Type="http://schemas.openxmlformats.org/officeDocument/2006/relationships/hyperlink" Target="file:///C:\Mona\SA1\SA1%2369%20Sanya\docs\S1-150050.zip" TargetMode="External"/><Relationship Id="rId372" Type="http://schemas.openxmlformats.org/officeDocument/2006/relationships/hyperlink" Target="file:///C:\Mona\SA1\SA1%2369%20Sanya\docs\S1-150314.zip" TargetMode="External"/><Relationship Id="rId211" Type="http://schemas.openxmlformats.org/officeDocument/2006/relationships/hyperlink" Target="file:///C:\Mona\SA1\SA1%2369%20Sanya\docs\S1-150290.zip" TargetMode="External"/><Relationship Id="rId232" Type="http://schemas.openxmlformats.org/officeDocument/2006/relationships/hyperlink" Target="file:///C:\Mona\SA1\SA1%2369%20Sanya\docs\S1-150203.zip" TargetMode="External"/><Relationship Id="rId253" Type="http://schemas.openxmlformats.org/officeDocument/2006/relationships/hyperlink" Target="file:///C:\Mona\SA1\SA1%2369%20Sanya\docs\S1-150011.zip" TargetMode="External"/><Relationship Id="rId274" Type="http://schemas.openxmlformats.org/officeDocument/2006/relationships/hyperlink" Target="file:///C:\Mona\SA1\SA1%2369%20Sanya\docs\S1-150231.zip" TargetMode="External"/><Relationship Id="rId295" Type="http://schemas.openxmlformats.org/officeDocument/2006/relationships/hyperlink" Target="file:///C:\Mona\SA1\SA1%2369%20Sanya\docs\S1-150265.zip" TargetMode="External"/><Relationship Id="rId309" Type="http://schemas.openxmlformats.org/officeDocument/2006/relationships/hyperlink" Target="file:///C:\Mona\SA1\SA1%2369%20Sanya\docs\S1-150258.zip" TargetMode="External"/><Relationship Id="rId27" Type="http://schemas.openxmlformats.org/officeDocument/2006/relationships/hyperlink" Target="file:///C:\Mona\SA1\SA1%2369%20Sanya\docs\S1-150007.zip" TargetMode="External"/><Relationship Id="rId48" Type="http://schemas.openxmlformats.org/officeDocument/2006/relationships/hyperlink" Target="file:///C:\Mona\SA1\SA1%2369%20Sanya\docs\S1-150192.zip" TargetMode="External"/><Relationship Id="rId69" Type="http://schemas.openxmlformats.org/officeDocument/2006/relationships/hyperlink" Target="file:///C:\Mona\SA1\SA1%2369%20Sanya\docs\S1-150222.zip" TargetMode="External"/><Relationship Id="rId113" Type="http://schemas.openxmlformats.org/officeDocument/2006/relationships/hyperlink" Target="file:///C:\Mona\SA1\SA1%2369%20Sanya\docs\S1-150178.zip" TargetMode="External"/><Relationship Id="rId134" Type="http://schemas.openxmlformats.org/officeDocument/2006/relationships/hyperlink" Target="file:///C:\Mona\SA1\SA1%2369%20Sanya\docs\S1-150243.zip" TargetMode="External"/><Relationship Id="rId320" Type="http://schemas.openxmlformats.org/officeDocument/2006/relationships/hyperlink" Target="file:///C:\Mona\SA1\SA1%2369%20Sanya\docs\S1-150133.zip" TargetMode="External"/><Relationship Id="rId80" Type="http://schemas.openxmlformats.org/officeDocument/2006/relationships/hyperlink" Target="file:///C:\Mona\SA1\SA1%2369%20Sanya\docs\S1-150147.zip" TargetMode="External"/><Relationship Id="rId155" Type="http://schemas.openxmlformats.org/officeDocument/2006/relationships/hyperlink" Target="file:///C:\Mona\SA1\SA1%2369%20Sanya\docs\S1-150033.zip" TargetMode="External"/><Relationship Id="rId176" Type="http://schemas.openxmlformats.org/officeDocument/2006/relationships/hyperlink" Target="file:///C:\Mona\SA1\SA1%2369%20Sanya\docs\S1-150331.zip" TargetMode="External"/><Relationship Id="rId197" Type="http://schemas.openxmlformats.org/officeDocument/2006/relationships/hyperlink" Target="file:///C:\Mona\SA1\SA1%2369%20Sanya\docs\S1-150152.zip" TargetMode="External"/><Relationship Id="rId341" Type="http://schemas.openxmlformats.org/officeDocument/2006/relationships/hyperlink" Target="file:///C:\Mona\SA1\SA1%2369%20Sanya\docs\S1-150344.zip" TargetMode="External"/><Relationship Id="rId362" Type="http://schemas.openxmlformats.org/officeDocument/2006/relationships/hyperlink" Target="file:///C:\Mona\SA1\SA1%2369%20Sanya\docs\S1-150082.zip" TargetMode="External"/><Relationship Id="rId201" Type="http://schemas.openxmlformats.org/officeDocument/2006/relationships/hyperlink" Target="file:///C:\Mona\SA1\SA1%2369%20Sanya\docs\S1-150305.zip" TargetMode="External"/><Relationship Id="rId222" Type="http://schemas.openxmlformats.org/officeDocument/2006/relationships/hyperlink" Target="file:///C:\Mona\SA1\SA1%2369%20Sanya\docs\S1-150130.zip" TargetMode="External"/><Relationship Id="rId243" Type="http://schemas.openxmlformats.org/officeDocument/2006/relationships/hyperlink" Target="file:///C:\Mona\SA1\SA1%2369%20Sanya\docs\S1-150089.zip" TargetMode="External"/><Relationship Id="rId264" Type="http://schemas.openxmlformats.org/officeDocument/2006/relationships/hyperlink" Target="file:///C:\Mona\SA1\SA1%2369%20Sanya\docs\S1-150230.zip" TargetMode="External"/><Relationship Id="rId285" Type="http://schemas.openxmlformats.org/officeDocument/2006/relationships/hyperlink" Target="file:///C:\Mona\SA1\SA1%2369%20Sanya\docs\S1-150087.zip" TargetMode="External"/><Relationship Id="rId17" Type="http://schemas.openxmlformats.org/officeDocument/2006/relationships/hyperlink" Target="file:///C:\Mona\SA1\SA1%2369%20Sanya\docs\S1-15xxxx.zip" TargetMode="External"/><Relationship Id="rId38" Type="http://schemas.openxmlformats.org/officeDocument/2006/relationships/hyperlink" Target="http://www.3gpp.org/ftp/tsg_sa/WG1_Serv/TSGS1_69_Sanya/templates/Template_WI_Status_Update.zip" TargetMode="External"/><Relationship Id="rId59" Type="http://schemas.openxmlformats.org/officeDocument/2006/relationships/hyperlink" Target="file:///C:\Mona\SA1\SA1%2369%20Sanya\docs\S1-150172.zip" TargetMode="External"/><Relationship Id="rId103" Type="http://schemas.openxmlformats.org/officeDocument/2006/relationships/hyperlink" Target="file:///C:\Mona\SA1\SA1%2369%20Sanya\docs\S1-150110.zip" TargetMode="External"/><Relationship Id="rId124" Type="http://schemas.openxmlformats.org/officeDocument/2006/relationships/hyperlink" Target="file:///C:\Mona\SA1\SA1%2369%20Sanya\docs\S1-150140.zip" TargetMode="External"/><Relationship Id="rId310" Type="http://schemas.openxmlformats.org/officeDocument/2006/relationships/hyperlink" Target="file:///C:\Mona\SA1\SA1%2369%20Sanya\docs\S1-150091.zip" TargetMode="External"/><Relationship Id="rId70" Type="http://schemas.openxmlformats.org/officeDocument/2006/relationships/hyperlink" Target="file:///C:\Mona\SA1\SA1%2369%20Sanya\docs\S1-150252.zip" TargetMode="External"/><Relationship Id="rId91" Type="http://schemas.openxmlformats.org/officeDocument/2006/relationships/hyperlink" Target="file:///C:\Mona\SA1\SA1%2369%20Sanya\docs\S1-150277.zip" TargetMode="External"/><Relationship Id="rId145" Type="http://schemas.openxmlformats.org/officeDocument/2006/relationships/hyperlink" Target="file:///C:\Mona\SA1\SA1%2369%20Sanya\docs\S1-150141.zip" TargetMode="External"/><Relationship Id="rId166" Type="http://schemas.openxmlformats.org/officeDocument/2006/relationships/hyperlink" Target="file:///C:\Mona\SA1\SA1%2369%20Sanya\docs\S1-150334.zip" TargetMode="External"/><Relationship Id="rId187" Type="http://schemas.openxmlformats.org/officeDocument/2006/relationships/hyperlink" Target="file:///C:\Mona\SA1\SA1%2369%20Sanya\docs\S1-150119.zip" TargetMode="External"/><Relationship Id="rId331" Type="http://schemas.openxmlformats.org/officeDocument/2006/relationships/hyperlink" Target="file:///C:\Mona\SA1\SA1%2369%20Sanya\docs\S1-150073.zip" TargetMode="External"/><Relationship Id="rId352" Type="http://schemas.openxmlformats.org/officeDocument/2006/relationships/hyperlink" Target="file:///C:\Mona\SA1\SA1%2369%20Sanya\docs\S1-150077.zip" TargetMode="External"/><Relationship Id="rId373" Type="http://schemas.openxmlformats.org/officeDocument/2006/relationships/hyperlink" Target="file:///C:\Mona\SA1\SA1%2369%20Sanya\docs\S1-150315.zip" TargetMode="External"/><Relationship Id="rId1" Type="http://schemas.openxmlformats.org/officeDocument/2006/relationships/customXml" Target="../customXml/item1.xml"/><Relationship Id="rId212" Type="http://schemas.openxmlformats.org/officeDocument/2006/relationships/hyperlink" Target="file:///C:\Mona\SA1\SA1%2369%20Sanya\docs\S1-150139.zip" TargetMode="External"/><Relationship Id="rId233" Type="http://schemas.openxmlformats.org/officeDocument/2006/relationships/hyperlink" Target="file:///C:\Mona\SA1\SA1%2369%20Sanya\docs\S1-150237.zip" TargetMode="External"/><Relationship Id="rId254" Type="http://schemas.openxmlformats.org/officeDocument/2006/relationships/hyperlink" Target="file:///C:\Mona\SA1\SA1%2369%20Sanya\docs\S1-150012.zip" TargetMode="External"/><Relationship Id="rId28" Type="http://schemas.openxmlformats.org/officeDocument/2006/relationships/hyperlink" Target="file:///C:\Mona\SA1\SA1%2369%20Sanya\docs\S1-150007.zip" TargetMode="External"/><Relationship Id="rId49" Type="http://schemas.openxmlformats.org/officeDocument/2006/relationships/hyperlink" Target="file:///C:\Mona\SA1\SA1%2369%20Sanya\docs\S1-150218.zip" TargetMode="External"/><Relationship Id="rId114" Type="http://schemas.openxmlformats.org/officeDocument/2006/relationships/hyperlink" Target="file:///C:\Mona\SA1\SA1%2369%20Sanya\docs\S1-150054.zip" TargetMode="External"/><Relationship Id="rId275" Type="http://schemas.openxmlformats.org/officeDocument/2006/relationships/hyperlink" Target="file:///C:\Mona\SA1\SA1%2369%20Sanya\docs\S1-150342.zip" TargetMode="External"/><Relationship Id="rId296" Type="http://schemas.openxmlformats.org/officeDocument/2006/relationships/hyperlink" Target="file:///C:\Mona\SA1\SA1%2369%20Sanya\docs\S1-150106.zip" TargetMode="External"/><Relationship Id="rId300" Type="http://schemas.openxmlformats.org/officeDocument/2006/relationships/hyperlink" Target="file:///C:\Mona\SA1\SA1%2369%20Sanya\docs\S1-150035.zip" TargetMode="External"/><Relationship Id="rId60" Type="http://schemas.openxmlformats.org/officeDocument/2006/relationships/hyperlink" Target="file:///C:\Mona\SA1\SA1%2369%20Sanya\docs\S1-150174.zip" TargetMode="External"/><Relationship Id="rId81" Type="http://schemas.openxmlformats.org/officeDocument/2006/relationships/hyperlink" Target="file:///C:\Mona\SA1\SA1%2369%20Sanya\docs\S1-150148.zip" TargetMode="External"/><Relationship Id="rId135" Type="http://schemas.openxmlformats.org/officeDocument/2006/relationships/hyperlink" Target="file:///C:\Mona\SA1\SA1%2369%20Sanya\docs\S1-150117.zip" TargetMode="External"/><Relationship Id="rId156" Type="http://schemas.openxmlformats.org/officeDocument/2006/relationships/hyperlink" Target="file:///C:\Mona\SA1\SA1%2369%20Sanya\docs\S1-150090.zip" TargetMode="External"/><Relationship Id="rId177" Type="http://schemas.openxmlformats.org/officeDocument/2006/relationships/hyperlink" Target="file:///C:\Mona\SA1\SA1%2369%20Sanya\docs\S1-150337.zip" TargetMode="External"/><Relationship Id="rId198" Type="http://schemas.openxmlformats.org/officeDocument/2006/relationships/hyperlink" Target="file:///C:\Mona\SA1\SA1%2369%20Sanya\docs\S1-150115.zip" TargetMode="External"/><Relationship Id="rId321" Type="http://schemas.openxmlformats.org/officeDocument/2006/relationships/hyperlink" Target="file:///C:\Mona\SA1\SA1%2369%20Sanya\docs\S1-150210.zip" TargetMode="External"/><Relationship Id="rId342" Type="http://schemas.openxmlformats.org/officeDocument/2006/relationships/hyperlink" Target="file:///C:\Mona\SA1\SA1%2369%20Sanya\docs\S1-150348.zip" TargetMode="External"/><Relationship Id="rId363" Type="http://schemas.openxmlformats.org/officeDocument/2006/relationships/hyperlink" Target="file:///C:\Mona\SA1\SA1%2369%20Sanya\docs\S1-150006.zip" TargetMode="External"/><Relationship Id="rId202" Type="http://schemas.openxmlformats.org/officeDocument/2006/relationships/hyperlink" Target="file:///C:\Mona\SA1\SA1%2369%20Sanya\docs\S1-150339.zip" TargetMode="External"/><Relationship Id="rId223" Type="http://schemas.openxmlformats.org/officeDocument/2006/relationships/hyperlink" Target="file:///C:\Mona\SA1\SA1%2369%20Sanya\docs\S1-150125.zip" TargetMode="External"/><Relationship Id="rId244" Type="http://schemas.openxmlformats.org/officeDocument/2006/relationships/hyperlink" Target="file:///C:\Mona\SA1\SA1%2369%20Sanya\docs\S1-150109.zip" TargetMode="External"/><Relationship Id="rId18" Type="http://schemas.openxmlformats.org/officeDocument/2006/relationships/hyperlink" Target="file:///C:\Mona\SA1\SA1%2369%20Sanya\docs\S1-15xxxx.zip" TargetMode="External"/><Relationship Id="rId39" Type="http://schemas.openxmlformats.org/officeDocument/2006/relationships/hyperlink" Target="file:///C:\Mona\SA1\SA1%2369%20Sanya\docs\S1-150003.zip" TargetMode="External"/><Relationship Id="rId265" Type="http://schemas.openxmlformats.org/officeDocument/2006/relationships/hyperlink" Target="file:///C:\Mona\SA1\SA1%2369%20Sanya\docs\S1-150018.zip" TargetMode="External"/><Relationship Id="rId286" Type="http://schemas.openxmlformats.org/officeDocument/2006/relationships/hyperlink" Target="file:///C:\Mona\SA1\SA1%2369%20Sanya\docs\S1-150234.zip" TargetMode="External"/><Relationship Id="rId50" Type="http://schemas.openxmlformats.org/officeDocument/2006/relationships/hyperlink" Target="file:///C:\Mona\SA1\SA1%2369%20Sanya\docs\S1-150177.zip" TargetMode="External"/><Relationship Id="rId104" Type="http://schemas.openxmlformats.org/officeDocument/2006/relationships/hyperlink" Target="file:///C:\Mona\SA1\SA1%2369%20Sanya\docs\S1-150111.zip" TargetMode="External"/><Relationship Id="rId125" Type="http://schemas.openxmlformats.org/officeDocument/2006/relationships/hyperlink" Target="file:///C:\Mona\SA1\SA1%2369%20Sanya\docs\S1-150180.zip" TargetMode="External"/><Relationship Id="rId146" Type="http://schemas.openxmlformats.org/officeDocument/2006/relationships/hyperlink" Target="file:///C:\Mona\SA1\SA1%2369%20Sanya\docs\S1-150181.zip" TargetMode="External"/><Relationship Id="rId167" Type="http://schemas.openxmlformats.org/officeDocument/2006/relationships/hyperlink" Target="file:///C:\Mona\SA1\SA1%2369%20Sanya\docs\S1-150144.zip" TargetMode="External"/><Relationship Id="rId188" Type="http://schemas.openxmlformats.org/officeDocument/2006/relationships/hyperlink" Target="file:///C:\Mona\SA1\SA1%2369%20Sanya\docs\S1-150032.zip" TargetMode="External"/><Relationship Id="rId311" Type="http://schemas.openxmlformats.org/officeDocument/2006/relationships/hyperlink" Target="file:///C:\Mona\SA1\SA1%2369%20Sanya\docs\S1-150273.zip" TargetMode="External"/><Relationship Id="rId332" Type="http://schemas.openxmlformats.org/officeDocument/2006/relationships/hyperlink" Target="file:///C:\Mona\SA1\SA1%2369%20Sanya\docs\S1-150074.zip" TargetMode="External"/><Relationship Id="rId353" Type="http://schemas.openxmlformats.org/officeDocument/2006/relationships/hyperlink" Target="file:///C:\Mona\SA1\SA1%2369%20Sanya\docs\S1-150274.zip" TargetMode="External"/><Relationship Id="rId374" Type="http://schemas.openxmlformats.org/officeDocument/2006/relationships/hyperlink" Target="file:///C:\Mona\SA1\SA1%2369%20Sanya\docs\S1-150316.zip" TargetMode="External"/><Relationship Id="rId71" Type="http://schemas.openxmlformats.org/officeDocument/2006/relationships/hyperlink" Target="file:///C:\Mona\SA1\SA1%2369%20Sanya\docs\S1-150296.zip" TargetMode="External"/><Relationship Id="rId92" Type="http://schemas.openxmlformats.org/officeDocument/2006/relationships/hyperlink" Target="file:///C:\Mona\SA1\SA1%2369%20Sanya\docs\S1-150065.zip" TargetMode="External"/><Relationship Id="rId213" Type="http://schemas.openxmlformats.org/officeDocument/2006/relationships/hyperlink" Target="file:///C:\Mona\SA1\SA1%2369%20Sanya\docs\S1-150289.zip" TargetMode="External"/><Relationship Id="rId234" Type="http://schemas.openxmlformats.org/officeDocument/2006/relationships/hyperlink" Target="file:///C:\Mona\SA1\SA1%2369%20Sanya\docs\S1-150101.zip" TargetMode="External"/><Relationship Id="rId2" Type="http://schemas.openxmlformats.org/officeDocument/2006/relationships/numbering" Target="numbering.xml"/><Relationship Id="rId29" Type="http://schemas.openxmlformats.org/officeDocument/2006/relationships/hyperlink" Target="file:///C:\Mona\SA1\SA1%2369%20Sanya\docs\S1-150002.zip" TargetMode="External"/><Relationship Id="rId255" Type="http://schemas.openxmlformats.org/officeDocument/2006/relationships/hyperlink" Target="file:///C:\Mona\SA1\SA1%2369%20Sanya\docs\S1-150225.zip" TargetMode="External"/><Relationship Id="rId276" Type="http://schemas.openxmlformats.org/officeDocument/2006/relationships/hyperlink" Target="file:///C:\Mona\SA1\SA1%2369%20Sanya\docs\S1-150025.zip" TargetMode="External"/><Relationship Id="rId297" Type="http://schemas.openxmlformats.org/officeDocument/2006/relationships/hyperlink" Target="file:///C:\Mona\SA1\SA1%2369%20Sanya\docs\S1-150107.zip" TargetMode="External"/><Relationship Id="rId40" Type="http://schemas.openxmlformats.org/officeDocument/2006/relationships/hyperlink" Target="file:///C:\Mona\SA1\SA1%2369%20Sanya\docs\S1-150038.zip" TargetMode="External"/><Relationship Id="rId115" Type="http://schemas.openxmlformats.org/officeDocument/2006/relationships/hyperlink" Target="file:///C:\Mona\SA1\SA1%2369%20Sanya\docs\S1-150194.zip" TargetMode="External"/><Relationship Id="rId136" Type="http://schemas.openxmlformats.org/officeDocument/2006/relationships/hyperlink" Target="file:///C:\Mona\SA1\SA1%2369%20Sanya\docs\S1-150242.zip" TargetMode="External"/><Relationship Id="rId157" Type="http://schemas.openxmlformats.org/officeDocument/2006/relationships/hyperlink" Target="file:///C:\Mona\SA1\SA1%2369%20Sanya\docs\S1-150247.zip" TargetMode="External"/><Relationship Id="rId178" Type="http://schemas.openxmlformats.org/officeDocument/2006/relationships/hyperlink" Target="file:///C:\Mona\SA1\SA1%2369%20Sanya\docs\S1-150341.zip" TargetMode="External"/><Relationship Id="rId301" Type="http://schemas.openxmlformats.org/officeDocument/2006/relationships/hyperlink" Target="file:///C:\Mona\SA1\SA1%2369%20Sanya\docs\S1-150035.zip" TargetMode="External"/><Relationship Id="rId322" Type="http://schemas.openxmlformats.org/officeDocument/2006/relationships/hyperlink" Target="file:///C:\Mona\SA1\SA1%2369%20Sanya\docs\S1-150096.zip" TargetMode="External"/><Relationship Id="rId343" Type="http://schemas.openxmlformats.org/officeDocument/2006/relationships/hyperlink" Target="http://www.3gpp.org/ftp/tsg_sa/TSG_SA/TSGS_64/Docs/SP-140246.zip" TargetMode="External"/><Relationship Id="rId364" Type="http://schemas.openxmlformats.org/officeDocument/2006/relationships/hyperlink" Target="file:///C:\Mona\SA1\SA1%2369%20Sanya\docs\S1-150156.zip" TargetMode="External"/><Relationship Id="rId61" Type="http://schemas.openxmlformats.org/officeDocument/2006/relationships/hyperlink" Target="file:///C:\Mona\SA1\SA1%2369%20Sanya\docs\S1-150175.zip" TargetMode="External"/><Relationship Id="rId82" Type="http://schemas.openxmlformats.org/officeDocument/2006/relationships/hyperlink" Target="file:///C:\Mona\SA1\SA1%2369%20Sanya\docs\S1-150149.zip" TargetMode="External"/><Relationship Id="rId199" Type="http://schemas.openxmlformats.org/officeDocument/2006/relationships/hyperlink" Target="file:///C:\Mona\SA1\SA1%2369%20Sanya\docs\S1-150151.zip" TargetMode="External"/><Relationship Id="rId203" Type="http://schemas.openxmlformats.org/officeDocument/2006/relationships/hyperlink" Target="file:///C:\Mona\SA1\SA1%2369%20Sanya\docs\S1-150076.zip" TargetMode="External"/><Relationship Id="rId19" Type="http://schemas.openxmlformats.org/officeDocument/2006/relationships/hyperlink" Target="file:///C:\Mona\SA1\SA1%2369%20Sanya\docs\S1-15xxxx.zip" TargetMode="External"/><Relationship Id="rId224" Type="http://schemas.openxmlformats.org/officeDocument/2006/relationships/hyperlink" Target="file:///C:\Mona\SA1\SA1%2369%20Sanya\docs\S1-150200.zip" TargetMode="External"/><Relationship Id="rId245" Type="http://schemas.openxmlformats.org/officeDocument/2006/relationships/hyperlink" Target="file:///C:\Mona\SA1\SA1%2369%20Sanya\docs\S1-150205.zip" TargetMode="External"/><Relationship Id="rId266" Type="http://schemas.openxmlformats.org/officeDocument/2006/relationships/hyperlink" Target="file:///C:\Mona\SA1\SA1%2369%20Sanya\docs\S1-150229.zip" TargetMode="External"/><Relationship Id="rId287" Type="http://schemas.openxmlformats.org/officeDocument/2006/relationships/hyperlink" Target="file:///C:\Mona\SA1\SA1%2369%20Sanya\docs\S1-150092.zip" TargetMode="External"/><Relationship Id="rId30" Type="http://schemas.openxmlformats.org/officeDocument/2006/relationships/hyperlink" Target="file:///C:\Mona\SA1\SA1%2369%20Sanya\docs\S1-150008.zip" TargetMode="External"/><Relationship Id="rId105" Type="http://schemas.openxmlformats.org/officeDocument/2006/relationships/hyperlink" Target="file:///C:\Mona\SA1\SA1%2369%20Sanya\docs\S1-150112.zip" TargetMode="External"/><Relationship Id="rId126" Type="http://schemas.openxmlformats.org/officeDocument/2006/relationships/hyperlink" Target="file:///C:\Mona\SA1\SA1%2369%20Sanya\docs\S1-150055.zip" TargetMode="External"/><Relationship Id="rId147" Type="http://schemas.openxmlformats.org/officeDocument/2006/relationships/hyperlink" Target="file:///C:\Mona\SA1\SA1%2369%20Sanya\docs\S1-150244.zip" TargetMode="External"/><Relationship Id="rId168" Type="http://schemas.openxmlformats.org/officeDocument/2006/relationships/hyperlink" Target="file:///C:\Mona\SA1\SA1%2369%20Sanya\docs\S1-150256.zip" TargetMode="External"/><Relationship Id="rId312" Type="http://schemas.openxmlformats.org/officeDocument/2006/relationships/hyperlink" Target="file:///C:\Mona\SA1\SA1%2369%20Sanya\docs\S1-150129.zip" TargetMode="External"/><Relationship Id="rId333" Type="http://schemas.openxmlformats.org/officeDocument/2006/relationships/hyperlink" Target="file:///C:\Mona\SA1\SA1%2369%20Sanya\docs\S1-150250.zip" TargetMode="External"/><Relationship Id="rId354" Type="http://schemas.openxmlformats.org/officeDocument/2006/relationships/hyperlink" Target="file:///C:\Mona\SA1\SA1%2369%20Sanya\docs\S1-150079.zip" TargetMode="External"/><Relationship Id="rId51" Type="http://schemas.openxmlformats.org/officeDocument/2006/relationships/hyperlink" Target="file:///C:\Mona\SA1\SA1%2369%20Sanya\docs\S1-150219.zip" TargetMode="External"/><Relationship Id="rId72" Type="http://schemas.openxmlformats.org/officeDocument/2006/relationships/hyperlink" Target="file:///C:\Mona\SA1\SA1%2369%20Sanya\docs\S1-150041.zip" TargetMode="External"/><Relationship Id="rId93" Type="http://schemas.openxmlformats.org/officeDocument/2006/relationships/hyperlink" Target="file:///C:\Mona\SA1\SA1%2369%20Sanya\docs\S1-150199.zip" TargetMode="External"/><Relationship Id="rId189" Type="http://schemas.openxmlformats.org/officeDocument/2006/relationships/hyperlink" Target="file:///C:\Mona\SA1\SA1%2369%20Sanya\docs\S1-150034.zip" TargetMode="External"/><Relationship Id="rId375" Type="http://schemas.openxmlformats.org/officeDocument/2006/relationships/hyperlink" Target="file:///C:\Mona\SA1\SA1%2369%20Sanya\docs\S1-150317.zip" TargetMode="External"/><Relationship Id="rId3" Type="http://schemas.openxmlformats.org/officeDocument/2006/relationships/styles" Target="styles.xml"/><Relationship Id="rId214" Type="http://schemas.openxmlformats.org/officeDocument/2006/relationships/hyperlink" Target="file:///C:\Mona\SA1\SA1%2369%20Sanya\docs\S1-150307.zip" TargetMode="External"/><Relationship Id="rId235" Type="http://schemas.openxmlformats.org/officeDocument/2006/relationships/hyperlink" Target="file:///C:\Mona\SA1\SA1%2369%20Sanya\docs\S1-150221.zip" TargetMode="External"/><Relationship Id="rId256" Type="http://schemas.openxmlformats.org/officeDocument/2006/relationships/hyperlink" Target="file:///C:\Mona\SA1\SA1%2369%20Sanya\docs\S1-150013.zip" TargetMode="External"/><Relationship Id="rId277" Type="http://schemas.openxmlformats.org/officeDocument/2006/relationships/hyperlink" Target="file:///C:\Mona\SA1\SA1%2369%20Sanya\docs\S1-150026.zip" TargetMode="External"/><Relationship Id="rId298" Type="http://schemas.openxmlformats.org/officeDocument/2006/relationships/hyperlink" Target="http://www.3gpp.org/ftp/tsg_sa/TSG_SA/TSGS_65/Docs/SP-140637.zip" TargetMode="External"/><Relationship Id="rId116" Type="http://schemas.openxmlformats.org/officeDocument/2006/relationships/hyperlink" Target="file:///C:\Mona\SA1\SA1%2369%20Sanya\docs\S1-150202.zip" TargetMode="External"/><Relationship Id="rId137" Type="http://schemas.openxmlformats.org/officeDocument/2006/relationships/hyperlink" Target="file:///C:\Mona\SA1\SA1%2369%20Sanya\docs\S1-150058.zip" TargetMode="External"/><Relationship Id="rId158" Type="http://schemas.openxmlformats.org/officeDocument/2006/relationships/hyperlink" Target="file:///C:\Mona\SA1\SA1%2369%20Sanya\docs\S1-150282.zip" TargetMode="External"/><Relationship Id="rId302" Type="http://schemas.openxmlformats.org/officeDocument/2006/relationships/hyperlink" Target="file:///C:\Mona\SA1\SA1%2369%20Sanya\docs\S1-150214.zip" TargetMode="External"/><Relationship Id="rId323" Type="http://schemas.openxmlformats.org/officeDocument/2006/relationships/hyperlink" Target="file:///C:\Mona\SA1\SA1%2369%20Sanya\docs\S1-150262.zip" TargetMode="External"/><Relationship Id="rId344" Type="http://schemas.openxmlformats.org/officeDocument/2006/relationships/hyperlink" Target="http://www.3gpp.org/ftp/Specs/archive/22_series/22.818/22818-100.zip" TargetMode="External"/><Relationship Id="rId20" Type="http://schemas.openxmlformats.org/officeDocument/2006/relationships/hyperlink" Target="file:///C:\Mona\SA1\SA1%2369%20Sanya\docs\S1-15xxxx.zip" TargetMode="External"/><Relationship Id="rId41" Type="http://schemas.openxmlformats.org/officeDocument/2006/relationships/hyperlink" Target="file:///C:\Mona\SA1\SA1%2369%20Sanya\docs\S1-150037.zip" TargetMode="External"/><Relationship Id="rId62" Type="http://schemas.openxmlformats.org/officeDocument/2006/relationships/hyperlink" Target="file:///C:\Mona\SA1\SA1%2369%20Sanya\docs\S1-150187.zip" TargetMode="External"/><Relationship Id="rId83" Type="http://schemas.openxmlformats.org/officeDocument/2006/relationships/hyperlink" Target="file:///C:\Mona\SA1\SA1%2369%20Sanya\docs\S1-150137.zip" TargetMode="External"/><Relationship Id="rId179" Type="http://schemas.openxmlformats.org/officeDocument/2006/relationships/hyperlink" Target="file:///C:\Mona\SA1\SA1%2369%20Sanya\docs\S1-150031.zip" TargetMode="External"/><Relationship Id="rId365" Type="http://schemas.openxmlformats.org/officeDocument/2006/relationships/hyperlink" Target="file:///C:\Mona\SA1\SA1%2369%20Sanya\docs\S1-150157.zip" TargetMode="External"/><Relationship Id="rId190" Type="http://schemas.openxmlformats.org/officeDocument/2006/relationships/hyperlink" Target="file:///C:\Mona\SA1\SA1%2369%20Sanya\docs\S1-150069.zip" TargetMode="External"/><Relationship Id="rId204" Type="http://schemas.openxmlformats.org/officeDocument/2006/relationships/hyperlink" Target="file:///C:\Mona\SA1\SA1%2369%20Sanya\docs\S1-150207.zip" TargetMode="External"/><Relationship Id="rId225" Type="http://schemas.openxmlformats.org/officeDocument/2006/relationships/hyperlink" Target="file:///C:\Mona\SA1\SA1%2369%20Sanya\docs\S1-150201.zip" TargetMode="External"/><Relationship Id="rId246" Type="http://schemas.openxmlformats.org/officeDocument/2006/relationships/hyperlink" Target="file:///C:\Mona\SA1\SA1%2369%20Sanya\docs\S1-150223.zip" TargetMode="External"/><Relationship Id="rId267" Type="http://schemas.openxmlformats.org/officeDocument/2006/relationships/hyperlink" Target="file:///C:\Mona\SA1\SA1%2369%20Sanya\docs\S1-150019.zip" TargetMode="External"/><Relationship Id="rId288" Type="http://schemas.openxmlformats.org/officeDocument/2006/relationships/hyperlink" Target="file:///C:\Mona\SA1\SA1%2369%20Sanya\docs\S1-150093.zip" TargetMode="External"/><Relationship Id="rId106" Type="http://schemas.openxmlformats.org/officeDocument/2006/relationships/hyperlink" Target="file:///C:\Mona\SA1\SA1%2369%20Sanya\docs\S1-150113.zip" TargetMode="External"/><Relationship Id="rId127" Type="http://schemas.openxmlformats.org/officeDocument/2006/relationships/hyperlink" Target="file:///C:\Mona\SA1\SA1%2369%20Sanya\docs\S1-150239.zip" TargetMode="External"/><Relationship Id="rId313" Type="http://schemas.openxmlformats.org/officeDocument/2006/relationships/hyperlink" Target="file:///C:\Mona\SA1\SA1%2369%20Sanya\docs\S1-150260.zip" TargetMode="External"/><Relationship Id="rId10" Type="http://schemas.openxmlformats.org/officeDocument/2006/relationships/hyperlink" Target="file:///C:\Mona\SA1\SA1%2369%20Sanya\docs\S1-150002.zip" TargetMode="External"/><Relationship Id="rId31" Type="http://schemas.openxmlformats.org/officeDocument/2006/relationships/hyperlink" Target="file:///C:\Mona\SA1\SA1%2369%20Sanya\docs\S1-150002.zip" TargetMode="External"/><Relationship Id="rId52" Type="http://schemas.openxmlformats.org/officeDocument/2006/relationships/hyperlink" Target="file:///C:\Mona\SA1\SA1%2369%20Sanya\docs\S1-150052.zip" TargetMode="External"/><Relationship Id="rId73" Type="http://schemas.openxmlformats.org/officeDocument/2006/relationships/hyperlink" Target="file:///C:\Mona\SA1\SA1%2369%20Sanya\docs\S1-150043.zip" TargetMode="External"/><Relationship Id="rId94" Type="http://schemas.openxmlformats.org/officeDocument/2006/relationships/hyperlink" Target="file:///C:\Mona\SA1\SA1%2369%20Sanya\docs\S1-150299.zip" TargetMode="External"/><Relationship Id="rId148" Type="http://schemas.openxmlformats.org/officeDocument/2006/relationships/hyperlink" Target="file:///C:\Mona\SA1\SA1%2369%20Sanya\docs\S1-150142.zip" TargetMode="External"/><Relationship Id="rId169" Type="http://schemas.openxmlformats.org/officeDocument/2006/relationships/hyperlink" Target="file:///C:\Mona\SA1\SA1%2369%20Sanya\docs\S1-150335.zip" TargetMode="External"/><Relationship Id="rId334" Type="http://schemas.openxmlformats.org/officeDocument/2006/relationships/hyperlink" Target="file:///C:\Mona\SA1\SA1%2369%20Sanya\docs\S1-150071.zip" TargetMode="External"/><Relationship Id="rId355" Type="http://schemas.openxmlformats.org/officeDocument/2006/relationships/hyperlink" Target="file:///C:\Mona\SA1\SA1%2369%20Sanya\docs\S1-150278.zip" TargetMode="External"/><Relationship Id="rId376" Type="http://schemas.openxmlformats.org/officeDocument/2006/relationships/hyperlink" Target="file:///C:\Mona\SA1\SA1%2369%20Sanya\docs\S1-150318.zip" TargetMode="External"/><Relationship Id="rId4" Type="http://schemas.microsoft.com/office/2007/relationships/stylesWithEffects" Target="stylesWithEffects.xml"/><Relationship Id="rId180" Type="http://schemas.openxmlformats.org/officeDocument/2006/relationships/hyperlink" Target="file:///C:\Mona\SA1\SA1%2369%20Sanya\docs\S1-150294.zip" TargetMode="External"/><Relationship Id="rId215" Type="http://schemas.openxmlformats.org/officeDocument/2006/relationships/hyperlink" Target="file:///C:\Mona\SA1\SA1%2369%20Sanya\docs\S1-150127.zip" TargetMode="External"/><Relationship Id="rId236" Type="http://schemas.openxmlformats.org/officeDocument/2006/relationships/hyperlink" Target="file:///C:\Mona\SA1\SA1%2369%20Sanya\docs\S1-150063.zip" TargetMode="External"/><Relationship Id="rId257" Type="http://schemas.openxmlformats.org/officeDocument/2006/relationships/hyperlink" Target="file:///C:\Mona\SA1\SA1%2369%20Sanya\docs\S1-150226.zip" TargetMode="External"/><Relationship Id="rId278" Type="http://schemas.openxmlformats.org/officeDocument/2006/relationships/hyperlink" Target="file:///C:\Mona\SA1\SA1%2369%20Sanya\docs\S1-15002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ona\SA1\SA1%2369%20Sanya\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D6B2FF-8F59-4E6A-A6EB-3C63FDAFB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32</Pages>
  <Words>13774</Words>
  <Characters>78512</Characters>
  <Application>Microsoft Office Word</Application>
  <DocSecurity>0</DocSecurity>
  <Lines>654</Lines>
  <Paragraphs>184</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92102</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Mona-Vodafone</dc:creator>
  <cp:lastModifiedBy>Mona</cp:lastModifiedBy>
  <cp:revision>12</cp:revision>
  <dcterms:created xsi:type="dcterms:W3CDTF">2015-02-11T05:01:00Z</dcterms:created>
  <dcterms:modified xsi:type="dcterms:W3CDTF">2015-02-12T07:40:00Z</dcterms:modified>
</cp:coreProperties>
</file>